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84D06" w14:textId="5F8661C0" w:rsidR="00EC6DF3" w:rsidRDefault="00EC6DF3" w:rsidP="007A2AD5">
      <w:pPr>
        <w:pStyle w:val="CRCoverPage"/>
        <w:tabs>
          <w:tab w:val="right" w:pos="9639"/>
        </w:tabs>
        <w:spacing w:after="0"/>
        <w:rPr>
          <w:b/>
          <w:i/>
          <w:noProof/>
          <w:sz w:val="28"/>
        </w:rPr>
      </w:pPr>
      <w:bookmarkStart w:id="0" w:name="_Hlk134168325"/>
      <w:r w:rsidRPr="00A906DA">
        <w:rPr>
          <w:b/>
          <w:noProof/>
          <w:sz w:val="24"/>
        </w:rPr>
        <w:t>3GPP TSG RAN WG5#</w:t>
      </w:r>
      <w:r>
        <w:rPr>
          <w:b/>
          <w:noProof/>
          <w:sz w:val="24"/>
        </w:rPr>
        <w:t>100</w:t>
      </w:r>
      <w:r>
        <w:rPr>
          <w:b/>
          <w:i/>
          <w:noProof/>
          <w:sz w:val="28"/>
        </w:rPr>
        <w:tab/>
      </w:r>
      <w:r>
        <w:rPr>
          <w:rFonts w:hint="eastAsia"/>
          <w:b/>
          <w:i/>
          <w:noProof/>
          <w:sz w:val="28"/>
          <w:lang w:eastAsia="ja-JP"/>
        </w:rPr>
        <w:t>R5-</w:t>
      </w:r>
      <w:r w:rsidR="004A04BD">
        <w:rPr>
          <w:b/>
          <w:i/>
          <w:noProof/>
          <w:sz w:val="28"/>
          <w:lang w:eastAsia="ja-JP"/>
        </w:rPr>
        <w:t>234826</w:t>
      </w:r>
    </w:p>
    <w:p w14:paraId="227FCC21" w14:textId="77777777" w:rsidR="00EC6DF3" w:rsidRPr="00725800" w:rsidRDefault="00EC6DF3" w:rsidP="00EC6DF3">
      <w:pPr>
        <w:pStyle w:val="CRCoverPage"/>
        <w:outlineLvl w:val="0"/>
        <w:rPr>
          <w:b/>
          <w:noProof/>
          <w:sz w:val="24"/>
        </w:rPr>
      </w:pPr>
      <w:r>
        <w:rPr>
          <w:b/>
          <w:noProof/>
          <w:sz w:val="24"/>
          <w:lang w:eastAsia="ja-JP"/>
        </w:rPr>
        <w:t>Toulouse, France</w:t>
      </w:r>
      <w:r w:rsidRPr="00725800">
        <w:rPr>
          <w:b/>
          <w:noProof/>
          <w:sz w:val="24"/>
          <w:lang w:eastAsia="ja-JP"/>
        </w:rPr>
        <w:t xml:space="preserve">, </w:t>
      </w:r>
      <w:r>
        <w:rPr>
          <w:b/>
          <w:noProof/>
          <w:sz w:val="24"/>
          <w:lang w:eastAsia="ja-JP"/>
        </w:rPr>
        <w:t>August 21 –</w:t>
      </w:r>
      <w:r w:rsidRPr="008A32D1">
        <w:rPr>
          <w:b/>
          <w:noProof/>
          <w:sz w:val="24"/>
          <w:lang w:eastAsia="ja-JP"/>
        </w:rPr>
        <w:t xml:space="preserve"> </w:t>
      </w:r>
      <w:r>
        <w:rPr>
          <w:b/>
          <w:noProof/>
          <w:sz w:val="24"/>
          <w:lang w:eastAsia="ja-JP"/>
        </w:rPr>
        <w:t xml:space="preserve">25, </w:t>
      </w:r>
      <w:r w:rsidRPr="008A32D1">
        <w:rPr>
          <w:b/>
          <w:noProof/>
          <w:sz w:val="24"/>
          <w:lang w:eastAsia="ja-JP"/>
        </w:rPr>
        <w:t>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09CBFACA" w:rsidR="005E6CDE" w:rsidRPr="00410371" w:rsidRDefault="005E6CDE" w:rsidP="005E6CDE">
            <w:pPr>
              <w:pStyle w:val="CRCoverPage"/>
              <w:spacing w:after="0"/>
              <w:jc w:val="right"/>
              <w:rPr>
                <w:b/>
                <w:noProof/>
                <w:sz w:val="28"/>
              </w:rPr>
            </w:pPr>
            <w:r w:rsidRPr="00A906DA">
              <w:rPr>
                <w:b/>
                <w:noProof/>
                <w:sz w:val="28"/>
              </w:rPr>
              <w:t>3</w:t>
            </w:r>
            <w:r w:rsidR="00013BC2">
              <w:rPr>
                <w:b/>
                <w:noProof/>
                <w:sz w:val="28"/>
              </w:rPr>
              <w:t>8</w:t>
            </w:r>
            <w:r w:rsidR="0013658A">
              <w:rPr>
                <w:b/>
                <w:noProof/>
                <w:sz w:val="28"/>
              </w:rPr>
              <w:t>.522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11CC747F" w:rsidR="005E6CDE" w:rsidRPr="00410371" w:rsidRDefault="00CD507A" w:rsidP="005E6CDE">
            <w:pPr>
              <w:pStyle w:val="CRCoverPage"/>
              <w:spacing w:after="0"/>
              <w:rPr>
                <w:noProof/>
              </w:rPr>
            </w:pPr>
            <w:r>
              <w:rPr>
                <w:b/>
                <w:noProof/>
                <w:sz w:val="28"/>
              </w:rPr>
              <w:t>0</w:t>
            </w:r>
            <w:r w:rsidR="004A04BD">
              <w:rPr>
                <w:b/>
                <w:noProof/>
                <w:sz w:val="28"/>
              </w:rPr>
              <w:t>325</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94AA3" w:rsidR="005E6CDE" w:rsidRPr="00410371" w:rsidRDefault="005E6CDE" w:rsidP="005E6CDE">
            <w:pPr>
              <w:pStyle w:val="CRCoverPage"/>
              <w:spacing w:after="0"/>
              <w:jc w:val="center"/>
              <w:rPr>
                <w:noProof/>
                <w:sz w:val="28"/>
              </w:rPr>
            </w:pPr>
            <w:r w:rsidRPr="00A906DA">
              <w:rPr>
                <w:b/>
                <w:noProof/>
                <w:sz w:val="28"/>
              </w:rPr>
              <w:t>17</w:t>
            </w:r>
            <w:r w:rsidR="00EC6DF3">
              <w:rPr>
                <w:b/>
                <w:noProof/>
                <w:sz w:val="28"/>
              </w:rPr>
              <w:t>.9.0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6DE95" w:rsidR="00AF1AC8" w:rsidRDefault="00AF1AC8" w:rsidP="00AF1AC8">
            <w:pPr>
              <w:pStyle w:val="CRCoverPage"/>
              <w:spacing w:after="0"/>
              <w:ind w:left="100"/>
              <w:rPr>
                <w:noProof/>
              </w:rPr>
            </w:pPr>
            <w:r>
              <w:t xml:space="preserve"> </w:t>
            </w:r>
            <w:r w:rsidR="00CB4E6B">
              <w:t>Updates</w:t>
            </w:r>
            <w:r w:rsidR="00AD137E">
              <w:t xml:space="preserve"> </w:t>
            </w:r>
            <w:r w:rsidR="0096178A">
              <w:t xml:space="preserve">of </w:t>
            </w:r>
            <w:r w:rsidR="00AD137E">
              <w:t xml:space="preserve">applicability for </w:t>
            </w:r>
            <w:proofErr w:type="spellStart"/>
            <w:r w:rsidR="00AD137E">
              <w:t>RedCap</w:t>
            </w:r>
            <w:proofErr w:type="spellEnd"/>
            <w:r w:rsidR="00AD137E">
              <w:t xml:space="preserve"> </w:t>
            </w:r>
            <w:proofErr w:type="spellStart"/>
            <w:r w:rsidR="00AD137E">
              <w:t>demod</w:t>
            </w:r>
            <w:proofErr w:type="spellEnd"/>
            <w:r w:rsidR="00A4693E">
              <w:t xml:space="preserve"> </w:t>
            </w:r>
            <w:r w:rsidR="00AD137E">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89426" w:rsidR="00AF1AC8" w:rsidRDefault="00AF1AC8" w:rsidP="00AF1AC8">
            <w:pPr>
              <w:pStyle w:val="CRCoverPage"/>
              <w:spacing w:after="0"/>
              <w:ind w:left="100"/>
              <w:rPr>
                <w:noProof/>
              </w:rPr>
            </w:pPr>
            <w:r>
              <w:t>202</w:t>
            </w:r>
            <w:r w:rsidR="000E25A4">
              <w:t>3</w:t>
            </w:r>
            <w:r>
              <w:t>-</w:t>
            </w:r>
            <w:r w:rsidR="000E25A4">
              <w:t>0</w:t>
            </w:r>
            <w:r w:rsidR="00EC6DF3">
              <w:t>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F827E" w:rsidR="001E41F3" w:rsidRDefault="00EC6CDB">
            <w:pPr>
              <w:pStyle w:val="CRCoverPage"/>
              <w:spacing w:after="0"/>
              <w:ind w:left="100"/>
              <w:rPr>
                <w:noProof/>
              </w:rPr>
            </w:pPr>
            <w:r>
              <w:rPr>
                <w:noProof/>
              </w:rPr>
              <w:t>Miss</w:t>
            </w:r>
            <w:r w:rsidR="00AD137E">
              <w:rPr>
                <w:noProof/>
              </w:rPr>
              <w:t xml:space="preserve">ing applicability for </w:t>
            </w:r>
            <w:r w:rsidR="004D3817">
              <w:rPr>
                <w:noProof/>
              </w:rPr>
              <w:t xml:space="preserve">newly introduced </w:t>
            </w:r>
            <w:r w:rsidR="00AD137E">
              <w:rPr>
                <w:noProof/>
              </w:rPr>
              <w:t>RedCap test cases in 38.522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DEFA86" w14:textId="2074A87F" w:rsidR="00F3052E" w:rsidRDefault="003E7228" w:rsidP="001A3CC0">
            <w:pPr>
              <w:pStyle w:val="CRCoverPage"/>
              <w:numPr>
                <w:ilvl w:val="0"/>
                <w:numId w:val="48"/>
              </w:numPr>
              <w:spacing w:after="0"/>
              <w:rPr>
                <w:noProof/>
              </w:rPr>
            </w:pPr>
            <w:r>
              <w:rPr>
                <w:noProof/>
              </w:rPr>
              <w:t>Add</w:t>
            </w:r>
            <w:r w:rsidR="00AD137E">
              <w:rPr>
                <w:noProof/>
              </w:rPr>
              <w:t xml:space="preserve">ed applicability for </w:t>
            </w:r>
            <w:r w:rsidR="00353F3A">
              <w:rPr>
                <w:noProof/>
              </w:rPr>
              <w:t xml:space="preserve">newly introduced </w:t>
            </w:r>
            <w:r w:rsidR="00AD137E">
              <w:rPr>
                <w:noProof/>
              </w:rPr>
              <w:t xml:space="preserve">RedCap test cases </w:t>
            </w:r>
            <w:r w:rsidR="0019111F">
              <w:rPr>
                <w:noProof/>
              </w:rPr>
              <w:t>(5.3.1.1.1</w:t>
            </w:r>
            <w:r w:rsidR="0048799B">
              <w:rPr>
                <w:noProof/>
              </w:rPr>
              <w:t>, 6.2.2.2.2.4</w:t>
            </w:r>
            <w:r w:rsidR="0019111F">
              <w:rPr>
                <w:noProof/>
              </w:rPr>
              <w:t xml:space="preserve">) </w:t>
            </w:r>
            <w:r w:rsidR="00AD137E">
              <w:rPr>
                <w:noProof/>
              </w:rPr>
              <w:t>in</w:t>
            </w:r>
            <w:r w:rsidR="00A4693E">
              <w:rPr>
                <w:noProof/>
              </w:rPr>
              <w:t xml:space="preserve"> </w:t>
            </w:r>
            <w:r w:rsidR="00F3052E">
              <w:rPr>
                <w:noProof/>
              </w:rPr>
              <w:t>T</w:t>
            </w:r>
            <w:r w:rsidR="00A4693E">
              <w:rPr>
                <w:noProof/>
              </w:rPr>
              <w:t>able 4.1.4-1</w:t>
            </w:r>
          </w:p>
          <w:p w14:paraId="752623D1" w14:textId="77777777" w:rsidR="00A2456A" w:rsidRDefault="00A2456A" w:rsidP="001A3CC0">
            <w:pPr>
              <w:pStyle w:val="CRCoverPage"/>
              <w:numPr>
                <w:ilvl w:val="0"/>
                <w:numId w:val="48"/>
              </w:numPr>
              <w:spacing w:after="0"/>
              <w:rPr>
                <w:noProof/>
              </w:rPr>
            </w:pPr>
            <w:r>
              <w:rPr>
                <w:noProof/>
              </w:rPr>
              <w:t>Removed NOTE 1 from test case 5.2.1.2.1</w:t>
            </w:r>
            <w:r w:rsidR="00A41CA9">
              <w:rPr>
                <w:noProof/>
              </w:rPr>
              <w:t xml:space="preserve">, 6.2.1.1.1.1, </w:t>
            </w:r>
          </w:p>
          <w:p w14:paraId="31C656EC" w14:textId="35BE90C2" w:rsidR="001A3CC0" w:rsidRDefault="001A3CC0" w:rsidP="001A3CC0">
            <w:pPr>
              <w:pStyle w:val="CRCoverPage"/>
              <w:numPr>
                <w:ilvl w:val="0"/>
                <w:numId w:val="48"/>
              </w:numPr>
              <w:spacing w:after="0"/>
              <w:rPr>
                <w:noProof/>
              </w:rPr>
            </w:pPr>
            <w:r>
              <w:rPr>
                <w:noProof/>
              </w:rPr>
              <w:t xml:space="preserve">Added missing test case </w:t>
            </w:r>
            <w:r w:rsidRPr="001A3CC0">
              <w:rPr>
                <w:noProof/>
              </w:rPr>
              <w:t>6.2.2.1.1.4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ED8CF" w:rsidR="001E41F3" w:rsidRDefault="00FB56FB">
            <w:pPr>
              <w:pStyle w:val="CRCoverPage"/>
              <w:spacing w:after="0"/>
              <w:ind w:left="100"/>
              <w:rPr>
                <w:noProof/>
              </w:rPr>
            </w:pPr>
            <w:r>
              <w:rPr>
                <w:noProof/>
              </w:rPr>
              <w:t>The work item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4798A" w:rsidR="003E7228" w:rsidRDefault="00AD137E" w:rsidP="00AC46E1">
            <w:pPr>
              <w:pStyle w:val="CRCoverPage"/>
              <w:spacing w:after="0"/>
              <w:ind w:left="100"/>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149769" w14:textId="1FA3FF72" w:rsidR="00CF5362" w:rsidRDefault="00CF5362" w:rsidP="00CF5362">
      <w:pPr>
        <w:pStyle w:val="Heading4"/>
        <w:rPr>
          <w:rFonts w:cs="Arial"/>
          <w:color w:val="FF0000"/>
          <w:sz w:val="32"/>
          <w:szCs w:val="32"/>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06878162"/>
      <w:r>
        <w:rPr>
          <w:rFonts w:cs="Arial"/>
          <w:color w:val="FF0000"/>
          <w:sz w:val="32"/>
          <w:szCs w:val="32"/>
        </w:rPr>
        <w:lastRenderedPageBreak/>
        <w:t>&lt;&lt; Start of changes &gt;&gt;</w:t>
      </w:r>
    </w:p>
    <w:p w14:paraId="0F79FBB0" w14:textId="77777777" w:rsidR="00EC6DF3" w:rsidRPr="00BB629B" w:rsidRDefault="00EC6DF3" w:rsidP="00EC6DF3">
      <w:pPr>
        <w:pStyle w:val="Heading3"/>
        <w:rPr>
          <w:rFonts w:eastAsia="Batang"/>
          <w:lang w:eastAsia="ja-JP"/>
        </w:rPr>
      </w:pPr>
      <w:bookmarkStart w:id="12" w:name="_Toc138964330"/>
      <w:r w:rsidRPr="00BB629B">
        <w:rPr>
          <w:rFonts w:eastAsia="Batang"/>
          <w:lang w:eastAsia="ja-JP"/>
        </w:rPr>
        <w:t>4.1.4</w:t>
      </w:r>
      <w:r w:rsidRPr="00BB629B">
        <w:rPr>
          <w:rFonts w:eastAsia="Batang"/>
          <w:lang w:eastAsia="ja-JP"/>
        </w:rPr>
        <w:tab/>
        <w:t>Performance conformance test cases</w:t>
      </w:r>
      <w:bookmarkEnd w:id="12"/>
    </w:p>
    <w:p w14:paraId="55B957FE" w14:textId="77777777" w:rsidR="00EC6DF3" w:rsidRPr="00BB629B" w:rsidRDefault="00EC6DF3" w:rsidP="00EC6DF3">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EC6DF3" w:rsidRPr="00BB629B" w14:paraId="2E43DFF5" w14:textId="77777777" w:rsidTr="007A2AD5">
        <w:trPr>
          <w:tblHeader/>
          <w:jc w:val="center"/>
        </w:trPr>
        <w:tc>
          <w:tcPr>
            <w:tcW w:w="1171" w:type="dxa"/>
            <w:tcBorders>
              <w:top w:val="single" w:sz="4" w:space="0" w:color="auto"/>
              <w:left w:val="single" w:sz="4" w:space="0" w:color="auto"/>
              <w:bottom w:val="nil"/>
              <w:right w:val="single" w:sz="4" w:space="0" w:color="auto"/>
            </w:tcBorders>
            <w:hideMark/>
          </w:tcPr>
          <w:p w14:paraId="427188EF" w14:textId="77777777" w:rsidR="00EC6DF3" w:rsidRPr="00BB629B" w:rsidRDefault="00EC6DF3" w:rsidP="007A2AD5">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189F149D" w14:textId="77777777" w:rsidR="00EC6DF3" w:rsidRPr="00BB629B" w:rsidRDefault="00EC6DF3" w:rsidP="007A2AD5">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29E69212" w14:textId="77777777" w:rsidR="00EC6DF3" w:rsidRPr="00BB629B" w:rsidRDefault="00EC6DF3" w:rsidP="007A2AD5">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D7E7783" w14:textId="77777777" w:rsidR="00EC6DF3" w:rsidRPr="00BB629B" w:rsidRDefault="00EC6DF3" w:rsidP="007A2AD5">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47BB8E31" w14:textId="77777777" w:rsidR="00EC6DF3" w:rsidRPr="00BB629B" w:rsidRDefault="00EC6DF3" w:rsidP="007A2AD5">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14AD116" w14:textId="77777777" w:rsidR="00EC6DF3" w:rsidRPr="00BB629B" w:rsidRDefault="00EC6DF3" w:rsidP="007A2AD5">
            <w:pPr>
              <w:pStyle w:val="TAH"/>
            </w:pPr>
            <w:r w:rsidRPr="00BB629B">
              <w:t>Additional Information</w:t>
            </w:r>
          </w:p>
        </w:tc>
      </w:tr>
      <w:tr w:rsidR="00EC6DF3" w:rsidRPr="00BB629B" w14:paraId="208FEC90" w14:textId="77777777" w:rsidTr="007A2AD5">
        <w:trPr>
          <w:tblHeader/>
          <w:jc w:val="center"/>
        </w:trPr>
        <w:tc>
          <w:tcPr>
            <w:tcW w:w="1171" w:type="dxa"/>
            <w:tcBorders>
              <w:top w:val="nil"/>
              <w:left w:val="single" w:sz="4" w:space="0" w:color="auto"/>
              <w:bottom w:val="single" w:sz="4" w:space="0" w:color="auto"/>
              <w:right w:val="single" w:sz="4" w:space="0" w:color="auto"/>
            </w:tcBorders>
          </w:tcPr>
          <w:p w14:paraId="7CF37EDC" w14:textId="77777777" w:rsidR="00EC6DF3" w:rsidRPr="00BB629B" w:rsidRDefault="00EC6DF3" w:rsidP="007A2AD5">
            <w:pPr>
              <w:pStyle w:val="TAH"/>
            </w:pPr>
          </w:p>
        </w:tc>
        <w:tc>
          <w:tcPr>
            <w:tcW w:w="4520" w:type="dxa"/>
            <w:tcBorders>
              <w:top w:val="nil"/>
              <w:left w:val="single" w:sz="4" w:space="0" w:color="auto"/>
              <w:bottom w:val="single" w:sz="4" w:space="0" w:color="auto"/>
              <w:right w:val="single" w:sz="4" w:space="0" w:color="auto"/>
            </w:tcBorders>
          </w:tcPr>
          <w:p w14:paraId="2456C6DB" w14:textId="77777777" w:rsidR="00EC6DF3" w:rsidRPr="00BB629B" w:rsidRDefault="00EC6DF3" w:rsidP="007A2AD5">
            <w:pPr>
              <w:pStyle w:val="TAH"/>
            </w:pPr>
          </w:p>
        </w:tc>
        <w:tc>
          <w:tcPr>
            <w:tcW w:w="850" w:type="dxa"/>
            <w:tcBorders>
              <w:top w:val="nil"/>
              <w:left w:val="single" w:sz="4" w:space="0" w:color="auto"/>
              <w:bottom w:val="single" w:sz="4" w:space="0" w:color="auto"/>
              <w:right w:val="single" w:sz="4" w:space="0" w:color="auto"/>
            </w:tcBorders>
          </w:tcPr>
          <w:p w14:paraId="30178445" w14:textId="77777777" w:rsidR="00EC6DF3" w:rsidRPr="00BB629B" w:rsidRDefault="00EC6DF3" w:rsidP="007A2AD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13A1433" w14:textId="77777777" w:rsidR="00EC6DF3" w:rsidRPr="00BB629B" w:rsidRDefault="00EC6DF3" w:rsidP="007A2AD5">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C25A6CA" w14:textId="77777777" w:rsidR="00EC6DF3" w:rsidRPr="00BB629B" w:rsidRDefault="00EC6DF3" w:rsidP="007A2AD5">
            <w:pPr>
              <w:pStyle w:val="TAH"/>
            </w:pPr>
            <w:r w:rsidRPr="00BB629B">
              <w:t>Comment</w:t>
            </w:r>
          </w:p>
        </w:tc>
        <w:tc>
          <w:tcPr>
            <w:tcW w:w="1559" w:type="dxa"/>
            <w:tcBorders>
              <w:top w:val="nil"/>
              <w:left w:val="single" w:sz="4" w:space="0" w:color="auto"/>
              <w:bottom w:val="single" w:sz="4" w:space="0" w:color="auto"/>
              <w:right w:val="single" w:sz="4" w:space="0" w:color="auto"/>
            </w:tcBorders>
          </w:tcPr>
          <w:p w14:paraId="4B7C9169" w14:textId="77777777" w:rsidR="00EC6DF3" w:rsidRPr="00BB629B" w:rsidRDefault="00EC6DF3" w:rsidP="007A2AD5">
            <w:pPr>
              <w:pStyle w:val="TAH"/>
            </w:pPr>
          </w:p>
        </w:tc>
        <w:tc>
          <w:tcPr>
            <w:tcW w:w="1984" w:type="dxa"/>
            <w:tcBorders>
              <w:top w:val="nil"/>
              <w:left w:val="single" w:sz="4" w:space="0" w:color="auto"/>
              <w:bottom w:val="single" w:sz="4" w:space="0" w:color="auto"/>
              <w:right w:val="single" w:sz="4" w:space="0" w:color="auto"/>
            </w:tcBorders>
          </w:tcPr>
          <w:p w14:paraId="04E35711" w14:textId="77777777" w:rsidR="00EC6DF3" w:rsidRPr="00BB629B" w:rsidRDefault="00EC6DF3" w:rsidP="007A2AD5">
            <w:pPr>
              <w:pStyle w:val="TAH"/>
            </w:pPr>
          </w:p>
        </w:tc>
      </w:tr>
      <w:tr w:rsidR="00EC6DF3" w:rsidRPr="00BB629B" w14:paraId="4EB6E0B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730B6E" w14:textId="77777777" w:rsidR="00EC6DF3" w:rsidRPr="00BB629B" w:rsidRDefault="00EC6DF3" w:rsidP="007A2AD5">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48A60DC" w14:textId="77777777" w:rsidR="00EC6DF3" w:rsidRPr="00BB629B" w:rsidRDefault="00EC6DF3" w:rsidP="007A2AD5">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B2D952" w14:textId="77777777" w:rsidR="00EC6DF3" w:rsidRPr="00BB629B" w:rsidRDefault="00EC6DF3" w:rsidP="007A2A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48134E" w14:textId="77777777" w:rsidR="00EC6DF3" w:rsidRPr="00BB629B" w:rsidRDefault="00EC6DF3" w:rsidP="007A2AD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195C32" w14:textId="77777777" w:rsidR="00EC6DF3" w:rsidRPr="00BB629B" w:rsidRDefault="00EC6DF3" w:rsidP="007A2AD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EF2C13B" w14:textId="77777777" w:rsidR="00EC6DF3" w:rsidRPr="00BB629B" w:rsidRDefault="00EC6DF3" w:rsidP="007A2AD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EBD0D3" w14:textId="77777777" w:rsidR="00EC6DF3" w:rsidRPr="00BB629B" w:rsidRDefault="00EC6DF3" w:rsidP="007A2AD5">
            <w:pPr>
              <w:pStyle w:val="TAL"/>
              <w:rPr>
                <w:b/>
                <w:lang w:eastAsia="zh-CN"/>
              </w:rPr>
            </w:pPr>
          </w:p>
        </w:tc>
      </w:tr>
      <w:tr w:rsidR="00EC6DF3" w:rsidRPr="00BB629B" w14:paraId="289D84A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D7401E" w14:textId="77777777" w:rsidR="00EC6DF3" w:rsidRPr="00BB629B" w:rsidRDefault="00EC6DF3" w:rsidP="007A2AD5">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4C3B0DD" w14:textId="77777777" w:rsidR="00EC6DF3" w:rsidRPr="00BB629B" w:rsidRDefault="00EC6DF3" w:rsidP="007A2AD5">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64F2B0" w14:textId="77777777" w:rsidR="00EC6DF3" w:rsidRPr="00BB629B" w:rsidRDefault="00EC6DF3" w:rsidP="007A2AD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BF3310" w14:textId="77777777" w:rsidR="00EC6DF3" w:rsidRPr="00BB629B" w:rsidRDefault="00EC6DF3" w:rsidP="007A2AD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16C0A9" w14:textId="77777777" w:rsidR="00EC6DF3" w:rsidRPr="00BB629B" w:rsidRDefault="00EC6DF3" w:rsidP="007A2AD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AE9D0B0" w14:textId="77777777" w:rsidR="00EC6DF3" w:rsidRPr="00BB629B" w:rsidRDefault="00EC6DF3" w:rsidP="007A2AD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6F7B9BE" w14:textId="77777777" w:rsidR="00EC6DF3" w:rsidRPr="00BB629B" w:rsidRDefault="00EC6DF3" w:rsidP="007A2AD5">
            <w:pPr>
              <w:pStyle w:val="TAL"/>
              <w:rPr>
                <w:b/>
                <w:lang w:eastAsia="zh-CN"/>
              </w:rPr>
            </w:pPr>
          </w:p>
        </w:tc>
      </w:tr>
      <w:tr w:rsidR="00EC6DF3" w:rsidRPr="00BB629B" w14:paraId="4AFFD4D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DF66085" w14:textId="77777777" w:rsidR="00EC6DF3" w:rsidRPr="00BB629B" w:rsidRDefault="00EC6DF3" w:rsidP="007A2AD5">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FE19919" w14:textId="77777777" w:rsidR="00EC6DF3" w:rsidRPr="00BB629B" w:rsidRDefault="00EC6DF3" w:rsidP="007A2AD5">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CBB1232" w14:textId="77777777" w:rsidR="00EC6DF3" w:rsidRPr="00BB629B" w:rsidRDefault="00EC6DF3" w:rsidP="007A2AD5">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B5F842" w14:textId="77777777" w:rsidR="00EC6DF3" w:rsidRPr="00BB629B" w:rsidRDefault="00EC6DF3" w:rsidP="007A2AD5">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301CB9F" w14:textId="77777777" w:rsidR="00EC6DF3" w:rsidRPr="00BB629B" w:rsidRDefault="00EC6DF3" w:rsidP="007A2AD5">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6ED9630" w14:textId="77777777" w:rsidR="00EC6DF3" w:rsidRPr="00BB629B" w:rsidRDefault="00EC6DF3" w:rsidP="007A2AD5">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A779FF" w14:textId="77777777" w:rsidR="00EC6DF3" w:rsidRPr="00BB629B" w:rsidRDefault="00EC6DF3" w:rsidP="007A2AD5">
            <w:pPr>
              <w:keepNext/>
              <w:keepLines/>
              <w:spacing w:after="0"/>
              <w:rPr>
                <w:rFonts w:ascii="Arial" w:hAnsi="Arial"/>
                <w:sz w:val="18"/>
              </w:rPr>
            </w:pPr>
            <w:r w:rsidRPr="00BB629B">
              <w:rPr>
                <w:rFonts w:ascii="Arial" w:hAnsi="Arial"/>
                <w:sz w:val="18"/>
              </w:rPr>
              <w:t>NOTE 1</w:t>
            </w:r>
          </w:p>
        </w:tc>
      </w:tr>
      <w:tr w:rsidR="00EC6DF3" w:rsidRPr="003F55C3" w14:paraId="75DDDD1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3955EEC" w14:textId="77777777" w:rsidR="00EC6DF3" w:rsidRPr="003F55C3" w:rsidRDefault="00EC6DF3" w:rsidP="007A2AD5">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246778A0" w14:textId="77777777" w:rsidR="00EC6DF3" w:rsidRPr="003F55C3" w:rsidRDefault="00EC6DF3" w:rsidP="007A2AD5">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8B5364" w14:textId="77777777" w:rsidR="00EC6DF3" w:rsidRPr="003F55C3" w:rsidRDefault="00EC6DF3" w:rsidP="007A2AD5">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ADED2" w14:textId="77777777" w:rsidR="00EC6DF3" w:rsidRPr="003F55C3" w:rsidRDefault="00EC6DF3" w:rsidP="007A2AD5">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781300AB" w14:textId="77777777" w:rsidR="00EC6DF3" w:rsidRPr="003F55C3" w:rsidRDefault="00EC6DF3" w:rsidP="007A2AD5">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0C0D8CFF" w14:textId="77777777" w:rsidR="00EC6DF3" w:rsidRPr="003F55C3" w:rsidRDefault="00EC6DF3" w:rsidP="007A2AD5">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EE6C343" w14:textId="77777777" w:rsidR="00EC6DF3" w:rsidRPr="003F55C3" w:rsidRDefault="00EC6DF3" w:rsidP="007A2AD5">
            <w:pPr>
              <w:keepNext/>
              <w:keepLines/>
              <w:spacing w:after="0"/>
              <w:rPr>
                <w:rFonts w:ascii="Arial" w:hAnsi="Arial"/>
                <w:sz w:val="18"/>
              </w:rPr>
            </w:pPr>
            <w:del w:id="13" w:author="Petter Karlsson" w:date="2023-08-01T17:07:00Z">
              <w:r w:rsidRPr="003F55C3" w:rsidDel="00A2456A">
                <w:rPr>
                  <w:rFonts w:ascii="Arial" w:hAnsi="Arial"/>
                  <w:sz w:val="18"/>
                </w:rPr>
                <w:delText>NOTE 1</w:delText>
              </w:r>
            </w:del>
          </w:p>
        </w:tc>
      </w:tr>
      <w:tr w:rsidR="00EC6DF3" w:rsidRPr="00BB629B" w14:paraId="60E1AEE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B78CACC" w14:textId="77777777" w:rsidR="00EC6DF3" w:rsidRPr="00BB629B" w:rsidRDefault="00EC6DF3" w:rsidP="007A2AD5">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4408DA89" w14:textId="77777777" w:rsidR="00EC6DF3" w:rsidRPr="00BB629B" w:rsidRDefault="00EC6DF3" w:rsidP="007A2AD5">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49F39" w14:textId="77777777" w:rsidR="00EC6DF3" w:rsidRPr="00BB629B" w:rsidRDefault="00EC6DF3" w:rsidP="007A2AD5">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D254D" w14:textId="77777777" w:rsidR="00EC6DF3" w:rsidRPr="00BB629B" w:rsidRDefault="00EC6DF3" w:rsidP="007A2AD5">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9CBB69" w14:textId="77777777" w:rsidR="00EC6DF3" w:rsidRPr="00BB629B" w:rsidRDefault="00EC6DF3" w:rsidP="007A2AD5">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CE8D14" w14:textId="77777777" w:rsidR="00EC6DF3" w:rsidRPr="00BB629B" w:rsidRDefault="00EC6DF3" w:rsidP="007A2AD5">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206FB41" w14:textId="77777777" w:rsidR="00EC6DF3" w:rsidRPr="00BB629B" w:rsidRDefault="00EC6DF3" w:rsidP="007A2AD5">
            <w:pPr>
              <w:pStyle w:val="TAL"/>
            </w:pPr>
          </w:p>
        </w:tc>
      </w:tr>
      <w:tr w:rsidR="00EC6DF3" w:rsidRPr="00BB629B" w14:paraId="1DBF064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D008A6C" w14:textId="77777777" w:rsidR="00EC6DF3" w:rsidRPr="00BB629B" w:rsidRDefault="00EC6DF3" w:rsidP="007A2AD5">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28CB374A" w14:textId="77777777" w:rsidR="00EC6DF3" w:rsidRPr="00BB629B" w:rsidRDefault="00EC6DF3" w:rsidP="007A2AD5">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14D47F" w14:textId="77777777" w:rsidR="00EC6DF3" w:rsidRPr="00BB629B" w:rsidRDefault="00EC6DF3" w:rsidP="007A2AD5">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28D1F9" w14:textId="77777777" w:rsidR="00EC6DF3" w:rsidRPr="00BB629B" w:rsidRDefault="00EC6DF3" w:rsidP="007A2AD5">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A0BFC05" w14:textId="77777777" w:rsidR="00EC6DF3" w:rsidRPr="00BB629B" w:rsidRDefault="00EC6DF3" w:rsidP="007A2AD5">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D03F5C" w14:textId="77777777" w:rsidR="00EC6DF3" w:rsidRPr="00BB629B" w:rsidRDefault="00EC6DF3" w:rsidP="007A2AD5">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81B6359" w14:textId="77777777" w:rsidR="00EC6DF3" w:rsidRPr="00BB629B" w:rsidRDefault="00EC6DF3" w:rsidP="007A2AD5">
            <w:pPr>
              <w:pStyle w:val="TAL"/>
            </w:pPr>
          </w:p>
        </w:tc>
      </w:tr>
      <w:tr w:rsidR="00EC6DF3" w:rsidRPr="00BB629B" w14:paraId="1753359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460AD6E" w14:textId="77777777" w:rsidR="00EC6DF3" w:rsidRPr="00BB629B" w:rsidRDefault="00EC6DF3" w:rsidP="007A2AD5">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4BEA346B" w14:textId="77777777" w:rsidR="00EC6DF3" w:rsidRPr="00BB629B" w:rsidRDefault="00EC6DF3" w:rsidP="007A2AD5">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2E9D671" w14:textId="77777777" w:rsidR="00EC6DF3" w:rsidRPr="00BB629B" w:rsidRDefault="00EC6DF3" w:rsidP="007A2AD5">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D4AAA2" w14:textId="77777777" w:rsidR="00EC6DF3" w:rsidRPr="00BB629B" w:rsidRDefault="00EC6DF3" w:rsidP="007A2AD5">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CA2CCCF"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9817BC"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1D36EED" w14:textId="77777777" w:rsidR="00EC6DF3" w:rsidRPr="00BB629B" w:rsidRDefault="00EC6DF3" w:rsidP="007A2AD5">
            <w:pPr>
              <w:pStyle w:val="TAL"/>
            </w:pPr>
            <w:r w:rsidRPr="00BB629B">
              <w:t>NOTE 1</w:t>
            </w:r>
          </w:p>
        </w:tc>
      </w:tr>
      <w:tr w:rsidR="00EC6DF3" w:rsidRPr="00BB629B" w14:paraId="1BBD823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E3BC43C" w14:textId="77777777" w:rsidR="00EC6DF3" w:rsidRPr="00BB629B" w:rsidRDefault="00EC6DF3" w:rsidP="007A2AD5">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05E41E99" w14:textId="77777777" w:rsidR="00EC6DF3" w:rsidRPr="00BB629B" w:rsidRDefault="00EC6DF3" w:rsidP="007A2AD5">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767D2B" w14:textId="77777777" w:rsidR="00EC6DF3" w:rsidRPr="00BB629B" w:rsidRDefault="00EC6DF3" w:rsidP="007A2AD5">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ACAD32" w14:textId="77777777" w:rsidR="00EC6DF3" w:rsidRPr="00BB629B" w:rsidRDefault="00EC6DF3" w:rsidP="007A2AD5">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7D1116" w14:textId="77777777" w:rsidR="00EC6DF3" w:rsidRPr="00BB629B" w:rsidRDefault="00EC6DF3" w:rsidP="007A2AD5">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053C21" w14:textId="77777777" w:rsidR="00EC6DF3" w:rsidRPr="00BB629B" w:rsidRDefault="00EC6DF3" w:rsidP="007A2AD5">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E08E3D" w14:textId="77777777" w:rsidR="00EC6DF3" w:rsidRPr="00BB629B" w:rsidRDefault="00EC6DF3" w:rsidP="007A2AD5">
            <w:pPr>
              <w:pStyle w:val="TAL"/>
            </w:pPr>
          </w:p>
        </w:tc>
      </w:tr>
      <w:tr w:rsidR="00EC6DF3" w:rsidRPr="00BB629B" w14:paraId="41BCBAB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03A5452" w14:textId="77777777" w:rsidR="00EC6DF3" w:rsidRPr="00BB629B" w:rsidRDefault="00EC6DF3" w:rsidP="007A2AD5">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68C1B8C9" w14:textId="77777777" w:rsidR="00EC6DF3" w:rsidRPr="00BB629B" w:rsidRDefault="00EC6DF3" w:rsidP="007A2AD5">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ADF8B" w14:textId="77777777" w:rsidR="00EC6DF3" w:rsidRPr="00BB629B" w:rsidRDefault="00EC6DF3" w:rsidP="007A2AD5">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BEC03E" w14:textId="77777777" w:rsidR="00EC6DF3" w:rsidRPr="00BB629B" w:rsidRDefault="00EC6DF3" w:rsidP="007A2AD5">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5E20854" w14:textId="77777777" w:rsidR="00EC6DF3" w:rsidRPr="00BB629B" w:rsidRDefault="00EC6DF3" w:rsidP="007A2AD5">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665761" w14:textId="77777777" w:rsidR="00EC6DF3" w:rsidRPr="00BB629B" w:rsidRDefault="00EC6DF3" w:rsidP="007A2AD5">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330E6A" w14:textId="77777777" w:rsidR="00EC6DF3" w:rsidRPr="00BB629B" w:rsidRDefault="00EC6DF3" w:rsidP="007A2AD5">
            <w:pPr>
              <w:pStyle w:val="TAL"/>
            </w:pPr>
          </w:p>
        </w:tc>
      </w:tr>
      <w:tr w:rsidR="00EC6DF3" w:rsidRPr="00BB629B" w14:paraId="4D1A08A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0054FABF" w14:textId="77777777" w:rsidR="00EC6DF3" w:rsidRPr="00BB629B" w:rsidRDefault="00EC6DF3" w:rsidP="007A2AD5">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57242C94" w14:textId="77777777" w:rsidR="00EC6DF3" w:rsidRPr="00BB629B" w:rsidRDefault="00EC6DF3" w:rsidP="007A2AD5">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CF16A4" w14:textId="77777777" w:rsidR="00EC6DF3" w:rsidRPr="00BB629B" w:rsidRDefault="00EC6DF3" w:rsidP="007A2AD5">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0A45085" w14:textId="77777777" w:rsidR="00EC6DF3" w:rsidRPr="00BB629B" w:rsidRDefault="00EC6DF3" w:rsidP="007A2AD5">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AB1C7F8" w14:textId="77777777" w:rsidR="00EC6DF3" w:rsidRPr="00BB629B" w:rsidRDefault="00EC6DF3" w:rsidP="007A2AD5">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16423" w14:textId="77777777" w:rsidR="00EC6DF3" w:rsidRPr="00BB629B" w:rsidRDefault="00EC6DF3" w:rsidP="007A2AD5">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A7B73E5" w14:textId="77777777" w:rsidR="00EC6DF3" w:rsidRPr="00BB629B" w:rsidRDefault="00EC6DF3" w:rsidP="007A2AD5">
            <w:pPr>
              <w:pStyle w:val="TAL"/>
            </w:pPr>
          </w:p>
        </w:tc>
      </w:tr>
      <w:tr w:rsidR="00EC6DF3" w:rsidRPr="00BB629B" w14:paraId="7258154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ACB0785" w14:textId="77777777" w:rsidR="00EC6DF3" w:rsidRPr="00BB629B" w:rsidRDefault="00EC6DF3" w:rsidP="007A2AD5">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9EC6822" w14:textId="77777777" w:rsidR="00EC6DF3" w:rsidRPr="00BB629B" w:rsidRDefault="00EC6DF3" w:rsidP="007A2AD5">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63D311" w14:textId="77777777" w:rsidR="00EC6DF3" w:rsidRPr="00BB629B" w:rsidRDefault="00EC6DF3" w:rsidP="007A2AD5">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9A51089" w14:textId="77777777" w:rsidR="00EC6DF3" w:rsidRPr="00BB629B" w:rsidRDefault="00EC6DF3" w:rsidP="007A2AD5">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2C783E0C"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F129E1"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E05636" w14:textId="77777777" w:rsidR="00EC6DF3" w:rsidRPr="00BB629B" w:rsidRDefault="00EC6DF3" w:rsidP="007A2AD5">
            <w:pPr>
              <w:pStyle w:val="TAL"/>
            </w:pPr>
          </w:p>
        </w:tc>
      </w:tr>
      <w:tr w:rsidR="00EC6DF3" w:rsidRPr="00BB629B" w14:paraId="0B34A18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8363A50" w14:textId="77777777" w:rsidR="00EC6DF3" w:rsidRPr="00BB629B" w:rsidRDefault="00EC6DF3" w:rsidP="007A2AD5">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367D4F9" w14:textId="77777777" w:rsidR="00EC6DF3" w:rsidRPr="00BB629B" w:rsidRDefault="00EC6DF3" w:rsidP="007A2AD5">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6219FE" w14:textId="77777777" w:rsidR="00EC6DF3" w:rsidRPr="00BB629B" w:rsidRDefault="00EC6DF3" w:rsidP="007A2AD5">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B8BEE53" w14:textId="77777777" w:rsidR="00EC6DF3" w:rsidRPr="00BB629B" w:rsidRDefault="00EC6DF3" w:rsidP="007A2AD5">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4242EA2D" w14:textId="77777777" w:rsidR="00EC6DF3" w:rsidRPr="00BB629B" w:rsidRDefault="00EC6DF3" w:rsidP="007A2AD5">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1E9C4A"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5E717D" w14:textId="77777777" w:rsidR="00EC6DF3" w:rsidRPr="00BB629B" w:rsidRDefault="00EC6DF3" w:rsidP="007A2AD5">
            <w:pPr>
              <w:pStyle w:val="TAL"/>
            </w:pPr>
            <w:r w:rsidRPr="00BB629B">
              <w:rPr>
                <w:lang w:eastAsia="zh-CN"/>
              </w:rPr>
              <w:t>NOTE 1</w:t>
            </w:r>
          </w:p>
        </w:tc>
      </w:tr>
      <w:tr w:rsidR="00EC6DF3" w:rsidRPr="00BB629B" w14:paraId="66B0EEF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D248436" w14:textId="77777777" w:rsidR="00EC6DF3" w:rsidRPr="00BB629B" w:rsidRDefault="00EC6DF3" w:rsidP="007A2AD5">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CF10E37" w14:textId="77777777" w:rsidR="00EC6DF3" w:rsidRPr="00BB629B" w:rsidRDefault="00EC6DF3" w:rsidP="007A2AD5">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BB44E6" w14:textId="77777777" w:rsidR="00EC6DF3" w:rsidRPr="00BB629B" w:rsidRDefault="00EC6DF3" w:rsidP="007A2AD5">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4EFB35" w14:textId="77777777" w:rsidR="00EC6DF3" w:rsidRPr="00BB629B" w:rsidRDefault="00EC6DF3" w:rsidP="007A2AD5">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0607D6F5"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CE190B"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A3A2FE" w14:textId="77777777" w:rsidR="00EC6DF3" w:rsidRPr="00BB629B" w:rsidRDefault="00EC6DF3" w:rsidP="007A2AD5">
            <w:pPr>
              <w:pStyle w:val="TAL"/>
            </w:pPr>
          </w:p>
        </w:tc>
      </w:tr>
      <w:tr w:rsidR="00EC6DF3" w:rsidRPr="00BB629B" w14:paraId="1464B3F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CCC944F" w14:textId="77777777" w:rsidR="00EC6DF3" w:rsidRPr="00BB629B" w:rsidRDefault="00EC6DF3" w:rsidP="007A2AD5">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3F6269F9" w14:textId="77777777" w:rsidR="00EC6DF3" w:rsidRPr="00BB629B" w:rsidRDefault="00EC6DF3" w:rsidP="007A2AD5">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88560A" w14:textId="77777777" w:rsidR="00EC6DF3" w:rsidRPr="00BB629B" w:rsidRDefault="00EC6DF3" w:rsidP="007A2AD5">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2599CA5" w14:textId="77777777" w:rsidR="00EC6DF3" w:rsidRPr="00BB629B" w:rsidRDefault="00EC6DF3" w:rsidP="007A2AD5">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2DB25B5" w14:textId="77777777" w:rsidR="00EC6DF3" w:rsidRPr="00BB629B" w:rsidRDefault="00EC6DF3" w:rsidP="007A2AD5">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425A56"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9056F5" w14:textId="77777777" w:rsidR="00EC6DF3" w:rsidRPr="00BB629B" w:rsidRDefault="00EC6DF3" w:rsidP="007A2AD5">
            <w:pPr>
              <w:pStyle w:val="TAL"/>
            </w:pPr>
          </w:p>
        </w:tc>
      </w:tr>
      <w:tr w:rsidR="00EC6DF3" w:rsidRPr="00BB629B" w14:paraId="4E2DFF1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6581491" w14:textId="77777777" w:rsidR="00EC6DF3" w:rsidRPr="00BB629B" w:rsidRDefault="00EC6DF3" w:rsidP="007A2AD5">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2C19EDB9" w14:textId="77777777" w:rsidR="00EC6DF3" w:rsidRPr="00BB629B" w:rsidRDefault="00EC6DF3" w:rsidP="007A2AD5">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C18D2C" w14:textId="77777777" w:rsidR="00EC6DF3" w:rsidRPr="00BB629B" w:rsidRDefault="00EC6DF3" w:rsidP="007A2AD5">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51CF51" w14:textId="77777777" w:rsidR="00EC6DF3" w:rsidRPr="00BB629B" w:rsidRDefault="00EC6DF3" w:rsidP="007A2AD5">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A8B137F"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77A40A" w14:textId="77777777" w:rsidR="00EC6DF3" w:rsidRPr="00BB629B" w:rsidRDefault="00EC6DF3" w:rsidP="007A2AD5">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DCD040" w14:textId="77777777" w:rsidR="00EC6DF3" w:rsidRPr="00BB629B" w:rsidRDefault="00EC6DF3" w:rsidP="007A2AD5">
            <w:pPr>
              <w:pStyle w:val="TAL"/>
            </w:pPr>
          </w:p>
        </w:tc>
      </w:tr>
      <w:tr w:rsidR="00EC6DF3" w:rsidRPr="00BB629B" w14:paraId="021D5F1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59F0485" w14:textId="77777777" w:rsidR="00EC6DF3" w:rsidRPr="00BB629B" w:rsidRDefault="00EC6DF3" w:rsidP="007A2AD5">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507D37E2" w14:textId="77777777" w:rsidR="00EC6DF3" w:rsidRPr="00BB629B" w:rsidRDefault="00EC6DF3" w:rsidP="007A2AD5">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D5C392" w14:textId="77777777" w:rsidR="00EC6DF3" w:rsidRPr="00BB629B" w:rsidRDefault="00EC6DF3" w:rsidP="007A2AD5">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BCBC84" w14:textId="77777777" w:rsidR="00EC6DF3" w:rsidRPr="00BB629B" w:rsidRDefault="00EC6DF3" w:rsidP="007A2AD5">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7898CCD2"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F68F53" w14:textId="77777777" w:rsidR="00EC6DF3" w:rsidRPr="00BB629B" w:rsidRDefault="00EC6DF3" w:rsidP="007A2AD5">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E52085" w14:textId="77777777" w:rsidR="00EC6DF3" w:rsidRPr="00BB629B" w:rsidRDefault="00EC6DF3" w:rsidP="007A2AD5">
            <w:pPr>
              <w:pStyle w:val="TAL"/>
            </w:pPr>
          </w:p>
        </w:tc>
      </w:tr>
      <w:tr w:rsidR="00EC6DF3" w:rsidRPr="00BB629B" w14:paraId="6F0CA45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BD5C7DA" w14:textId="77777777" w:rsidR="00EC6DF3" w:rsidRPr="00BB629B" w:rsidRDefault="00EC6DF3" w:rsidP="007A2AD5">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360CF84" w14:textId="77777777" w:rsidR="00EC6DF3" w:rsidRPr="00BB629B" w:rsidRDefault="00EC6DF3" w:rsidP="007A2AD5">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5B2DB" w14:textId="77777777" w:rsidR="00EC6DF3" w:rsidRPr="00BB629B" w:rsidRDefault="00EC6DF3" w:rsidP="007A2AD5">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9AB1C00" w14:textId="77777777" w:rsidR="00EC6DF3" w:rsidRPr="00BB629B" w:rsidRDefault="00EC6DF3" w:rsidP="007A2AD5">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645E1ECA" w14:textId="77777777" w:rsidR="00EC6DF3" w:rsidRPr="00BB629B" w:rsidRDefault="00EC6DF3" w:rsidP="007A2AD5">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D00FB7" w14:textId="77777777" w:rsidR="00EC6DF3" w:rsidRPr="00BB629B" w:rsidRDefault="00EC6DF3" w:rsidP="007A2AD5">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F79B47" w14:textId="77777777" w:rsidR="00EC6DF3" w:rsidRPr="00BB629B" w:rsidRDefault="00EC6DF3" w:rsidP="007A2AD5">
            <w:pPr>
              <w:pStyle w:val="TAL"/>
            </w:pPr>
          </w:p>
        </w:tc>
      </w:tr>
      <w:tr w:rsidR="00EC6DF3" w:rsidRPr="00BB629B" w14:paraId="20D7371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308BA1A" w14:textId="77777777" w:rsidR="00EC6DF3" w:rsidRPr="00BB629B" w:rsidRDefault="00EC6DF3" w:rsidP="007A2AD5">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10D848E5" w14:textId="77777777" w:rsidR="00EC6DF3" w:rsidRPr="00BB629B" w:rsidRDefault="00EC6DF3" w:rsidP="007A2AD5">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713DAD" w14:textId="77777777" w:rsidR="00EC6DF3" w:rsidRPr="00BB629B" w:rsidRDefault="00EC6DF3" w:rsidP="007A2AD5">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757F070" w14:textId="77777777" w:rsidR="00EC6DF3" w:rsidRPr="00BB629B" w:rsidRDefault="00EC6DF3" w:rsidP="007A2AD5">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23AFC351"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8E4D0F8"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318C10" w14:textId="77777777" w:rsidR="00EC6DF3" w:rsidRPr="00BB629B" w:rsidRDefault="00EC6DF3" w:rsidP="007A2AD5">
            <w:pPr>
              <w:pStyle w:val="TAL"/>
            </w:pPr>
          </w:p>
        </w:tc>
      </w:tr>
      <w:tr w:rsidR="00EC6DF3" w:rsidRPr="00BB629B" w14:paraId="113AFE9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B68B814" w14:textId="77777777" w:rsidR="00EC6DF3" w:rsidRPr="00BB629B" w:rsidRDefault="00EC6DF3" w:rsidP="007A2AD5">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B6AD1D8" w14:textId="77777777" w:rsidR="00EC6DF3" w:rsidRPr="00BB629B" w:rsidRDefault="00EC6DF3" w:rsidP="007A2AD5">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0151F7" w14:textId="77777777" w:rsidR="00EC6DF3" w:rsidRPr="00BB629B" w:rsidRDefault="00EC6DF3" w:rsidP="007A2AD5">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B24C5E" w14:textId="77777777" w:rsidR="00EC6DF3" w:rsidRPr="00BB629B" w:rsidRDefault="00EC6DF3" w:rsidP="007A2AD5">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7828919B"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66D0E2"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684564" w14:textId="77777777" w:rsidR="00EC6DF3" w:rsidRPr="00BB629B" w:rsidRDefault="00EC6DF3" w:rsidP="007A2AD5">
            <w:pPr>
              <w:pStyle w:val="TAL"/>
            </w:pPr>
          </w:p>
        </w:tc>
      </w:tr>
      <w:tr w:rsidR="00EC6DF3" w:rsidRPr="00BB629B" w14:paraId="5DBDB4E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F46E5D1" w14:textId="77777777" w:rsidR="00EC6DF3" w:rsidRPr="00BB629B" w:rsidRDefault="00EC6DF3" w:rsidP="007A2AD5">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DEB4469" w14:textId="77777777" w:rsidR="00EC6DF3" w:rsidRPr="00BB629B" w:rsidRDefault="00EC6DF3" w:rsidP="007A2AD5">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AC66E8" w14:textId="77777777" w:rsidR="00EC6DF3" w:rsidRPr="00BB629B" w:rsidRDefault="00EC6DF3" w:rsidP="007A2AD5">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1F4A861" w14:textId="77777777" w:rsidR="00EC6DF3" w:rsidRPr="00BB629B" w:rsidRDefault="00EC6DF3" w:rsidP="007A2AD5">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21EC3967"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62E5AE"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3123D12" w14:textId="77777777" w:rsidR="00EC6DF3" w:rsidRPr="00BB629B" w:rsidRDefault="00EC6DF3" w:rsidP="007A2AD5">
            <w:pPr>
              <w:pStyle w:val="TAL"/>
            </w:pPr>
          </w:p>
        </w:tc>
      </w:tr>
      <w:tr w:rsidR="00EC6DF3" w:rsidRPr="00BB629B" w14:paraId="2EEF4BA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1D2DCAF" w14:textId="77777777" w:rsidR="00EC6DF3" w:rsidRPr="00BB629B" w:rsidRDefault="00EC6DF3" w:rsidP="007A2AD5">
            <w:pPr>
              <w:pStyle w:val="TAL"/>
              <w:rPr>
                <w:rFonts w:cs="Arial"/>
              </w:rPr>
            </w:pPr>
            <w:r w:rsidRPr="00175CE5">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216917B1" w14:textId="77777777" w:rsidR="00EC6DF3" w:rsidRPr="00BB629B" w:rsidRDefault="00EC6DF3" w:rsidP="007A2AD5">
            <w:pPr>
              <w:pStyle w:val="TAL"/>
            </w:pPr>
            <w:r w:rsidRPr="00175CE5">
              <w:t xml:space="preserve">2Rx FDD FR1 PDSCH with inter-cell </w:t>
            </w:r>
            <w:proofErr w:type="spellStart"/>
            <w:r w:rsidRPr="00175CE5">
              <w:t>intereference</w:t>
            </w:r>
            <w:proofErr w:type="spellEnd"/>
            <w:r w:rsidRPr="00175CE5">
              <w:t xml:space="preserv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7BEAD47" w14:textId="77777777" w:rsidR="00EC6DF3" w:rsidRPr="00BB629B" w:rsidRDefault="00EC6DF3" w:rsidP="007A2AD5">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90A5DAD" w14:textId="77777777" w:rsidR="00EC6DF3" w:rsidRPr="00BB629B" w:rsidRDefault="00EC6DF3" w:rsidP="007A2AD5">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2DB88A5E" w14:textId="77777777" w:rsidR="00EC6DF3" w:rsidRDefault="00EC6DF3" w:rsidP="007A2AD5">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A10DCB"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9AEFD4" w14:textId="77777777" w:rsidR="00EC6DF3" w:rsidRPr="00BB629B" w:rsidRDefault="00EC6DF3" w:rsidP="007A2AD5">
            <w:pPr>
              <w:pStyle w:val="TAL"/>
            </w:pPr>
          </w:p>
        </w:tc>
      </w:tr>
      <w:tr w:rsidR="00EC6DF3" w:rsidRPr="000F6278" w14:paraId="6DE94FC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D35B230" w14:textId="77777777" w:rsidR="00EC6DF3" w:rsidRPr="000F6278" w:rsidRDefault="00EC6DF3" w:rsidP="007A2AD5">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0001AC97" w14:textId="77777777" w:rsidR="00EC6DF3" w:rsidRPr="000F6278" w:rsidRDefault="00EC6DF3" w:rsidP="007A2AD5">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46C577" w14:textId="77777777" w:rsidR="00EC6DF3" w:rsidRPr="000F6278" w:rsidRDefault="00EC6DF3" w:rsidP="007A2AD5">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12514E" w14:textId="77777777" w:rsidR="00EC6DF3" w:rsidRPr="000F6278" w:rsidRDefault="00EC6DF3" w:rsidP="007A2AD5">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6AC5F453" w14:textId="77777777" w:rsidR="00EC6DF3" w:rsidRPr="000F6278" w:rsidRDefault="00EC6DF3" w:rsidP="007A2AD5">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73B0FEF" w14:textId="77777777" w:rsidR="00EC6DF3" w:rsidRPr="000F6278" w:rsidRDefault="00EC6DF3" w:rsidP="007A2AD5">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DF205C" w14:textId="77777777" w:rsidR="00EC6DF3" w:rsidRPr="000F6278" w:rsidRDefault="00EC6DF3" w:rsidP="007A2AD5">
            <w:pPr>
              <w:pStyle w:val="TAL"/>
            </w:pPr>
            <w:r w:rsidRPr="003F55C3">
              <w:t>NOTE 1</w:t>
            </w:r>
          </w:p>
        </w:tc>
      </w:tr>
      <w:tr w:rsidR="00EC6DF3" w:rsidRPr="003F55C3" w14:paraId="40C4922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AA63D6A" w14:textId="77777777" w:rsidR="00EC6DF3" w:rsidRPr="003F55C3" w:rsidRDefault="00EC6DF3" w:rsidP="007A2AD5">
            <w:pPr>
              <w:pStyle w:val="TAL"/>
            </w:pPr>
            <w:r w:rsidRPr="00353F95">
              <w:t>5.2.2.1.20</w:t>
            </w:r>
          </w:p>
        </w:tc>
        <w:tc>
          <w:tcPr>
            <w:tcW w:w="4520" w:type="dxa"/>
            <w:tcBorders>
              <w:top w:val="single" w:sz="4" w:space="0" w:color="auto"/>
              <w:left w:val="single" w:sz="4" w:space="0" w:color="auto"/>
              <w:bottom w:val="single" w:sz="4" w:space="0" w:color="auto"/>
              <w:right w:val="single" w:sz="4" w:space="0" w:color="auto"/>
            </w:tcBorders>
          </w:tcPr>
          <w:p w14:paraId="468EE74B" w14:textId="77777777" w:rsidR="00EC6DF3" w:rsidRPr="00391D85" w:rsidRDefault="00EC6DF3" w:rsidP="007A2AD5">
            <w:pPr>
              <w:pStyle w:val="TAL"/>
            </w:pPr>
            <w:r w:rsidRPr="00257B91">
              <w:t>2Rx FDD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4C15A3" w14:textId="77777777" w:rsidR="00EC6DF3" w:rsidRPr="003F55C3" w:rsidRDefault="00EC6DF3" w:rsidP="007A2AD5">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E715E9" w14:textId="77777777" w:rsidR="00EC6DF3" w:rsidRPr="003F55C3" w:rsidRDefault="00EC6DF3" w:rsidP="007A2AD5">
            <w:pPr>
              <w:pStyle w:val="TAL"/>
              <w:rPr>
                <w:lang w:eastAsia="zh-CN"/>
              </w:rPr>
            </w:pPr>
            <w:r>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644063AF" w14:textId="77777777" w:rsidR="00EC6DF3" w:rsidRPr="003F55C3" w:rsidRDefault="00EC6DF3" w:rsidP="007A2AD5">
            <w:pPr>
              <w:pStyle w:val="TAL"/>
              <w:rPr>
                <w:lang w:eastAsia="zh-CN"/>
              </w:rPr>
            </w:pPr>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3D1AD3" w14:textId="77777777" w:rsidR="00EC6DF3" w:rsidRPr="003F55C3" w:rsidRDefault="00EC6DF3" w:rsidP="007A2AD5">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3AD9DB" w14:textId="77777777" w:rsidR="00EC6DF3" w:rsidRPr="003F55C3" w:rsidRDefault="00EC6DF3" w:rsidP="007A2AD5">
            <w:pPr>
              <w:pStyle w:val="TAL"/>
            </w:pPr>
            <w:r w:rsidRPr="003F55C3">
              <w:t>NOTE 1</w:t>
            </w:r>
          </w:p>
        </w:tc>
      </w:tr>
      <w:tr w:rsidR="00EC6DF3" w:rsidRPr="003F55C3" w14:paraId="721CDF9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027DC13" w14:textId="77777777" w:rsidR="00EC6DF3" w:rsidRPr="003F55C3" w:rsidRDefault="00EC6DF3" w:rsidP="007A2AD5">
            <w:pPr>
              <w:pStyle w:val="TAL"/>
              <w:rPr>
                <w:lang w:eastAsia="zh-CN"/>
              </w:rPr>
            </w:pPr>
            <w:r>
              <w:rPr>
                <w:rFonts w:hint="eastAsia"/>
                <w:lang w:eastAsia="zh-CN"/>
              </w:rPr>
              <w:lastRenderedPageBreak/>
              <w:t>5</w:t>
            </w:r>
            <w:r>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432B30D" w14:textId="77777777" w:rsidR="00EC6DF3" w:rsidRPr="00391D85" w:rsidRDefault="00EC6DF3" w:rsidP="007A2AD5">
            <w:pPr>
              <w:pStyle w:val="TAL"/>
            </w:pPr>
            <w:r w:rsidRPr="00353F95">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80BADA6" w14:textId="77777777" w:rsidR="00EC6DF3" w:rsidRPr="003F55C3" w:rsidRDefault="00EC6DF3" w:rsidP="007A2AD5">
            <w:pPr>
              <w:pStyle w:val="TAC"/>
              <w:rPr>
                <w:rFonts w:eastAsia="SimSun"/>
                <w:lang w:eastAsia="zh-CN"/>
              </w:rPr>
            </w:pPr>
            <w:r w:rsidRPr="00B500B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118E6D" w14:textId="77777777" w:rsidR="00EC6DF3" w:rsidRPr="003F55C3" w:rsidRDefault="00EC6DF3" w:rsidP="007A2AD5">
            <w:pPr>
              <w:pStyle w:val="TAL"/>
              <w:rPr>
                <w:lang w:eastAsia="zh-CN"/>
              </w:rPr>
            </w:pPr>
            <w:r>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5391AC43" w14:textId="77777777" w:rsidR="00EC6DF3" w:rsidRPr="003F55C3" w:rsidRDefault="00EC6DF3" w:rsidP="007A2AD5">
            <w:pPr>
              <w:pStyle w:val="TAL"/>
              <w:rPr>
                <w:lang w:eastAsia="zh-CN"/>
              </w:rPr>
            </w:pPr>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8A56D1" w14:textId="77777777" w:rsidR="00EC6DF3" w:rsidRPr="003F55C3" w:rsidRDefault="00EC6DF3" w:rsidP="007A2AD5">
            <w:pPr>
              <w:pStyle w:val="TAL"/>
              <w:rPr>
                <w:rFonts w:eastAsia="SimSun"/>
                <w:szCs w:val="18"/>
                <w:lang w:eastAsia="zh-CN"/>
              </w:rPr>
            </w:pPr>
            <w:r w:rsidRPr="00F423EC">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4315D8D" w14:textId="77777777" w:rsidR="00EC6DF3" w:rsidRDefault="00EC6DF3" w:rsidP="007A2AD5">
            <w:pPr>
              <w:pStyle w:val="TAL"/>
            </w:pPr>
            <w:r w:rsidRPr="003F55C3">
              <w:t>NOTE 1</w:t>
            </w:r>
          </w:p>
          <w:p w14:paraId="04DECAF6" w14:textId="77777777" w:rsidR="00EC6DF3" w:rsidRPr="003F55C3" w:rsidRDefault="00EC6DF3" w:rsidP="007A2AD5">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p>
        </w:tc>
      </w:tr>
      <w:tr w:rsidR="00EC6DF3" w:rsidRPr="00BB629B" w14:paraId="72087F9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8BA5B60" w14:textId="77777777" w:rsidR="00EC6DF3" w:rsidRPr="00BB629B" w:rsidRDefault="00EC6DF3" w:rsidP="007A2AD5">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005062A5" w14:textId="77777777" w:rsidR="00EC6DF3" w:rsidRPr="00BB629B" w:rsidRDefault="00EC6DF3" w:rsidP="007A2AD5">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E51595" w14:textId="77777777" w:rsidR="00EC6DF3" w:rsidRPr="00BB629B" w:rsidRDefault="00EC6DF3" w:rsidP="007A2AD5">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79AD1A" w14:textId="77777777" w:rsidR="00EC6DF3" w:rsidRPr="00BB629B" w:rsidRDefault="00EC6DF3" w:rsidP="007A2AD5">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F29A9B" w14:textId="77777777" w:rsidR="00EC6DF3" w:rsidRPr="00BB629B" w:rsidRDefault="00EC6DF3" w:rsidP="007A2AD5">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22162F" w14:textId="77777777" w:rsidR="00EC6DF3" w:rsidRPr="00BB629B" w:rsidRDefault="00EC6DF3" w:rsidP="007A2AD5">
            <w:pPr>
              <w:pStyle w:val="TAL"/>
              <w:rPr>
                <w:lang w:eastAsia="ko-KR"/>
              </w:rPr>
            </w:pPr>
            <w:r w:rsidRPr="00BB629B">
              <w:rPr>
                <w:lang w:eastAsia="ko-KR"/>
              </w:rPr>
              <w:t>D009</w:t>
            </w:r>
          </w:p>
          <w:p w14:paraId="4BB9D5E0" w14:textId="77777777" w:rsidR="00EC6DF3" w:rsidRPr="00BB629B" w:rsidRDefault="00EC6DF3" w:rsidP="007A2AD5">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4ED32F" w14:textId="77777777" w:rsidR="00EC6DF3" w:rsidRPr="00BB629B" w:rsidRDefault="00EC6DF3" w:rsidP="007A2AD5">
            <w:pPr>
              <w:pStyle w:val="TAL"/>
            </w:pPr>
          </w:p>
        </w:tc>
      </w:tr>
      <w:tr w:rsidR="00EC6DF3" w:rsidRPr="00BB629B" w14:paraId="3DBA2AC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B14F6E4" w14:textId="77777777" w:rsidR="00EC6DF3" w:rsidRPr="00BB629B" w:rsidRDefault="00EC6DF3" w:rsidP="007A2AD5">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7E5053AE" w14:textId="77777777" w:rsidR="00EC6DF3" w:rsidRPr="00BB629B" w:rsidRDefault="00EC6DF3" w:rsidP="007A2AD5">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A725A8" w14:textId="77777777" w:rsidR="00EC6DF3" w:rsidRPr="00BB629B" w:rsidRDefault="00EC6DF3" w:rsidP="007A2AD5">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5C8A28" w14:textId="77777777" w:rsidR="00EC6DF3" w:rsidRPr="00BB629B" w:rsidRDefault="00EC6DF3" w:rsidP="007A2AD5">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E2CD820" w14:textId="77777777" w:rsidR="00EC6DF3" w:rsidRPr="00BB629B" w:rsidRDefault="00EC6DF3" w:rsidP="007A2AD5">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6C3B48" w14:textId="77777777" w:rsidR="00EC6DF3" w:rsidRPr="00BB629B" w:rsidRDefault="00EC6DF3" w:rsidP="007A2AD5">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82B3C6E" w14:textId="77777777" w:rsidR="00EC6DF3" w:rsidRPr="00BB629B" w:rsidRDefault="00EC6DF3" w:rsidP="007A2AD5">
            <w:pPr>
              <w:pStyle w:val="TAL"/>
            </w:pPr>
          </w:p>
        </w:tc>
      </w:tr>
      <w:tr w:rsidR="00EC6DF3" w:rsidRPr="00BB629B" w14:paraId="4EBC064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A0877A1" w14:textId="77777777" w:rsidR="00EC6DF3" w:rsidRPr="00BB629B" w:rsidRDefault="00EC6DF3" w:rsidP="007A2AD5">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21E212B6" w14:textId="77777777" w:rsidR="00EC6DF3" w:rsidRPr="00BB629B" w:rsidRDefault="00EC6DF3" w:rsidP="007A2AD5">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F4A4EF" w14:textId="77777777" w:rsidR="00EC6DF3" w:rsidRPr="00BB629B" w:rsidRDefault="00EC6DF3" w:rsidP="007A2AD5">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685657" w14:textId="77777777" w:rsidR="00EC6DF3" w:rsidRPr="00BB629B" w:rsidRDefault="00EC6DF3" w:rsidP="007A2AD5">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29C528A4"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0BB4D7AD" w14:textId="77777777" w:rsidR="00EC6DF3" w:rsidRPr="00BB629B" w:rsidRDefault="00EC6DF3" w:rsidP="007A2AD5">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C2AEE3" w14:textId="77777777" w:rsidR="00EC6DF3" w:rsidRPr="00BB629B" w:rsidRDefault="00EC6DF3" w:rsidP="007A2AD5">
            <w:pPr>
              <w:pStyle w:val="TAL"/>
            </w:pPr>
            <w:r w:rsidRPr="00BB629B">
              <w:t>NOTE 1</w:t>
            </w:r>
          </w:p>
        </w:tc>
      </w:tr>
      <w:tr w:rsidR="00EC6DF3" w:rsidRPr="00BB629B" w14:paraId="58B77D5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E4A3E32" w14:textId="77777777" w:rsidR="00EC6DF3" w:rsidRPr="00BB629B" w:rsidRDefault="00EC6DF3" w:rsidP="007A2AD5">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2140BA90" w14:textId="77777777" w:rsidR="00EC6DF3" w:rsidRPr="00BB629B" w:rsidRDefault="00EC6DF3" w:rsidP="007A2AD5">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41FB35" w14:textId="77777777" w:rsidR="00EC6DF3" w:rsidRPr="00BB629B" w:rsidRDefault="00EC6DF3" w:rsidP="007A2AD5">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4EF260" w14:textId="77777777" w:rsidR="00EC6DF3" w:rsidRPr="00BB629B" w:rsidRDefault="00EC6DF3" w:rsidP="007A2AD5">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B529B7" w14:textId="77777777" w:rsidR="00EC6DF3" w:rsidRPr="00BB629B" w:rsidRDefault="00EC6DF3" w:rsidP="007A2AD5">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0E06FA" w14:textId="77777777" w:rsidR="00EC6DF3" w:rsidRPr="00BB629B" w:rsidRDefault="00EC6DF3" w:rsidP="007A2AD5">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2E9930" w14:textId="77777777" w:rsidR="00EC6DF3" w:rsidRPr="00BB629B" w:rsidRDefault="00EC6DF3" w:rsidP="007A2AD5">
            <w:pPr>
              <w:pStyle w:val="TAL"/>
            </w:pPr>
          </w:p>
        </w:tc>
      </w:tr>
      <w:tr w:rsidR="00EC6DF3" w:rsidRPr="00BB629B" w14:paraId="24A37B7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25111BC" w14:textId="77777777" w:rsidR="00EC6DF3" w:rsidRPr="00BB629B" w:rsidRDefault="00EC6DF3" w:rsidP="007A2AD5">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B220E92" w14:textId="77777777" w:rsidR="00EC6DF3" w:rsidRPr="00BB629B" w:rsidRDefault="00EC6DF3" w:rsidP="007A2AD5">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95D67F" w14:textId="77777777" w:rsidR="00EC6DF3" w:rsidRPr="00BB629B" w:rsidRDefault="00EC6DF3" w:rsidP="007A2AD5">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352AFB6" w14:textId="77777777" w:rsidR="00EC6DF3" w:rsidRPr="00BB629B" w:rsidRDefault="00EC6DF3" w:rsidP="007A2AD5">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62BB06A" w14:textId="77777777" w:rsidR="00EC6DF3" w:rsidRPr="00BB629B" w:rsidRDefault="00EC6DF3" w:rsidP="007A2AD5">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1B7712" w14:textId="77777777" w:rsidR="00EC6DF3" w:rsidRPr="00BB629B" w:rsidRDefault="00EC6DF3" w:rsidP="007A2AD5">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B3DFF5" w14:textId="77777777" w:rsidR="00EC6DF3" w:rsidRPr="00BB629B" w:rsidRDefault="00EC6DF3" w:rsidP="007A2AD5">
            <w:pPr>
              <w:pStyle w:val="TAL"/>
            </w:pPr>
          </w:p>
        </w:tc>
      </w:tr>
      <w:tr w:rsidR="00EC6DF3" w:rsidRPr="00BB629B" w14:paraId="1DD142F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EC5612C" w14:textId="77777777" w:rsidR="00EC6DF3" w:rsidRPr="00BB629B" w:rsidRDefault="00EC6DF3" w:rsidP="007A2AD5">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52DAB00" w14:textId="77777777" w:rsidR="00EC6DF3" w:rsidRPr="00BB629B" w:rsidRDefault="00EC6DF3" w:rsidP="007A2AD5">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060CEC" w14:textId="77777777" w:rsidR="00EC6DF3" w:rsidRPr="00BB629B" w:rsidRDefault="00EC6DF3" w:rsidP="007A2AD5">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72A7F1F" w14:textId="77777777" w:rsidR="00EC6DF3" w:rsidRPr="00BB629B" w:rsidRDefault="00EC6DF3" w:rsidP="007A2AD5">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45B8361" w14:textId="77777777" w:rsidR="00EC6DF3" w:rsidRPr="00BB629B" w:rsidRDefault="00EC6DF3" w:rsidP="007A2AD5">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CC0624" w14:textId="77777777" w:rsidR="00EC6DF3" w:rsidRPr="00BB629B" w:rsidRDefault="00EC6DF3" w:rsidP="007A2AD5">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0F146E1F" w14:textId="77777777" w:rsidR="00EC6DF3" w:rsidRPr="00BB629B" w:rsidRDefault="00EC6DF3" w:rsidP="007A2AD5">
            <w:pPr>
              <w:pStyle w:val="TAL"/>
            </w:pPr>
          </w:p>
        </w:tc>
      </w:tr>
      <w:tr w:rsidR="00EC6DF3" w:rsidRPr="00BB629B" w14:paraId="61C57A8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00032EA4" w14:textId="77777777" w:rsidR="00EC6DF3" w:rsidRPr="00BB629B" w:rsidRDefault="00EC6DF3" w:rsidP="007A2AD5">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1520F770" w14:textId="77777777" w:rsidR="00EC6DF3" w:rsidRPr="00BB629B" w:rsidRDefault="00EC6DF3" w:rsidP="007A2AD5">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C13D76"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5F9AE5" w14:textId="77777777" w:rsidR="00EC6DF3" w:rsidRPr="00BB629B" w:rsidRDefault="00EC6DF3" w:rsidP="007A2AD5">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AC5F5CE"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73C148"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CAB66F" w14:textId="77777777" w:rsidR="00EC6DF3" w:rsidRPr="00BB629B" w:rsidRDefault="00EC6DF3" w:rsidP="007A2AD5">
            <w:pPr>
              <w:pStyle w:val="TAL"/>
            </w:pPr>
          </w:p>
        </w:tc>
      </w:tr>
      <w:tr w:rsidR="00EC6DF3" w:rsidRPr="00BB629B" w14:paraId="73419D2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FFB0581" w14:textId="77777777" w:rsidR="00EC6DF3" w:rsidRPr="00BB629B" w:rsidRDefault="00EC6DF3" w:rsidP="007A2AD5">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C0F0BFE" w14:textId="77777777" w:rsidR="00EC6DF3" w:rsidRPr="00BB629B" w:rsidRDefault="00EC6DF3" w:rsidP="007A2AD5">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4BD8EE" w14:textId="77777777" w:rsidR="00EC6DF3" w:rsidRPr="00BB629B" w:rsidRDefault="00EC6DF3" w:rsidP="007A2AD5">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0CDEB24" w14:textId="77777777" w:rsidR="00EC6DF3" w:rsidRPr="00BB629B" w:rsidRDefault="00EC6DF3" w:rsidP="007A2AD5">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6C2A544" w14:textId="77777777" w:rsidR="00EC6DF3" w:rsidRPr="00BB629B" w:rsidRDefault="00EC6DF3" w:rsidP="007A2AD5">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4AC55E" w14:textId="77777777" w:rsidR="00EC6DF3" w:rsidRPr="00BB629B" w:rsidRDefault="00EC6DF3" w:rsidP="007A2AD5">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38292AB" w14:textId="77777777" w:rsidR="00EC6DF3" w:rsidRPr="00BB629B" w:rsidRDefault="00EC6DF3" w:rsidP="007A2AD5">
            <w:pPr>
              <w:pStyle w:val="TAL"/>
            </w:pPr>
            <w:r w:rsidRPr="00BB629B">
              <w:rPr>
                <w:lang w:eastAsia="zh-CN"/>
              </w:rPr>
              <w:t>NOTE 1</w:t>
            </w:r>
          </w:p>
        </w:tc>
      </w:tr>
      <w:tr w:rsidR="00EC6DF3" w:rsidRPr="00BB629B" w14:paraId="1C2E5B4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7361AA9" w14:textId="77777777" w:rsidR="00EC6DF3" w:rsidRPr="00BB629B" w:rsidRDefault="00EC6DF3" w:rsidP="007A2AD5">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31A9A23B" w14:textId="77777777" w:rsidR="00EC6DF3" w:rsidRPr="00BB629B" w:rsidRDefault="00EC6DF3" w:rsidP="007A2AD5">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18D4B"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566A9C" w14:textId="77777777" w:rsidR="00EC6DF3" w:rsidRPr="00BB629B" w:rsidRDefault="00EC6DF3" w:rsidP="007A2AD5">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544BFE1"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821972" w14:textId="77777777" w:rsidR="00EC6DF3" w:rsidRPr="00BB629B" w:rsidRDefault="00EC6DF3" w:rsidP="007A2AD5">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F16E3CF" w14:textId="77777777" w:rsidR="00EC6DF3" w:rsidRPr="00BB629B" w:rsidRDefault="00EC6DF3" w:rsidP="007A2AD5">
            <w:pPr>
              <w:pStyle w:val="TAL"/>
            </w:pPr>
          </w:p>
        </w:tc>
      </w:tr>
      <w:tr w:rsidR="00EC6DF3" w:rsidRPr="00BB629B" w14:paraId="08A8269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970C641" w14:textId="77777777" w:rsidR="00EC6DF3" w:rsidRPr="00BB629B" w:rsidRDefault="00EC6DF3" w:rsidP="007A2AD5">
            <w:pPr>
              <w:pStyle w:val="TAL"/>
            </w:pPr>
            <w:r w:rsidRPr="00BB629B">
              <w:rPr>
                <w:lang w:eastAsia="zh-TW"/>
              </w:rPr>
              <w:lastRenderedPageBreak/>
              <w:t>5.2.2.2.8_1</w:t>
            </w:r>
          </w:p>
        </w:tc>
        <w:tc>
          <w:tcPr>
            <w:tcW w:w="4520" w:type="dxa"/>
            <w:tcBorders>
              <w:top w:val="single" w:sz="4" w:space="0" w:color="auto"/>
              <w:left w:val="single" w:sz="4" w:space="0" w:color="auto"/>
              <w:bottom w:val="single" w:sz="4" w:space="0" w:color="auto"/>
              <w:right w:val="single" w:sz="4" w:space="0" w:color="auto"/>
            </w:tcBorders>
          </w:tcPr>
          <w:p w14:paraId="36727113" w14:textId="77777777" w:rsidR="00EC6DF3" w:rsidRPr="00BB629B" w:rsidRDefault="00EC6DF3" w:rsidP="007A2AD5">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68A7FD" w14:textId="77777777" w:rsidR="00EC6DF3" w:rsidRPr="00BB629B" w:rsidRDefault="00EC6DF3" w:rsidP="007A2AD5">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0176B1" w14:textId="77777777" w:rsidR="00EC6DF3" w:rsidRPr="00BB629B" w:rsidRDefault="00EC6DF3" w:rsidP="007A2AD5">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C333FB6" w14:textId="77777777" w:rsidR="00EC6DF3" w:rsidRPr="00BB629B" w:rsidRDefault="00EC6DF3" w:rsidP="007A2AD5">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201A08" w14:textId="77777777" w:rsidR="00EC6DF3" w:rsidRPr="00BB629B" w:rsidRDefault="00EC6DF3" w:rsidP="007A2AD5">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B939AD9" w14:textId="77777777" w:rsidR="00EC6DF3" w:rsidRPr="00BB629B" w:rsidRDefault="00EC6DF3" w:rsidP="007A2AD5">
            <w:pPr>
              <w:pStyle w:val="TAL"/>
            </w:pPr>
          </w:p>
        </w:tc>
      </w:tr>
      <w:tr w:rsidR="00EC6DF3" w:rsidRPr="00BB629B" w14:paraId="47D2263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5DC30D7" w14:textId="77777777" w:rsidR="00EC6DF3" w:rsidRPr="00BB629B" w:rsidRDefault="00EC6DF3" w:rsidP="007A2AD5">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B4A695E" w14:textId="77777777" w:rsidR="00EC6DF3" w:rsidRPr="00BB629B" w:rsidRDefault="00EC6DF3" w:rsidP="007A2AD5">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B91D01" w14:textId="77777777" w:rsidR="00EC6DF3" w:rsidRPr="00BB629B" w:rsidRDefault="00EC6DF3" w:rsidP="007A2AD5">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89A91BE" w14:textId="77777777" w:rsidR="00EC6DF3" w:rsidRPr="00BB629B" w:rsidRDefault="00EC6DF3" w:rsidP="007A2AD5">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CD612D3" w14:textId="77777777" w:rsidR="00EC6DF3" w:rsidRPr="00BB629B" w:rsidRDefault="00EC6DF3" w:rsidP="007A2AD5">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9CD23E" w14:textId="77777777" w:rsidR="00EC6DF3" w:rsidRPr="00BB629B" w:rsidRDefault="00EC6DF3" w:rsidP="007A2AD5">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3A40BC" w14:textId="77777777" w:rsidR="00EC6DF3" w:rsidRPr="00BB629B" w:rsidRDefault="00EC6DF3" w:rsidP="007A2AD5">
            <w:pPr>
              <w:keepNext/>
              <w:keepLines/>
              <w:spacing w:after="0"/>
              <w:rPr>
                <w:rFonts w:ascii="Arial" w:hAnsi="Arial"/>
                <w:sz w:val="18"/>
                <w:lang w:eastAsia="zh-CN"/>
              </w:rPr>
            </w:pPr>
          </w:p>
        </w:tc>
      </w:tr>
      <w:tr w:rsidR="00EC6DF3" w:rsidRPr="00BB629B" w14:paraId="17DF6B6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410F57A" w14:textId="77777777" w:rsidR="00EC6DF3" w:rsidRPr="00BB629B" w:rsidRDefault="00EC6DF3" w:rsidP="007A2AD5">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79A63FEE" w14:textId="77777777" w:rsidR="00EC6DF3" w:rsidRPr="00BB629B" w:rsidRDefault="00EC6DF3" w:rsidP="007A2AD5">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9EF7BE7" w14:textId="77777777" w:rsidR="00EC6DF3" w:rsidRPr="00BB629B" w:rsidRDefault="00EC6DF3" w:rsidP="007A2AD5">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371433A" w14:textId="77777777" w:rsidR="00EC6DF3" w:rsidRPr="00BB629B" w:rsidRDefault="00EC6DF3" w:rsidP="007A2AD5">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B2D0114" w14:textId="77777777" w:rsidR="00EC6DF3" w:rsidRPr="00BB629B" w:rsidRDefault="00EC6DF3" w:rsidP="007A2AD5">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8F4397" w14:textId="77777777" w:rsidR="00EC6DF3" w:rsidRPr="00BB629B" w:rsidRDefault="00EC6DF3" w:rsidP="007A2AD5">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B20E433" w14:textId="77777777" w:rsidR="00EC6DF3" w:rsidRPr="00BB629B" w:rsidRDefault="00EC6DF3" w:rsidP="007A2AD5">
            <w:pPr>
              <w:keepNext/>
              <w:keepLines/>
              <w:spacing w:after="0"/>
              <w:rPr>
                <w:rFonts w:ascii="Arial" w:hAnsi="Arial"/>
                <w:sz w:val="18"/>
                <w:lang w:eastAsia="zh-CN"/>
              </w:rPr>
            </w:pPr>
          </w:p>
        </w:tc>
      </w:tr>
      <w:tr w:rsidR="00EC6DF3" w:rsidRPr="00BB629B" w14:paraId="7544F4E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127C69F" w14:textId="77777777" w:rsidR="00EC6DF3" w:rsidRPr="00BB629B" w:rsidRDefault="00EC6DF3" w:rsidP="007A2AD5">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1DFBC62A" w14:textId="77777777" w:rsidR="00EC6DF3" w:rsidRPr="00BB629B" w:rsidRDefault="00EC6DF3" w:rsidP="007A2AD5">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DEB3C"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663C8E" w14:textId="77777777" w:rsidR="00EC6DF3" w:rsidRPr="00BB629B" w:rsidRDefault="00EC6DF3" w:rsidP="007A2AD5">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352DF2AC"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EC37738"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C164CD" w14:textId="77777777" w:rsidR="00EC6DF3" w:rsidRPr="00BB629B" w:rsidRDefault="00EC6DF3" w:rsidP="007A2AD5">
            <w:pPr>
              <w:pStyle w:val="TAL"/>
            </w:pPr>
          </w:p>
        </w:tc>
      </w:tr>
      <w:tr w:rsidR="00EC6DF3" w:rsidRPr="00BB629B" w14:paraId="7AE0843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174E3AA" w14:textId="77777777" w:rsidR="00EC6DF3" w:rsidRPr="00BB629B" w:rsidRDefault="00EC6DF3" w:rsidP="007A2AD5">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2C4EDA2F" w14:textId="77777777" w:rsidR="00EC6DF3" w:rsidRPr="00BB629B" w:rsidRDefault="00EC6DF3" w:rsidP="007A2AD5">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15066D"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A47D23" w14:textId="77777777" w:rsidR="00EC6DF3" w:rsidRPr="00BB629B" w:rsidRDefault="00EC6DF3" w:rsidP="007A2AD5">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6614CA9"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DC6918F"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5CB148F" w14:textId="77777777" w:rsidR="00EC6DF3" w:rsidRPr="00BB629B" w:rsidRDefault="00EC6DF3" w:rsidP="007A2AD5">
            <w:pPr>
              <w:pStyle w:val="TAL"/>
            </w:pPr>
          </w:p>
        </w:tc>
      </w:tr>
      <w:tr w:rsidR="00EC6DF3" w:rsidRPr="00BB629B" w14:paraId="18DD350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23D431F" w14:textId="77777777" w:rsidR="00EC6DF3" w:rsidRPr="00BB629B" w:rsidRDefault="00EC6DF3" w:rsidP="007A2AD5">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5344A998" w14:textId="77777777" w:rsidR="00EC6DF3" w:rsidRPr="00BB629B" w:rsidRDefault="00EC6DF3" w:rsidP="007A2AD5">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2B01F1"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F6263B" w14:textId="77777777" w:rsidR="00EC6DF3" w:rsidRPr="00BB629B" w:rsidRDefault="00EC6DF3" w:rsidP="007A2AD5">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625A1AA"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B7D6BE"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3B604A7" w14:textId="77777777" w:rsidR="00EC6DF3" w:rsidRPr="00BB629B" w:rsidRDefault="00EC6DF3" w:rsidP="007A2AD5">
            <w:pPr>
              <w:pStyle w:val="TAL"/>
            </w:pPr>
          </w:p>
        </w:tc>
      </w:tr>
      <w:tr w:rsidR="00EC6DF3" w:rsidRPr="00BB629B" w14:paraId="465AB18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9488736" w14:textId="77777777" w:rsidR="00EC6DF3" w:rsidRPr="00BB629B" w:rsidRDefault="00EC6DF3" w:rsidP="007A2AD5">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6E7826DD" w14:textId="77777777" w:rsidR="00EC6DF3" w:rsidRPr="00BB629B" w:rsidRDefault="00EC6DF3" w:rsidP="007A2AD5">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277DD0E"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6823CD" w14:textId="77777777" w:rsidR="00EC6DF3" w:rsidRPr="00BB629B" w:rsidRDefault="00EC6DF3" w:rsidP="007A2AD5">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5322E6B"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2B6229"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861ADF1" w14:textId="77777777" w:rsidR="00EC6DF3" w:rsidRPr="00BB629B" w:rsidRDefault="00EC6DF3" w:rsidP="007A2AD5">
            <w:pPr>
              <w:pStyle w:val="TAL"/>
            </w:pPr>
          </w:p>
        </w:tc>
      </w:tr>
      <w:tr w:rsidR="00EC6DF3" w:rsidRPr="00BB629B" w14:paraId="263E5E9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0591349" w14:textId="77777777" w:rsidR="00EC6DF3" w:rsidRPr="00BB629B" w:rsidRDefault="00EC6DF3" w:rsidP="007A2AD5">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14459470" w14:textId="77777777" w:rsidR="00EC6DF3" w:rsidRPr="00BB629B" w:rsidRDefault="00EC6DF3" w:rsidP="007A2AD5">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C5C5A03"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DF61051" w14:textId="77777777" w:rsidR="00EC6DF3" w:rsidRPr="00BB629B" w:rsidRDefault="00EC6DF3" w:rsidP="007A2AD5">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3DCA421"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2916260" w14:textId="77777777" w:rsidR="00EC6DF3" w:rsidRPr="00BB629B" w:rsidRDefault="00EC6DF3" w:rsidP="007A2AD5">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E77D54B" w14:textId="77777777" w:rsidR="00EC6DF3" w:rsidRPr="00BB629B" w:rsidRDefault="00EC6DF3" w:rsidP="007A2AD5">
            <w:pPr>
              <w:pStyle w:val="TAL"/>
            </w:pPr>
            <w:r w:rsidRPr="00BB629B">
              <w:t>NOTE 1</w:t>
            </w:r>
          </w:p>
        </w:tc>
      </w:tr>
      <w:tr w:rsidR="00EC6DF3" w:rsidRPr="002756C1" w14:paraId="3EEBA70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1C061A3" w14:textId="77777777" w:rsidR="00EC6DF3" w:rsidRPr="002756C1" w:rsidRDefault="00EC6DF3" w:rsidP="007A2AD5">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C6E7153" w14:textId="77777777" w:rsidR="00EC6DF3" w:rsidRPr="002756C1" w:rsidRDefault="00EC6DF3" w:rsidP="007A2AD5">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FE3F18" w14:textId="77777777" w:rsidR="00EC6DF3" w:rsidRPr="002756C1" w:rsidRDefault="00EC6DF3" w:rsidP="007A2AD5">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C72933" w14:textId="77777777" w:rsidR="00EC6DF3" w:rsidRDefault="00EC6DF3" w:rsidP="007A2AD5">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2846D2F" w14:textId="77777777" w:rsidR="00EC6DF3" w:rsidRPr="002756C1" w:rsidRDefault="00EC6DF3" w:rsidP="007A2AD5">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1D5D6DE2" w14:textId="77777777" w:rsidR="00EC6DF3" w:rsidRDefault="00EC6DF3" w:rsidP="007A2AD5">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244D275B" w14:textId="77777777" w:rsidR="00EC6DF3" w:rsidRDefault="00EC6DF3" w:rsidP="007A2AD5">
            <w:pPr>
              <w:pStyle w:val="TAL"/>
            </w:pPr>
            <w:r w:rsidRPr="003F55C3">
              <w:t>NOTE 1</w:t>
            </w:r>
          </w:p>
        </w:tc>
      </w:tr>
      <w:tr w:rsidR="00EC6DF3" w:rsidRPr="003F55C3" w14:paraId="2131534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17275C7" w14:textId="77777777" w:rsidR="00EC6DF3" w:rsidRDefault="00EC6DF3" w:rsidP="007A2AD5">
            <w:pPr>
              <w:pStyle w:val="TAL"/>
              <w:rPr>
                <w:lang w:eastAsia="zh-CN"/>
              </w:rPr>
            </w:pPr>
            <w:r>
              <w:rPr>
                <w:rFonts w:hint="eastAsia"/>
                <w:lang w:eastAsia="zh-CN"/>
              </w:rPr>
              <w:t>5</w:t>
            </w:r>
            <w:r>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4F1D37C5" w14:textId="77777777" w:rsidR="00EC6DF3" w:rsidRPr="00D26205" w:rsidRDefault="00EC6DF3" w:rsidP="007A2AD5">
            <w:pPr>
              <w:pStyle w:val="TAL"/>
              <w:rPr>
                <w:rFonts w:eastAsia="Malgun Gothic"/>
              </w:rPr>
            </w:pPr>
            <w:r w:rsidRPr="00257B91">
              <w:t xml:space="preserve">2Rx </w:t>
            </w:r>
            <w:r>
              <w:t>TDD</w:t>
            </w:r>
            <w:r w:rsidRPr="00257B91">
              <w:t xml:space="preserve"> FR1 PDSCH HST-SFN Scheme A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2EF170BC" w14:textId="77777777" w:rsidR="00EC6DF3" w:rsidRDefault="00EC6DF3" w:rsidP="007A2AD5">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7EB2E9" w14:textId="77777777" w:rsidR="00EC6DF3" w:rsidRPr="003F55C3" w:rsidRDefault="00EC6DF3" w:rsidP="007A2AD5">
            <w:pPr>
              <w:pStyle w:val="TAL"/>
              <w:rPr>
                <w:lang w:eastAsia="zh-CN"/>
              </w:rPr>
            </w:pPr>
            <w:r>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3AA293F3" w14:textId="77777777" w:rsidR="00EC6DF3" w:rsidRPr="003F55C3" w:rsidRDefault="00EC6DF3" w:rsidP="007A2AD5">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129C22" w14:textId="77777777" w:rsidR="00EC6DF3" w:rsidRPr="003F55C3" w:rsidRDefault="00EC6DF3" w:rsidP="007A2AD5">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06FC8970" w14:textId="77777777" w:rsidR="00EC6DF3" w:rsidRPr="003F55C3" w:rsidRDefault="00EC6DF3" w:rsidP="007A2AD5">
            <w:pPr>
              <w:pStyle w:val="TAL"/>
            </w:pPr>
            <w:r w:rsidRPr="003F55C3">
              <w:t>NOTE 1</w:t>
            </w:r>
          </w:p>
        </w:tc>
      </w:tr>
      <w:tr w:rsidR="00EC6DF3" w:rsidRPr="003F55C3" w14:paraId="580504B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C555AA1" w14:textId="77777777" w:rsidR="00EC6DF3" w:rsidRDefault="00EC6DF3" w:rsidP="007A2AD5">
            <w:pPr>
              <w:pStyle w:val="TAL"/>
              <w:rPr>
                <w:lang w:eastAsia="zh-CN"/>
              </w:rPr>
            </w:pPr>
            <w:r>
              <w:rPr>
                <w:rFonts w:hint="eastAsia"/>
                <w:lang w:eastAsia="zh-CN"/>
              </w:rPr>
              <w:t>5</w:t>
            </w:r>
            <w:r>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7182D263" w14:textId="77777777" w:rsidR="00EC6DF3" w:rsidRPr="00D26205" w:rsidRDefault="00EC6DF3" w:rsidP="007A2AD5">
            <w:pPr>
              <w:pStyle w:val="TAL"/>
              <w:rPr>
                <w:rFonts w:eastAsia="Malgun Gothic"/>
              </w:rPr>
            </w:pPr>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p>
        </w:tc>
        <w:tc>
          <w:tcPr>
            <w:tcW w:w="850" w:type="dxa"/>
            <w:tcBorders>
              <w:top w:val="single" w:sz="4" w:space="0" w:color="auto"/>
              <w:left w:val="single" w:sz="4" w:space="0" w:color="auto"/>
              <w:bottom w:val="single" w:sz="4" w:space="0" w:color="auto"/>
              <w:right w:val="single" w:sz="4" w:space="0" w:color="auto"/>
            </w:tcBorders>
          </w:tcPr>
          <w:p w14:paraId="42CE2291" w14:textId="77777777" w:rsidR="00EC6DF3" w:rsidRDefault="00EC6DF3" w:rsidP="007A2AD5">
            <w:pPr>
              <w:pStyle w:val="TAC"/>
              <w:rPr>
                <w:lang w:eastAsia="zh-CN"/>
              </w:rPr>
            </w:pPr>
            <w:r w:rsidRPr="00AE167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0DF3A" w14:textId="77777777" w:rsidR="00EC6DF3" w:rsidRPr="003F55C3" w:rsidRDefault="00EC6DF3" w:rsidP="007A2AD5">
            <w:pPr>
              <w:pStyle w:val="TAL"/>
              <w:rPr>
                <w:lang w:eastAsia="zh-CN"/>
              </w:rPr>
            </w:pPr>
            <w:r>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1750AA03" w14:textId="77777777" w:rsidR="00EC6DF3" w:rsidRPr="003F55C3" w:rsidRDefault="00EC6DF3" w:rsidP="007A2AD5">
            <w:pPr>
              <w:pStyle w:val="TAL"/>
              <w:rPr>
                <w:lang w:eastAsia="zh-CN"/>
              </w:rPr>
            </w:pPr>
            <w:r w:rsidRPr="00450988">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45098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96E4F9" w14:textId="77777777" w:rsidR="00EC6DF3" w:rsidRPr="003F55C3" w:rsidRDefault="00EC6DF3" w:rsidP="007A2AD5">
            <w:pPr>
              <w:pStyle w:val="TAL"/>
              <w:rPr>
                <w:rFonts w:eastAsia="SimSun"/>
                <w:szCs w:val="18"/>
                <w:lang w:eastAsia="zh-CN"/>
              </w:rPr>
            </w:pPr>
            <w:r w:rsidRPr="00D65CFF">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13DADA8F" w14:textId="77777777" w:rsidR="00EC6DF3" w:rsidRDefault="00EC6DF3" w:rsidP="007A2AD5">
            <w:pPr>
              <w:pStyle w:val="TAL"/>
            </w:pPr>
            <w:r w:rsidRPr="003F55C3">
              <w:t>NOTE 1</w:t>
            </w:r>
          </w:p>
          <w:p w14:paraId="4DFF58F8" w14:textId="77777777" w:rsidR="00EC6DF3" w:rsidRPr="003F55C3" w:rsidRDefault="00EC6DF3" w:rsidP="007A2AD5">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p>
        </w:tc>
      </w:tr>
      <w:tr w:rsidR="00EC6DF3" w:rsidRPr="00BB629B" w14:paraId="274AE41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392225D" w14:textId="77777777" w:rsidR="00EC6DF3" w:rsidRPr="00BB629B" w:rsidRDefault="00EC6DF3" w:rsidP="007A2AD5">
            <w:pPr>
              <w:pStyle w:val="TAL"/>
              <w:rPr>
                <w:bCs/>
              </w:rPr>
            </w:pPr>
            <w:r w:rsidRPr="00BB629B">
              <w:lastRenderedPageBreak/>
              <w:t>5.2.3.1.1_1</w:t>
            </w:r>
          </w:p>
        </w:tc>
        <w:tc>
          <w:tcPr>
            <w:tcW w:w="4520" w:type="dxa"/>
            <w:tcBorders>
              <w:top w:val="single" w:sz="4" w:space="0" w:color="auto"/>
              <w:left w:val="single" w:sz="4" w:space="0" w:color="auto"/>
              <w:bottom w:val="single" w:sz="4" w:space="0" w:color="auto"/>
              <w:right w:val="single" w:sz="4" w:space="0" w:color="auto"/>
            </w:tcBorders>
            <w:hideMark/>
          </w:tcPr>
          <w:p w14:paraId="283D33BC" w14:textId="77777777" w:rsidR="00EC6DF3" w:rsidRPr="00BB629B" w:rsidRDefault="00EC6DF3" w:rsidP="007A2AD5">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F686FE" w14:textId="77777777" w:rsidR="00EC6DF3" w:rsidRPr="00BB629B" w:rsidRDefault="00EC6DF3" w:rsidP="007A2AD5">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A593FD" w14:textId="77777777" w:rsidR="00EC6DF3" w:rsidRPr="00BB629B" w:rsidRDefault="00EC6DF3" w:rsidP="007A2AD5">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2B4953" w14:textId="77777777" w:rsidR="00EC6DF3" w:rsidRPr="00BB629B" w:rsidRDefault="00EC6DF3" w:rsidP="007A2AD5">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A8A4A8" w14:textId="77777777" w:rsidR="00EC6DF3" w:rsidRPr="00BB629B" w:rsidRDefault="00EC6DF3" w:rsidP="007A2AD5">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1A104" w14:textId="77777777" w:rsidR="00EC6DF3" w:rsidRPr="00BB629B" w:rsidRDefault="00EC6DF3" w:rsidP="007A2AD5">
            <w:pPr>
              <w:pStyle w:val="TAL"/>
            </w:pPr>
          </w:p>
        </w:tc>
      </w:tr>
      <w:tr w:rsidR="00EC6DF3" w:rsidRPr="00BB629B" w14:paraId="0BA4605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F1CB3FF" w14:textId="77777777" w:rsidR="00EC6DF3" w:rsidRPr="00BB629B" w:rsidRDefault="00EC6DF3" w:rsidP="007A2AD5">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0B322A96" w14:textId="77777777" w:rsidR="00EC6DF3" w:rsidRPr="00BB629B" w:rsidRDefault="00EC6DF3" w:rsidP="007A2AD5">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98742B" w14:textId="77777777" w:rsidR="00EC6DF3" w:rsidRPr="00BB629B" w:rsidRDefault="00EC6DF3" w:rsidP="007A2AD5">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AD4786" w14:textId="77777777" w:rsidR="00EC6DF3" w:rsidRPr="00BB629B" w:rsidRDefault="00EC6DF3" w:rsidP="007A2AD5">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9DB878"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BAB6CD" w14:textId="77777777" w:rsidR="00EC6DF3" w:rsidRPr="00BB629B" w:rsidRDefault="00EC6DF3" w:rsidP="007A2AD5">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039CD5" w14:textId="77777777" w:rsidR="00EC6DF3" w:rsidRPr="00BB629B" w:rsidRDefault="00EC6DF3" w:rsidP="007A2AD5">
            <w:pPr>
              <w:pStyle w:val="TAL"/>
            </w:pPr>
          </w:p>
        </w:tc>
      </w:tr>
      <w:tr w:rsidR="00EC6DF3" w:rsidRPr="00BB629B" w14:paraId="291889E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C11801D" w14:textId="77777777" w:rsidR="00EC6DF3" w:rsidRPr="00BB629B" w:rsidRDefault="00EC6DF3" w:rsidP="007A2AD5">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066CB872" w14:textId="77777777" w:rsidR="00EC6DF3" w:rsidRPr="00BB629B" w:rsidRDefault="00EC6DF3" w:rsidP="007A2AD5">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ECB413" w14:textId="77777777" w:rsidR="00EC6DF3" w:rsidRPr="00BB629B" w:rsidRDefault="00EC6DF3" w:rsidP="007A2AD5">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4FB64" w14:textId="77777777" w:rsidR="00EC6DF3" w:rsidRPr="00BB629B" w:rsidRDefault="00EC6DF3" w:rsidP="007A2AD5">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71ED17E6"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FBAB40A" w14:textId="77777777" w:rsidR="00EC6DF3" w:rsidRPr="00BB629B" w:rsidRDefault="00EC6DF3" w:rsidP="007A2AD5">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99A340" w14:textId="77777777" w:rsidR="00EC6DF3" w:rsidRPr="00BB629B" w:rsidRDefault="00EC6DF3" w:rsidP="007A2AD5">
            <w:pPr>
              <w:pStyle w:val="TAL"/>
            </w:pPr>
          </w:p>
        </w:tc>
      </w:tr>
      <w:tr w:rsidR="00EC6DF3" w:rsidRPr="00BB629B" w14:paraId="7321225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D6EE026" w14:textId="77777777" w:rsidR="00EC6DF3" w:rsidRPr="00BB629B" w:rsidRDefault="00EC6DF3" w:rsidP="007A2AD5">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1199D000" w14:textId="77777777" w:rsidR="00EC6DF3" w:rsidRPr="00BB629B" w:rsidRDefault="00EC6DF3" w:rsidP="007A2AD5">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4CD3A55" w14:textId="77777777" w:rsidR="00EC6DF3" w:rsidRPr="00BB629B" w:rsidRDefault="00EC6DF3" w:rsidP="007A2AD5">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43C0C5" w14:textId="77777777" w:rsidR="00EC6DF3" w:rsidRPr="00BB629B" w:rsidRDefault="00EC6DF3" w:rsidP="007A2AD5">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2472301"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1E16A43F"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A7D848" w14:textId="77777777" w:rsidR="00EC6DF3" w:rsidRPr="00BB629B" w:rsidRDefault="00EC6DF3" w:rsidP="007A2AD5">
            <w:pPr>
              <w:pStyle w:val="TAL"/>
            </w:pPr>
            <w:r w:rsidRPr="00BB629B">
              <w:t>NOTE 1</w:t>
            </w:r>
          </w:p>
        </w:tc>
      </w:tr>
      <w:tr w:rsidR="00EC6DF3" w:rsidRPr="00BB629B" w14:paraId="741094E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9302C51" w14:textId="77777777" w:rsidR="00EC6DF3" w:rsidRPr="00BB629B" w:rsidRDefault="00EC6DF3" w:rsidP="007A2AD5">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2820F3DF" w14:textId="77777777" w:rsidR="00EC6DF3" w:rsidRPr="00BB629B" w:rsidRDefault="00EC6DF3" w:rsidP="007A2AD5">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3880B1" w14:textId="77777777" w:rsidR="00EC6DF3" w:rsidRPr="00BB629B" w:rsidRDefault="00EC6DF3" w:rsidP="007A2AD5">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DAF22" w14:textId="77777777" w:rsidR="00EC6DF3" w:rsidRPr="00BB629B" w:rsidRDefault="00EC6DF3" w:rsidP="007A2AD5">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24AB55"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CD98A5"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65D7B3" w14:textId="77777777" w:rsidR="00EC6DF3" w:rsidRPr="00BB629B" w:rsidRDefault="00EC6DF3" w:rsidP="007A2AD5">
            <w:pPr>
              <w:pStyle w:val="TAL"/>
            </w:pPr>
          </w:p>
        </w:tc>
      </w:tr>
      <w:tr w:rsidR="00EC6DF3" w:rsidRPr="00BB629B" w14:paraId="124E010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B2DB943" w14:textId="77777777" w:rsidR="00EC6DF3" w:rsidRPr="00BB629B" w:rsidRDefault="00EC6DF3" w:rsidP="007A2AD5">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64291AAD" w14:textId="77777777" w:rsidR="00EC6DF3" w:rsidRPr="00BB629B" w:rsidRDefault="00EC6DF3" w:rsidP="007A2AD5">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F148CD" w14:textId="77777777" w:rsidR="00EC6DF3" w:rsidRPr="00BB629B" w:rsidRDefault="00EC6DF3" w:rsidP="007A2AD5">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828DCF" w14:textId="77777777" w:rsidR="00EC6DF3" w:rsidRPr="00BB629B" w:rsidRDefault="00EC6DF3" w:rsidP="007A2AD5">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186ED8F"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05432A3" w14:textId="77777777" w:rsidR="00EC6DF3" w:rsidRPr="00BB629B" w:rsidRDefault="00EC6DF3" w:rsidP="007A2AD5">
            <w:pPr>
              <w:pStyle w:val="TAL"/>
              <w:rPr>
                <w:rFonts w:eastAsia="SimSun"/>
                <w:lang w:eastAsia="zh-CN"/>
              </w:rPr>
            </w:pPr>
            <w:r w:rsidRPr="00BB629B">
              <w:rPr>
                <w:rFonts w:eastAsia="SimSun"/>
                <w:lang w:eastAsia="zh-CN"/>
              </w:rPr>
              <w:t>D008</w:t>
            </w:r>
          </w:p>
          <w:p w14:paraId="392746B8" w14:textId="77777777" w:rsidR="00EC6DF3" w:rsidRPr="00BB629B" w:rsidRDefault="00EC6DF3" w:rsidP="007A2AD5">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32D0E0D4" w14:textId="77777777" w:rsidR="00EC6DF3" w:rsidRPr="00BB629B" w:rsidRDefault="00EC6DF3" w:rsidP="007A2AD5">
            <w:pPr>
              <w:pStyle w:val="TAL"/>
            </w:pPr>
          </w:p>
        </w:tc>
      </w:tr>
      <w:tr w:rsidR="00EC6DF3" w:rsidRPr="00BB629B" w14:paraId="21C9DC4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58A457B" w14:textId="77777777" w:rsidR="00EC6DF3" w:rsidRPr="00BB629B" w:rsidRDefault="00EC6DF3" w:rsidP="007A2AD5">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349854A7" w14:textId="77777777" w:rsidR="00EC6DF3" w:rsidRPr="00BB629B" w:rsidRDefault="00EC6DF3" w:rsidP="007A2AD5">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F463C2" w14:textId="77777777" w:rsidR="00EC6DF3" w:rsidRPr="00BB629B" w:rsidRDefault="00EC6DF3" w:rsidP="007A2AD5">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A3E232" w14:textId="77777777" w:rsidR="00EC6DF3" w:rsidRPr="00BB629B" w:rsidRDefault="00EC6DF3" w:rsidP="007A2AD5">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E294E0A" w14:textId="77777777" w:rsidR="00EC6DF3" w:rsidRPr="00BB629B" w:rsidRDefault="00EC6DF3" w:rsidP="007A2AD5">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31A3A01D" w14:textId="77777777" w:rsidR="00EC6DF3" w:rsidRPr="00BB629B" w:rsidRDefault="00EC6DF3" w:rsidP="007A2AD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D424123" w14:textId="77777777" w:rsidR="00EC6DF3" w:rsidRPr="00BB629B" w:rsidRDefault="00EC6DF3" w:rsidP="007A2AD5">
            <w:pPr>
              <w:pStyle w:val="TAL"/>
            </w:pPr>
          </w:p>
        </w:tc>
      </w:tr>
      <w:tr w:rsidR="00EC6DF3" w:rsidRPr="00BB629B" w14:paraId="631597F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814F765" w14:textId="77777777" w:rsidR="00EC6DF3" w:rsidRPr="00BB629B" w:rsidRDefault="00EC6DF3" w:rsidP="007A2AD5">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3763C8D7" w14:textId="77777777" w:rsidR="00EC6DF3" w:rsidRPr="00BB629B" w:rsidRDefault="00EC6DF3" w:rsidP="007A2AD5">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CB035"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A09B67" w14:textId="77777777" w:rsidR="00EC6DF3" w:rsidRPr="00BB629B" w:rsidRDefault="00EC6DF3" w:rsidP="007A2AD5">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1767018"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B732F7" w14:textId="77777777" w:rsidR="00EC6DF3" w:rsidRPr="00BB629B" w:rsidRDefault="00EC6DF3" w:rsidP="007A2AD5">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2B1D72" w14:textId="77777777" w:rsidR="00EC6DF3" w:rsidRPr="00BB629B" w:rsidRDefault="00EC6DF3" w:rsidP="007A2AD5">
            <w:pPr>
              <w:pStyle w:val="TAL"/>
            </w:pPr>
          </w:p>
        </w:tc>
      </w:tr>
      <w:tr w:rsidR="00EC6DF3" w:rsidRPr="00BB629B" w14:paraId="613A4BA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E7310BB" w14:textId="77777777" w:rsidR="00EC6DF3" w:rsidRPr="00BB629B" w:rsidRDefault="00EC6DF3" w:rsidP="007A2AD5">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2F55AC67" w14:textId="77777777" w:rsidR="00EC6DF3" w:rsidRPr="00BB629B" w:rsidRDefault="00EC6DF3" w:rsidP="007A2AD5">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C3B66D" w14:textId="77777777" w:rsidR="00EC6DF3" w:rsidRPr="00BB629B" w:rsidRDefault="00EC6DF3" w:rsidP="007A2AD5">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3A2041" w14:textId="77777777" w:rsidR="00EC6DF3" w:rsidRPr="00BB629B" w:rsidRDefault="00EC6DF3" w:rsidP="007A2AD5">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7F44158" w14:textId="77777777" w:rsidR="00EC6DF3" w:rsidRPr="00BB629B" w:rsidRDefault="00EC6DF3" w:rsidP="007A2AD5">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7B9DBF" w14:textId="77777777" w:rsidR="00EC6DF3" w:rsidRPr="00BB629B" w:rsidRDefault="00EC6DF3" w:rsidP="007A2AD5">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215F5486" w14:textId="77777777" w:rsidR="00EC6DF3" w:rsidRPr="00BB629B" w:rsidRDefault="00EC6DF3" w:rsidP="007A2AD5">
            <w:pPr>
              <w:pStyle w:val="TAL"/>
            </w:pPr>
            <w:r w:rsidRPr="00BB629B">
              <w:rPr>
                <w:lang w:eastAsia="zh-CN"/>
              </w:rPr>
              <w:t>NOTE 1</w:t>
            </w:r>
          </w:p>
        </w:tc>
      </w:tr>
      <w:tr w:rsidR="00EC6DF3" w:rsidRPr="00BB629B" w14:paraId="6AC4B0C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474589D" w14:textId="77777777" w:rsidR="00EC6DF3" w:rsidRPr="00BB629B" w:rsidRDefault="00EC6DF3" w:rsidP="007A2AD5">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4E78373B" w14:textId="77777777" w:rsidR="00EC6DF3" w:rsidRPr="00BB629B" w:rsidRDefault="00EC6DF3" w:rsidP="007A2AD5">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4EBB51C"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FFBD8" w14:textId="77777777" w:rsidR="00EC6DF3" w:rsidRPr="00BB629B" w:rsidRDefault="00EC6DF3" w:rsidP="007A2AD5">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BBD4CEF"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083D40E6" w14:textId="77777777" w:rsidR="00EC6DF3" w:rsidRPr="00BB629B" w:rsidRDefault="00EC6DF3" w:rsidP="007A2AD5">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0EF6364" w14:textId="77777777" w:rsidR="00EC6DF3" w:rsidRPr="00BB629B" w:rsidRDefault="00EC6DF3" w:rsidP="007A2AD5">
            <w:pPr>
              <w:pStyle w:val="TAL"/>
            </w:pPr>
          </w:p>
        </w:tc>
      </w:tr>
      <w:tr w:rsidR="00EC6DF3" w:rsidRPr="00BB629B" w:rsidDel="00E230AE" w14:paraId="136E7F1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6BE4D4F" w14:textId="77777777" w:rsidR="00EC6DF3" w:rsidRPr="00BB629B" w:rsidRDefault="00EC6DF3" w:rsidP="007A2AD5">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1DA89E27" w14:textId="77777777" w:rsidR="00EC6DF3" w:rsidRPr="00BB629B" w:rsidRDefault="00EC6DF3" w:rsidP="007A2AD5">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C7F876" w14:textId="77777777" w:rsidR="00EC6DF3" w:rsidRPr="00BB629B" w:rsidRDefault="00EC6DF3" w:rsidP="007A2AD5">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A93ACD8" w14:textId="77777777" w:rsidR="00EC6DF3" w:rsidRPr="00BB629B" w:rsidRDefault="00EC6DF3" w:rsidP="007A2AD5">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6E5ABC79" w14:textId="77777777" w:rsidR="00EC6DF3" w:rsidRPr="00BB629B" w:rsidRDefault="00EC6DF3" w:rsidP="007A2AD5">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FD5E47" w14:textId="77777777" w:rsidR="00EC6DF3" w:rsidRPr="00BB629B" w:rsidRDefault="00EC6DF3" w:rsidP="007A2AD5">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16880E" w14:textId="77777777" w:rsidR="00EC6DF3" w:rsidRPr="00BB629B" w:rsidDel="00E230AE" w:rsidRDefault="00EC6DF3" w:rsidP="007A2AD5">
            <w:pPr>
              <w:pStyle w:val="TAL"/>
              <w:rPr>
                <w:lang w:eastAsia="zh-CN"/>
              </w:rPr>
            </w:pPr>
          </w:p>
        </w:tc>
      </w:tr>
      <w:tr w:rsidR="00EC6DF3" w:rsidRPr="00BB629B" w14:paraId="0E3A3F9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10F6975" w14:textId="77777777" w:rsidR="00EC6DF3" w:rsidRPr="00BB629B" w:rsidRDefault="00EC6DF3" w:rsidP="007A2AD5">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174D72E4" w14:textId="77777777" w:rsidR="00EC6DF3" w:rsidRPr="00BB629B" w:rsidRDefault="00EC6DF3" w:rsidP="007A2AD5">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3D4FF3" w14:textId="77777777" w:rsidR="00EC6DF3" w:rsidRPr="00BB629B" w:rsidRDefault="00EC6DF3" w:rsidP="007A2AD5">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830DCD0" w14:textId="77777777" w:rsidR="00EC6DF3" w:rsidRPr="00BB629B" w:rsidRDefault="00EC6DF3" w:rsidP="007A2AD5">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059418F8"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D8E89E2" w14:textId="77777777" w:rsidR="00EC6DF3" w:rsidRPr="00BB629B" w:rsidRDefault="00EC6DF3" w:rsidP="007A2AD5">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4C67E4" w14:textId="77777777" w:rsidR="00EC6DF3" w:rsidRPr="00BB629B" w:rsidRDefault="00EC6DF3" w:rsidP="007A2AD5">
            <w:pPr>
              <w:pStyle w:val="TAL"/>
              <w:rPr>
                <w:lang w:eastAsia="zh-CN"/>
              </w:rPr>
            </w:pPr>
          </w:p>
        </w:tc>
      </w:tr>
      <w:tr w:rsidR="00EC6DF3" w:rsidRPr="00BB629B" w14:paraId="20627B2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BA557D2" w14:textId="77777777" w:rsidR="00EC6DF3" w:rsidRPr="00BB629B" w:rsidRDefault="00EC6DF3" w:rsidP="007A2AD5">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4126F9B3" w14:textId="77777777" w:rsidR="00EC6DF3" w:rsidRPr="00BB629B" w:rsidRDefault="00EC6DF3" w:rsidP="007A2AD5">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460EFD" w14:textId="77777777" w:rsidR="00EC6DF3" w:rsidRPr="00BB629B" w:rsidRDefault="00EC6DF3" w:rsidP="007A2AD5">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B9B3EA" w14:textId="77777777" w:rsidR="00EC6DF3" w:rsidRPr="00BB629B" w:rsidRDefault="00EC6DF3" w:rsidP="007A2AD5">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2837CDBC"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FDC61D6" w14:textId="77777777" w:rsidR="00EC6DF3" w:rsidRPr="00BB629B" w:rsidRDefault="00EC6DF3" w:rsidP="007A2AD5">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245F4" w14:textId="77777777" w:rsidR="00EC6DF3" w:rsidRPr="00BB629B" w:rsidRDefault="00EC6DF3" w:rsidP="007A2AD5">
            <w:pPr>
              <w:pStyle w:val="TAL"/>
            </w:pPr>
          </w:p>
        </w:tc>
      </w:tr>
      <w:tr w:rsidR="00EC6DF3" w:rsidRPr="00BB629B" w14:paraId="1DDFE07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D1C6FDF" w14:textId="77777777" w:rsidR="00EC6DF3" w:rsidRPr="00BB629B" w:rsidRDefault="00EC6DF3" w:rsidP="007A2AD5">
            <w:pPr>
              <w:pStyle w:val="TAL"/>
            </w:pPr>
            <w:r w:rsidRPr="00BB629B">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46FCA7E3" w14:textId="77777777" w:rsidR="00EC6DF3" w:rsidRPr="00BB629B" w:rsidRDefault="00EC6DF3" w:rsidP="007A2AD5">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17C44"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C91D83" w14:textId="77777777" w:rsidR="00EC6DF3" w:rsidRPr="00BB629B" w:rsidRDefault="00EC6DF3" w:rsidP="007A2AD5">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07DF825"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A556D8" w14:textId="77777777" w:rsidR="00EC6DF3" w:rsidRPr="00BB629B" w:rsidRDefault="00EC6DF3" w:rsidP="007A2AD5">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101672C" w14:textId="77777777" w:rsidR="00EC6DF3" w:rsidRPr="00BB629B" w:rsidRDefault="00EC6DF3" w:rsidP="007A2AD5">
            <w:pPr>
              <w:pStyle w:val="TAL"/>
            </w:pPr>
          </w:p>
        </w:tc>
      </w:tr>
      <w:tr w:rsidR="00EC6DF3" w:rsidRPr="00BB629B" w14:paraId="164F68F6"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0B435FD" w14:textId="77777777" w:rsidR="00EC6DF3" w:rsidRPr="00BB629B" w:rsidRDefault="00EC6DF3" w:rsidP="007A2AD5">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0C87FA30" w14:textId="77777777" w:rsidR="00EC6DF3" w:rsidRPr="00BB629B" w:rsidRDefault="00EC6DF3" w:rsidP="007A2AD5">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95BDA8"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9B50B" w14:textId="77777777" w:rsidR="00EC6DF3" w:rsidRPr="00BB629B" w:rsidRDefault="00EC6DF3" w:rsidP="007A2AD5">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1C326C2"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B2D06B" w14:textId="77777777" w:rsidR="00EC6DF3" w:rsidRPr="00BB629B" w:rsidRDefault="00EC6DF3" w:rsidP="007A2AD5">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4F28118" w14:textId="77777777" w:rsidR="00EC6DF3" w:rsidRPr="00BB629B" w:rsidRDefault="00EC6DF3" w:rsidP="007A2AD5">
            <w:pPr>
              <w:pStyle w:val="TAL"/>
            </w:pPr>
          </w:p>
        </w:tc>
      </w:tr>
      <w:tr w:rsidR="00EC6DF3" w:rsidRPr="00BB629B" w14:paraId="44B3A27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F7A66ED" w14:textId="77777777" w:rsidR="00EC6DF3" w:rsidRPr="00BB629B" w:rsidRDefault="00EC6DF3" w:rsidP="007A2AD5">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5CB8FD5" w14:textId="77777777" w:rsidR="00EC6DF3" w:rsidRPr="00BB629B" w:rsidRDefault="00EC6DF3" w:rsidP="007A2AD5">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598A10"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125DAF" w14:textId="77777777" w:rsidR="00EC6DF3" w:rsidRPr="00BB629B" w:rsidRDefault="00EC6DF3" w:rsidP="007A2AD5">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6EA0BC31"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76097CB" w14:textId="77777777" w:rsidR="00EC6DF3" w:rsidRPr="00BB629B" w:rsidRDefault="00EC6DF3" w:rsidP="007A2AD5">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FAC011E" w14:textId="77777777" w:rsidR="00EC6DF3" w:rsidRPr="00BB629B" w:rsidRDefault="00EC6DF3" w:rsidP="007A2AD5">
            <w:pPr>
              <w:pStyle w:val="TAL"/>
            </w:pPr>
          </w:p>
        </w:tc>
      </w:tr>
      <w:tr w:rsidR="00EC6DF3" w:rsidRPr="00BB629B" w14:paraId="677276A6"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A6D2692" w14:textId="77777777" w:rsidR="00EC6DF3" w:rsidRPr="00BB629B" w:rsidRDefault="00EC6DF3" w:rsidP="007A2AD5">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086D795F" w14:textId="77777777" w:rsidR="00EC6DF3" w:rsidRPr="00BB629B" w:rsidRDefault="00EC6DF3" w:rsidP="007A2AD5">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D5EC2E"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D2832B" w14:textId="77777777" w:rsidR="00EC6DF3" w:rsidRPr="00BB629B" w:rsidRDefault="00EC6DF3" w:rsidP="007A2AD5">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5FED62C"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C6B2FBF" w14:textId="77777777" w:rsidR="00EC6DF3" w:rsidRPr="00BB629B" w:rsidRDefault="00EC6DF3" w:rsidP="007A2AD5">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713A375" w14:textId="77777777" w:rsidR="00EC6DF3" w:rsidRPr="00BB629B" w:rsidRDefault="00EC6DF3" w:rsidP="007A2AD5">
            <w:pPr>
              <w:pStyle w:val="TAL"/>
            </w:pPr>
          </w:p>
        </w:tc>
      </w:tr>
      <w:tr w:rsidR="00EC6DF3" w:rsidRPr="00BB629B" w14:paraId="1619981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D3EB285" w14:textId="77777777" w:rsidR="00EC6DF3" w:rsidRPr="00BB629B" w:rsidRDefault="00EC6DF3" w:rsidP="007A2AD5">
            <w:pPr>
              <w:pStyle w:val="TAL"/>
            </w:pPr>
            <w:r w:rsidRPr="0000609A">
              <w:t>5.2.</w:t>
            </w:r>
            <w:r>
              <w:t>3</w:t>
            </w:r>
            <w:r w:rsidRPr="0000609A">
              <w:t>.1.1</w:t>
            </w:r>
            <w:r>
              <w:t>5</w:t>
            </w:r>
            <w:r w:rsidRPr="0000609A">
              <w:t>_1</w:t>
            </w:r>
          </w:p>
        </w:tc>
        <w:tc>
          <w:tcPr>
            <w:tcW w:w="4520" w:type="dxa"/>
            <w:tcBorders>
              <w:top w:val="single" w:sz="4" w:space="0" w:color="auto"/>
              <w:left w:val="single" w:sz="4" w:space="0" w:color="auto"/>
              <w:bottom w:val="single" w:sz="4" w:space="0" w:color="auto"/>
              <w:right w:val="single" w:sz="4" w:space="0" w:color="auto"/>
            </w:tcBorders>
          </w:tcPr>
          <w:p w14:paraId="59536797" w14:textId="77777777" w:rsidR="00EC6DF3" w:rsidRPr="00BB629B" w:rsidRDefault="00EC6DF3" w:rsidP="007A2AD5">
            <w:pPr>
              <w:pStyle w:val="TAL"/>
            </w:pPr>
            <w:r w:rsidRPr="00F13074">
              <w:t xml:space="preserve">4Rx FDD FR1 PDSCH with inter-cell </w:t>
            </w:r>
            <w:proofErr w:type="spellStart"/>
            <w:r w:rsidRPr="00F13074">
              <w:t>intereference</w:t>
            </w:r>
            <w:proofErr w:type="spellEnd"/>
            <w:r w:rsidRPr="00F13074">
              <w:t xml:space="preserv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FB9EC6F" w14:textId="77777777" w:rsidR="00EC6DF3" w:rsidRPr="00F13074" w:rsidRDefault="00EC6DF3" w:rsidP="007A2AD5">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B063B2" w14:textId="77777777" w:rsidR="00EC6DF3" w:rsidRPr="00BB629B" w:rsidRDefault="00EC6DF3" w:rsidP="007A2AD5">
            <w:pPr>
              <w:pStyle w:val="TAL"/>
              <w:rPr>
                <w:lang w:eastAsia="zh-CN"/>
              </w:rPr>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6BED89CA" w14:textId="77777777" w:rsidR="00EC6DF3" w:rsidRDefault="00EC6DF3" w:rsidP="007A2AD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12CBFA54" w14:textId="77777777" w:rsidR="00EC6DF3" w:rsidRPr="00BB629B" w:rsidRDefault="00EC6DF3" w:rsidP="007A2AD5">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4F2A61" w14:textId="77777777" w:rsidR="00EC6DF3" w:rsidRPr="00BB629B" w:rsidRDefault="00EC6DF3" w:rsidP="007A2AD5">
            <w:pPr>
              <w:pStyle w:val="TAL"/>
            </w:pPr>
          </w:p>
        </w:tc>
      </w:tr>
      <w:tr w:rsidR="00EC6DF3" w:rsidRPr="00BB629B" w14:paraId="50A141F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EED784F" w14:textId="77777777" w:rsidR="00EC6DF3" w:rsidRPr="00BB629B" w:rsidRDefault="00EC6DF3" w:rsidP="007A2AD5">
            <w:pPr>
              <w:pStyle w:val="TAL"/>
              <w:rPr>
                <w:lang w:eastAsia="zh-CN"/>
              </w:rPr>
            </w:pPr>
            <w:r>
              <w:rPr>
                <w:rFonts w:hint="eastAsia"/>
                <w:lang w:eastAsia="zh-CN"/>
              </w:rPr>
              <w:t>5</w:t>
            </w:r>
            <w:r>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272D5E7E" w14:textId="77777777" w:rsidR="00EC6DF3" w:rsidRPr="00BB629B" w:rsidRDefault="00EC6DF3" w:rsidP="007A2AD5">
            <w:pPr>
              <w:pStyle w:val="TAL"/>
            </w:pPr>
            <w:r>
              <w:t>4</w:t>
            </w:r>
            <w:r w:rsidRPr="00257B91">
              <w:t>Rx FDD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128EE1EA" w14:textId="77777777" w:rsidR="00EC6DF3" w:rsidRPr="00BB629B" w:rsidRDefault="00EC6DF3" w:rsidP="007A2AD5">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7D9531" w14:textId="77777777" w:rsidR="00EC6DF3" w:rsidRPr="00BB629B" w:rsidRDefault="00EC6DF3" w:rsidP="007A2AD5">
            <w:pPr>
              <w:pStyle w:val="TAL"/>
              <w:rPr>
                <w:lang w:eastAsia="zh-CN"/>
              </w:rPr>
            </w:pPr>
            <w:r>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02D141B6" w14:textId="77777777" w:rsidR="00EC6DF3" w:rsidRDefault="00EC6DF3" w:rsidP="007A2AD5">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r w:rsidRPr="00BB629B">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30D28C7B" w14:textId="77777777" w:rsidR="00EC6DF3" w:rsidRPr="00BB629B" w:rsidRDefault="00EC6DF3" w:rsidP="007A2AD5">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864085B" w14:textId="77777777" w:rsidR="00EC6DF3" w:rsidRPr="00BB629B" w:rsidRDefault="00EC6DF3" w:rsidP="007A2AD5">
            <w:pPr>
              <w:pStyle w:val="TAL"/>
            </w:pPr>
            <w:r w:rsidRPr="003F55C3">
              <w:t>NOTE 1</w:t>
            </w:r>
          </w:p>
        </w:tc>
      </w:tr>
      <w:tr w:rsidR="00EC6DF3" w:rsidRPr="00BB629B" w14:paraId="5D0A1B0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56D197E" w14:textId="77777777" w:rsidR="00EC6DF3" w:rsidRPr="00BB629B" w:rsidRDefault="00EC6DF3" w:rsidP="007A2AD5">
            <w:pPr>
              <w:pStyle w:val="TAL"/>
              <w:rPr>
                <w:lang w:eastAsia="zh-CN"/>
              </w:rPr>
            </w:pPr>
            <w:r>
              <w:rPr>
                <w:rFonts w:hint="eastAsia"/>
                <w:lang w:eastAsia="zh-CN"/>
              </w:rPr>
              <w:t>5</w:t>
            </w:r>
            <w:r>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5577D269" w14:textId="77777777" w:rsidR="00EC6DF3" w:rsidRPr="00BB629B" w:rsidRDefault="00EC6DF3" w:rsidP="007A2AD5">
            <w:pPr>
              <w:pStyle w:val="TAL"/>
            </w:pPr>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70CFE59A" w14:textId="77777777" w:rsidR="00EC6DF3" w:rsidRPr="00BB629B" w:rsidRDefault="00EC6DF3" w:rsidP="007A2AD5">
            <w:pPr>
              <w:pStyle w:val="TAC"/>
              <w:rPr>
                <w:lang w:eastAsia="zh-CN"/>
              </w:rPr>
            </w:pPr>
            <w:r w:rsidRPr="00E5001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82E84" w14:textId="77777777" w:rsidR="00EC6DF3" w:rsidRPr="00BB629B" w:rsidRDefault="00EC6DF3" w:rsidP="007A2AD5">
            <w:pPr>
              <w:pStyle w:val="TAL"/>
              <w:rPr>
                <w:lang w:eastAsia="zh-CN"/>
              </w:rPr>
            </w:pPr>
            <w:r>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390D7B9C" w14:textId="77777777" w:rsidR="00EC6DF3" w:rsidRDefault="00EC6DF3" w:rsidP="007A2AD5">
            <w:pPr>
              <w:pStyle w:val="TAL"/>
              <w:rPr>
                <w:lang w:eastAsia="zh-CN"/>
              </w:rPr>
            </w:pPr>
            <w:r>
              <w:rPr>
                <w:lang w:eastAsia="zh-CN"/>
              </w:rPr>
              <w:t>UEs</w:t>
            </w:r>
            <w:r w:rsidRPr="00BB629B">
              <w:rPr>
                <w:lang w:eastAsia="zh-CN"/>
              </w:rPr>
              <w:t xml:space="preserve"> supporting 5GS FDD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54BDAAD" w14:textId="77777777" w:rsidR="00EC6DF3" w:rsidRPr="00BB629B" w:rsidRDefault="00EC6DF3" w:rsidP="007A2AD5">
            <w:pPr>
              <w:pStyle w:val="TAL"/>
              <w:rPr>
                <w:lang w:eastAsia="ko-KR"/>
              </w:rPr>
            </w:pPr>
            <w:r w:rsidRPr="00A3121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A10F1DE" w14:textId="77777777" w:rsidR="00EC6DF3" w:rsidRDefault="00EC6DF3" w:rsidP="007A2AD5">
            <w:pPr>
              <w:pStyle w:val="TAL"/>
            </w:pPr>
            <w:r w:rsidRPr="003F55C3">
              <w:t>NOTE 1</w:t>
            </w:r>
          </w:p>
          <w:p w14:paraId="571BB560" w14:textId="77777777" w:rsidR="00EC6DF3" w:rsidRPr="00BB629B" w:rsidRDefault="00EC6DF3" w:rsidP="007A2AD5">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p>
        </w:tc>
      </w:tr>
      <w:tr w:rsidR="00EC6DF3" w:rsidRPr="00BB629B" w14:paraId="41C2889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7BB1495" w14:textId="77777777" w:rsidR="00EC6DF3" w:rsidRPr="00BB629B" w:rsidRDefault="00EC6DF3" w:rsidP="007A2AD5">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0F1197CF" w14:textId="77777777" w:rsidR="00EC6DF3" w:rsidRPr="00BB629B" w:rsidRDefault="00EC6DF3" w:rsidP="007A2AD5">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F9A775" w14:textId="77777777" w:rsidR="00EC6DF3" w:rsidRPr="00BB629B" w:rsidRDefault="00EC6DF3" w:rsidP="007A2AD5">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A0360" w14:textId="77777777" w:rsidR="00EC6DF3" w:rsidRPr="00BB629B" w:rsidRDefault="00EC6DF3" w:rsidP="007A2AD5">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3806BD7" w14:textId="77777777" w:rsidR="00EC6DF3" w:rsidRPr="00BB629B" w:rsidRDefault="00EC6DF3" w:rsidP="007A2AD5">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B5FB97" w14:textId="77777777" w:rsidR="00EC6DF3" w:rsidRPr="00BB629B" w:rsidRDefault="00EC6DF3" w:rsidP="007A2AD5">
            <w:pPr>
              <w:pStyle w:val="TAL"/>
              <w:rPr>
                <w:rFonts w:cs="Arial"/>
              </w:rPr>
            </w:pPr>
            <w:r w:rsidRPr="00BB629B">
              <w:rPr>
                <w:rFonts w:cs="Arial"/>
              </w:rPr>
              <w:t>D009</w:t>
            </w:r>
          </w:p>
          <w:p w14:paraId="60817338" w14:textId="77777777" w:rsidR="00EC6DF3" w:rsidRPr="00BB629B" w:rsidRDefault="00EC6DF3" w:rsidP="007A2AD5">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2E215B" w14:textId="77777777" w:rsidR="00EC6DF3" w:rsidRPr="00BB629B" w:rsidRDefault="00EC6DF3" w:rsidP="007A2AD5">
            <w:pPr>
              <w:pStyle w:val="TAL"/>
            </w:pPr>
          </w:p>
        </w:tc>
      </w:tr>
      <w:tr w:rsidR="00EC6DF3" w:rsidRPr="00BB629B" w14:paraId="42496E7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EFEA4E1" w14:textId="77777777" w:rsidR="00EC6DF3" w:rsidRPr="00BB629B" w:rsidRDefault="00EC6DF3" w:rsidP="007A2AD5">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6A082307" w14:textId="77777777" w:rsidR="00EC6DF3" w:rsidRPr="00BB629B" w:rsidRDefault="00EC6DF3" w:rsidP="007A2AD5">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34B4D5" w14:textId="77777777" w:rsidR="00EC6DF3" w:rsidRPr="00BB629B" w:rsidRDefault="00EC6DF3" w:rsidP="007A2AD5">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A41CB" w14:textId="77777777" w:rsidR="00EC6DF3" w:rsidRPr="00BB629B" w:rsidRDefault="00EC6DF3" w:rsidP="007A2AD5">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E8AF099" w14:textId="77777777" w:rsidR="00EC6DF3" w:rsidRPr="00BB629B" w:rsidRDefault="00EC6DF3" w:rsidP="007A2AD5">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3CEDFA" w14:textId="77777777" w:rsidR="00EC6DF3" w:rsidRPr="00BB629B" w:rsidRDefault="00EC6DF3" w:rsidP="007A2AD5">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828C35" w14:textId="77777777" w:rsidR="00EC6DF3" w:rsidRPr="00BB629B" w:rsidRDefault="00EC6DF3" w:rsidP="007A2AD5">
            <w:pPr>
              <w:pStyle w:val="TAL"/>
            </w:pPr>
          </w:p>
        </w:tc>
      </w:tr>
      <w:tr w:rsidR="00EC6DF3" w:rsidRPr="00BB629B" w14:paraId="2CE74F4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61EF72A" w14:textId="77777777" w:rsidR="00EC6DF3" w:rsidRPr="00BB629B" w:rsidRDefault="00EC6DF3" w:rsidP="007A2AD5">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3CFCC160" w14:textId="77777777" w:rsidR="00EC6DF3" w:rsidRPr="00BB629B" w:rsidRDefault="00EC6DF3" w:rsidP="007A2AD5">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9365C7" w14:textId="77777777" w:rsidR="00EC6DF3" w:rsidRPr="00BB629B" w:rsidRDefault="00EC6DF3" w:rsidP="007A2AD5">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B45E54" w14:textId="77777777" w:rsidR="00EC6DF3" w:rsidRPr="00BB629B" w:rsidRDefault="00EC6DF3" w:rsidP="007A2AD5">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2E93B0F5" w14:textId="77777777" w:rsidR="00EC6DF3" w:rsidRPr="00BB629B" w:rsidRDefault="00EC6DF3" w:rsidP="007A2AD5">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F864F8" w14:textId="77777777" w:rsidR="00EC6DF3" w:rsidRPr="00BB629B" w:rsidRDefault="00EC6DF3" w:rsidP="007A2AD5">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E466040" w14:textId="77777777" w:rsidR="00EC6DF3" w:rsidRPr="00BB629B" w:rsidRDefault="00EC6DF3" w:rsidP="007A2AD5">
            <w:pPr>
              <w:pStyle w:val="TAL"/>
            </w:pPr>
          </w:p>
        </w:tc>
      </w:tr>
      <w:tr w:rsidR="00EC6DF3" w:rsidRPr="00BB629B" w14:paraId="093C80B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0D9B422" w14:textId="77777777" w:rsidR="00EC6DF3" w:rsidRPr="00BB629B" w:rsidRDefault="00EC6DF3" w:rsidP="007A2AD5">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7AE0458E" w14:textId="77777777" w:rsidR="00EC6DF3" w:rsidRPr="00BB629B" w:rsidRDefault="00EC6DF3" w:rsidP="007A2AD5">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8D94430" w14:textId="77777777" w:rsidR="00EC6DF3" w:rsidRPr="00BB629B" w:rsidRDefault="00EC6DF3" w:rsidP="007A2AD5">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19929F" w14:textId="77777777" w:rsidR="00EC6DF3" w:rsidRPr="00BB629B" w:rsidRDefault="00EC6DF3" w:rsidP="007A2AD5">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7A1AA58A" w14:textId="77777777" w:rsidR="00EC6DF3" w:rsidRPr="00BB629B" w:rsidRDefault="00EC6DF3" w:rsidP="007A2AD5">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B4D9FC8" w14:textId="77777777" w:rsidR="00EC6DF3" w:rsidRPr="00BB629B" w:rsidRDefault="00EC6DF3" w:rsidP="007A2AD5">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F7B737" w14:textId="77777777" w:rsidR="00EC6DF3" w:rsidRPr="00BB629B" w:rsidRDefault="00EC6DF3" w:rsidP="007A2AD5">
            <w:pPr>
              <w:pStyle w:val="TAL"/>
            </w:pPr>
            <w:r w:rsidRPr="00BB629B">
              <w:t>NOTE 1</w:t>
            </w:r>
          </w:p>
        </w:tc>
      </w:tr>
      <w:tr w:rsidR="00EC6DF3" w:rsidRPr="00BB629B" w14:paraId="6D6B666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121B341" w14:textId="77777777" w:rsidR="00EC6DF3" w:rsidRPr="00BB629B" w:rsidRDefault="00EC6DF3" w:rsidP="007A2AD5">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34E6C438" w14:textId="77777777" w:rsidR="00EC6DF3" w:rsidRPr="00BB629B" w:rsidRDefault="00EC6DF3" w:rsidP="007A2AD5">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0258B6" w14:textId="77777777" w:rsidR="00EC6DF3" w:rsidRPr="00BB629B" w:rsidRDefault="00EC6DF3" w:rsidP="007A2AD5">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1F2B8" w14:textId="77777777" w:rsidR="00EC6DF3" w:rsidRPr="00BB629B" w:rsidRDefault="00EC6DF3" w:rsidP="007A2AD5">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09943F4" w14:textId="77777777" w:rsidR="00EC6DF3" w:rsidRPr="00BB629B" w:rsidRDefault="00EC6DF3" w:rsidP="007A2AD5">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D0A995" w14:textId="77777777" w:rsidR="00EC6DF3" w:rsidRPr="00BB629B" w:rsidRDefault="00EC6DF3" w:rsidP="007A2AD5">
            <w:pPr>
              <w:pStyle w:val="TAL"/>
              <w:rPr>
                <w:rFonts w:cs="Arial"/>
              </w:rPr>
            </w:pPr>
            <w:r w:rsidRPr="00BB629B">
              <w:rPr>
                <w:rFonts w:cs="Arial"/>
              </w:rPr>
              <w:t>D009</w:t>
            </w:r>
          </w:p>
          <w:p w14:paraId="6A06669C" w14:textId="77777777" w:rsidR="00EC6DF3" w:rsidRPr="00BB629B" w:rsidRDefault="00EC6DF3" w:rsidP="007A2AD5">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29B5DD5" w14:textId="77777777" w:rsidR="00EC6DF3" w:rsidRPr="00BB629B" w:rsidRDefault="00EC6DF3" w:rsidP="007A2AD5">
            <w:pPr>
              <w:pStyle w:val="TAL"/>
            </w:pPr>
          </w:p>
        </w:tc>
      </w:tr>
      <w:tr w:rsidR="00EC6DF3" w:rsidRPr="00BB629B" w14:paraId="120D9E5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C4570B0" w14:textId="77777777" w:rsidR="00EC6DF3" w:rsidRPr="00BB629B" w:rsidRDefault="00EC6DF3" w:rsidP="007A2AD5">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1F00EAFA" w14:textId="77777777" w:rsidR="00EC6DF3" w:rsidRPr="00BB629B" w:rsidRDefault="00EC6DF3" w:rsidP="007A2AD5">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4346E6" w14:textId="77777777" w:rsidR="00EC6DF3" w:rsidRPr="00BB629B" w:rsidRDefault="00EC6DF3" w:rsidP="007A2AD5">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03A360" w14:textId="77777777" w:rsidR="00EC6DF3" w:rsidRPr="00BB629B" w:rsidRDefault="00EC6DF3" w:rsidP="007A2AD5">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F9F47BB" w14:textId="77777777" w:rsidR="00EC6DF3" w:rsidRPr="00BB629B" w:rsidRDefault="00EC6DF3" w:rsidP="007A2AD5">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C8FBC91" w14:textId="77777777" w:rsidR="00EC6DF3" w:rsidRPr="00BB629B" w:rsidRDefault="00EC6DF3" w:rsidP="007A2AD5">
            <w:pPr>
              <w:pStyle w:val="TAL"/>
              <w:rPr>
                <w:rFonts w:cs="Arial"/>
              </w:rPr>
            </w:pPr>
            <w:r w:rsidRPr="00BB629B">
              <w:rPr>
                <w:rFonts w:cs="Arial"/>
              </w:rPr>
              <w:t>D009</w:t>
            </w:r>
          </w:p>
          <w:p w14:paraId="3141F0ED" w14:textId="77777777" w:rsidR="00EC6DF3" w:rsidRPr="00BB629B" w:rsidRDefault="00EC6DF3" w:rsidP="007A2AD5">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C47D74" w14:textId="77777777" w:rsidR="00EC6DF3" w:rsidRPr="00BB629B" w:rsidRDefault="00EC6DF3" w:rsidP="007A2AD5">
            <w:pPr>
              <w:pStyle w:val="TAL"/>
            </w:pPr>
          </w:p>
        </w:tc>
      </w:tr>
      <w:tr w:rsidR="00EC6DF3" w:rsidRPr="00BB629B" w14:paraId="1A630AC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F7F2E5E" w14:textId="77777777" w:rsidR="00EC6DF3" w:rsidRPr="00BB629B" w:rsidRDefault="00EC6DF3" w:rsidP="007A2AD5">
            <w:pPr>
              <w:keepNext/>
              <w:keepLines/>
              <w:spacing w:after="0"/>
              <w:rPr>
                <w:rFonts w:ascii="Arial" w:hAnsi="Arial"/>
                <w:sz w:val="18"/>
              </w:rPr>
            </w:pPr>
            <w:r w:rsidRPr="00BB629B">
              <w:rPr>
                <w:rFonts w:ascii="Arial" w:hAnsi="Arial"/>
                <w:sz w:val="18"/>
              </w:rPr>
              <w:lastRenderedPageBreak/>
              <w:t>5.2.3.2.4_1</w:t>
            </w:r>
          </w:p>
        </w:tc>
        <w:tc>
          <w:tcPr>
            <w:tcW w:w="4520" w:type="dxa"/>
            <w:tcBorders>
              <w:top w:val="single" w:sz="4" w:space="0" w:color="auto"/>
              <w:left w:val="single" w:sz="4" w:space="0" w:color="auto"/>
              <w:bottom w:val="single" w:sz="4" w:space="0" w:color="auto"/>
              <w:right w:val="single" w:sz="4" w:space="0" w:color="auto"/>
            </w:tcBorders>
          </w:tcPr>
          <w:p w14:paraId="3D2294AE" w14:textId="77777777" w:rsidR="00EC6DF3" w:rsidRPr="00BB629B" w:rsidRDefault="00EC6DF3" w:rsidP="007A2AD5">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AEAA74" w14:textId="77777777" w:rsidR="00EC6DF3" w:rsidRPr="00BB629B" w:rsidRDefault="00EC6DF3" w:rsidP="007A2AD5">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CE1CC7" w14:textId="77777777" w:rsidR="00EC6DF3" w:rsidRPr="00BB629B" w:rsidRDefault="00EC6DF3" w:rsidP="007A2AD5">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B32C2DA" w14:textId="77777777" w:rsidR="00EC6DF3" w:rsidRPr="00BB629B" w:rsidRDefault="00EC6DF3" w:rsidP="007A2AD5">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756A06C0" w14:textId="77777777" w:rsidR="00EC6DF3" w:rsidRPr="00BB629B" w:rsidRDefault="00EC6DF3" w:rsidP="007A2AD5">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F91E09E" w14:textId="77777777" w:rsidR="00EC6DF3" w:rsidRPr="00BB629B" w:rsidRDefault="00EC6DF3" w:rsidP="007A2AD5">
            <w:pPr>
              <w:keepNext/>
              <w:keepLines/>
              <w:spacing w:after="0"/>
              <w:rPr>
                <w:rFonts w:ascii="Arial" w:hAnsi="Arial"/>
                <w:sz w:val="18"/>
              </w:rPr>
            </w:pPr>
          </w:p>
        </w:tc>
      </w:tr>
      <w:tr w:rsidR="00EC6DF3" w:rsidRPr="00BB629B" w14:paraId="0ACD7E2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4A0639B" w14:textId="77777777" w:rsidR="00EC6DF3" w:rsidRPr="00BB629B" w:rsidRDefault="00EC6DF3" w:rsidP="007A2AD5">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781A14CF" w14:textId="77777777" w:rsidR="00EC6DF3" w:rsidRPr="00BB629B" w:rsidRDefault="00EC6DF3" w:rsidP="007A2AD5">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9D51CC"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57B7AD" w14:textId="77777777" w:rsidR="00EC6DF3" w:rsidRPr="00BB629B" w:rsidRDefault="00EC6DF3" w:rsidP="007A2AD5">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92E6D5F"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26A35C"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655F60F" w14:textId="77777777" w:rsidR="00EC6DF3" w:rsidRPr="00BB629B" w:rsidRDefault="00EC6DF3" w:rsidP="007A2AD5">
            <w:pPr>
              <w:pStyle w:val="TAL"/>
            </w:pPr>
          </w:p>
        </w:tc>
      </w:tr>
      <w:tr w:rsidR="00EC6DF3" w:rsidRPr="00BB629B" w14:paraId="2292A326"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86E97A9" w14:textId="77777777" w:rsidR="00EC6DF3" w:rsidRPr="00BB629B" w:rsidRDefault="00EC6DF3" w:rsidP="007A2AD5">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15BCE5EB" w14:textId="77777777" w:rsidR="00EC6DF3" w:rsidRPr="00BB629B" w:rsidRDefault="00EC6DF3" w:rsidP="007A2AD5">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CD32B4" w14:textId="77777777" w:rsidR="00EC6DF3" w:rsidRPr="00BB629B" w:rsidRDefault="00EC6DF3" w:rsidP="007A2AD5">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1EDE0E" w14:textId="77777777" w:rsidR="00EC6DF3" w:rsidRPr="00BB629B" w:rsidRDefault="00EC6DF3" w:rsidP="007A2AD5">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2439C7E8" w14:textId="77777777" w:rsidR="00EC6DF3" w:rsidRPr="00BB629B" w:rsidRDefault="00EC6DF3" w:rsidP="007A2AD5">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7B6DCD5" w14:textId="77777777" w:rsidR="00EC6DF3" w:rsidRPr="00BB629B" w:rsidRDefault="00EC6DF3" w:rsidP="007A2AD5">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D42B125" w14:textId="77777777" w:rsidR="00EC6DF3" w:rsidRPr="00BB629B" w:rsidRDefault="00EC6DF3" w:rsidP="007A2AD5">
            <w:pPr>
              <w:pStyle w:val="TAL"/>
            </w:pPr>
            <w:r w:rsidRPr="00BB629B">
              <w:rPr>
                <w:lang w:eastAsia="zh-CN"/>
              </w:rPr>
              <w:t>NOTE 1</w:t>
            </w:r>
          </w:p>
        </w:tc>
      </w:tr>
      <w:tr w:rsidR="00EC6DF3" w:rsidRPr="00BB629B" w14:paraId="34DA937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E899FF3" w14:textId="77777777" w:rsidR="00EC6DF3" w:rsidRPr="00BB629B" w:rsidRDefault="00EC6DF3" w:rsidP="007A2AD5">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30CA217E" w14:textId="77777777" w:rsidR="00EC6DF3" w:rsidRPr="00BB629B" w:rsidRDefault="00EC6DF3" w:rsidP="007A2AD5">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73AE1F"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EBC2D0" w14:textId="77777777" w:rsidR="00EC6DF3" w:rsidRPr="00BB629B" w:rsidRDefault="00EC6DF3" w:rsidP="007A2AD5">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5C9D8073"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155A248" w14:textId="77777777" w:rsidR="00EC6DF3" w:rsidRPr="00BB629B" w:rsidRDefault="00EC6DF3" w:rsidP="007A2AD5">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D3F6A36" w14:textId="77777777" w:rsidR="00EC6DF3" w:rsidRPr="00BB629B" w:rsidRDefault="00EC6DF3" w:rsidP="007A2AD5">
            <w:pPr>
              <w:pStyle w:val="TAL"/>
            </w:pPr>
          </w:p>
        </w:tc>
      </w:tr>
      <w:tr w:rsidR="00EC6DF3" w:rsidRPr="00BB629B" w14:paraId="0B3895E6"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0578A1B" w14:textId="77777777" w:rsidR="00EC6DF3" w:rsidRPr="00BB629B" w:rsidRDefault="00EC6DF3" w:rsidP="007A2AD5">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7959F3CA" w14:textId="77777777" w:rsidR="00EC6DF3" w:rsidRPr="00BB629B" w:rsidRDefault="00EC6DF3" w:rsidP="007A2AD5">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EA7F40" w14:textId="77777777" w:rsidR="00EC6DF3" w:rsidRPr="00BB629B" w:rsidRDefault="00EC6DF3" w:rsidP="007A2AD5">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207F42" w14:textId="77777777" w:rsidR="00EC6DF3" w:rsidRPr="00BB629B" w:rsidRDefault="00EC6DF3" w:rsidP="007A2AD5">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36BEEBFB" w14:textId="77777777" w:rsidR="00EC6DF3" w:rsidRPr="00BB629B" w:rsidRDefault="00EC6DF3" w:rsidP="007A2AD5">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56FD054" w14:textId="77777777" w:rsidR="00EC6DF3" w:rsidRPr="00BB629B" w:rsidRDefault="00EC6DF3" w:rsidP="007A2AD5">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97FFAE" w14:textId="77777777" w:rsidR="00EC6DF3" w:rsidRPr="00BB629B" w:rsidRDefault="00EC6DF3" w:rsidP="007A2AD5">
            <w:pPr>
              <w:pStyle w:val="TAL"/>
            </w:pPr>
          </w:p>
        </w:tc>
      </w:tr>
      <w:tr w:rsidR="00EC6DF3" w:rsidRPr="00BB629B" w14:paraId="4A916FD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4DB4A4F" w14:textId="77777777" w:rsidR="00EC6DF3" w:rsidRPr="00BB629B" w:rsidRDefault="00EC6DF3" w:rsidP="007A2AD5">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BBE838E" w14:textId="77777777" w:rsidR="00EC6DF3" w:rsidRPr="00BB629B" w:rsidRDefault="00EC6DF3" w:rsidP="007A2AD5">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C9A3AC" w14:textId="77777777" w:rsidR="00EC6DF3" w:rsidRPr="00BB629B" w:rsidRDefault="00EC6DF3" w:rsidP="007A2AD5">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098C318" w14:textId="77777777" w:rsidR="00EC6DF3" w:rsidRPr="00BB629B" w:rsidRDefault="00EC6DF3" w:rsidP="007A2AD5">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0F813FBF" w14:textId="77777777" w:rsidR="00EC6DF3" w:rsidRPr="00BB629B" w:rsidRDefault="00EC6DF3" w:rsidP="007A2AD5">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6C77358F" w14:textId="77777777" w:rsidR="00EC6DF3" w:rsidRPr="00BB629B" w:rsidRDefault="00EC6DF3" w:rsidP="007A2AD5">
            <w:pPr>
              <w:keepNext/>
              <w:keepLines/>
              <w:spacing w:after="0"/>
              <w:rPr>
                <w:rFonts w:ascii="Arial" w:hAnsi="Arial" w:cs="Arial"/>
                <w:sz w:val="18"/>
              </w:rPr>
            </w:pPr>
            <w:r w:rsidRPr="00BB629B">
              <w:rPr>
                <w:rFonts w:ascii="Arial" w:hAnsi="Arial" w:cs="Arial"/>
                <w:sz w:val="18"/>
              </w:rPr>
              <w:t>D010</w:t>
            </w:r>
          </w:p>
          <w:p w14:paraId="344EB17A" w14:textId="77777777" w:rsidR="00EC6DF3" w:rsidRPr="00BB629B" w:rsidRDefault="00EC6DF3" w:rsidP="007A2AD5">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9FB58FB" w14:textId="77777777" w:rsidR="00EC6DF3" w:rsidRPr="00BB629B" w:rsidRDefault="00EC6DF3" w:rsidP="007A2AD5">
            <w:pPr>
              <w:keepNext/>
              <w:keepLines/>
              <w:spacing w:after="0"/>
              <w:rPr>
                <w:rFonts w:ascii="Arial" w:hAnsi="Arial"/>
                <w:sz w:val="18"/>
              </w:rPr>
            </w:pPr>
          </w:p>
        </w:tc>
      </w:tr>
      <w:tr w:rsidR="00EC6DF3" w:rsidRPr="00BB629B" w14:paraId="23A726B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87CA96E" w14:textId="77777777" w:rsidR="00EC6DF3" w:rsidRPr="00BB629B" w:rsidRDefault="00EC6DF3" w:rsidP="007A2AD5">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717CB361" w14:textId="77777777" w:rsidR="00EC6DF3" w:rsidRPr="00BB629B" w:rsidRDefault="00EC6DF3" w:rsidP="007A2AD5">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FA88F2" w14:textId="77777777" w:rsidR="00EC6DF3" w:rsidRPr="00BB629B" w:rsidRDefault="00EC6DF3" w:rsidP="007A2AD5">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1649DBB" w14:textId="77777777" w:rsidR="00EC6DF3" w:rsidRPr="00BB629B" w:rsidRDefault="00EC6DF3" w:rsidP="007A2AD5">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4C03E567" w14:textId="77777777" w:rsidR="00EC6DF3" w:rsidRPr="00BB629B" w:rsidRDefault="00EC6DF3" w:rsidP="007A2AD5">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C846B6C" w14:textId="77777777" w:rsidR="00EC6DF3" w:rsidRPr="00BB629B" w:rsidRDefault="00EC6DF3" w:rsidP="007A2AD5">
            <w:pPr>
              <w:keepNext/>
              <w:keepLines/>
              <w:spacing w:after="0"/>
              <w:rPr>
                <w:rFonts w:ascii="Arial" w:hAnsi="Arial" w:cs="Arial"/>
                <w:sz w:val="18"/>
              </w:rPr>
            </w:pPr>
            <w:r w:rsidRPr="00BB629B">
              <w:rPr>
                <w:rFonts w:ascii="Arial" w:hAnsi="Arial" w:cs="Arial"/>
                <w:sz w:val="18"/>
              </w:rPr>
              <w:t>D010</w:t>
            </w:r>
          </w:p>
          <w:p w14:paraId="0F19E142" w14:textId="77777777" w:rsidR="00EC6DF3" w:rsidRPr="00BB629B" w:rsidRDefault="00EC6DF3" w:rsidP="007A2AD5">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EE35E57" w14:textId="77777777" w:rsidR="00EC6DF3" w:rsidRPr="00BB629B" w:rsidRDefault="00EC6DF3" w:rsidP="007A2AD5">
            <w:pPr>
              <w:keepNext/>
              <w:keepLines/>
              <w:spacing w:after="0"/>
              <w:rPr>
                <w:rFonts w:ascii="Arial" w:hAnsi="Arial"/>
                <w:sz w:val="18"/>
              </w:rPr>
            </w:pPr>
            <w:r w:rsidRPr="00BB629B">
              <w:rPr>
                <w:rFonts w:ascii="Arial" w:hAnsi="Arial"/>
                <w:sz w:val="18"/>
              </w:rPr>
              <w:t>NOTE 1</w:t>
            </w:r>
          </w:p>
        </w:tc>
      </w:tr>
      <w:tr w:rsidR="00EC6DF3" w:rsidRPr="00BB629B" w14:paraId="2CB439E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E8619AB" w14:textId="77777777" w:rsidR="00EC6DF3" w:rsidRPr="00BB629B" w:rsidRDefault="00EC6DF3" w:rsidP="007A2AD5">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59939C5F" w14:textId="77777777" w:rsidR="00EC6DF3" w:rsidRPr="00BB629B" w:rsidRDefault="00EC6DF3" w:rsidP="007A2AD5">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E2CDE5"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017474" w14:textId="77777777" w:rsidR="00EC6DF3" w:rsidRPr="00BB629B" w:rsidRDefault="00EC6DF3" w:rsidP="007A2AD5">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8DD4AB4"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879696"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A8BEFF" w14:textId="77777777" w:rsidR="00EC6DF3" w:rsidRPr="00BB629B" w:rsidRDefault="00EC6DF3" w:rsidP="007A2AD5">
            <w:pPr>
              <w:pStyle w:val="TAL"/>
            </w:pPr>
          </w:p>
        </w:tc>
      </w:tr>
      <w:tr w:rsidR="00EC6DF3" w:rsidRPr="00BB629B" w14:paraId="18526D8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91EBAD3" w14:textId="77777777" w:rsidR="00EC6DF3" w:rsidRPr="00BB629B" w:rsidRDefault="00EC6DF3" w:rsidP="007A2AD5">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4AF1EAF2" w14:textId="77777777" w:rsidR="00EC6DF3" w:rsidRPr="00BB629B" w:rsidRDefault="00EC6DF3" w:rsidP="007A2AD5">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CF2BE4"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D3ABD5" w14:textId="77777777" w:rsidR="00EC6DF3" w:rsidRPr="00BB629B" w:rsidRDefault="00EC6DF3" w:rsidP="007A2AD5">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673FAB3"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A656338"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E9C2C0B" w14:textId="77777777" w:rsidR="00EC6DF3" w:rsidRPr="00BB629B" w:rsidRDefault="00EC6DF3" w:rsidP="007A2AD5">
            <w:pPr>
              <w:pStyle w:val="TAL"/>
            </w:pPr>
          </w:p>
        </w:tc>
      </w:tr>
      <w:tr w:rsidR="00EC6DF3" w:rsidRPr="00BB629B" w14:paraId="1C83825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D408B1E" w14:textId="77777777" w:rsidR="00EC6DF3" w:rsidRPr="00BB629B" w:rsidRDefault="00EC6DF3" w:rsidP="007A2AD5">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2025C4C8" w14:textId="77777777" w:rsidR="00EC6DF3" w:rsidRPr="00BB629B" w:rsidRDefault="00EC6DF3" w:rsidP="007A2AD5">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3FB000D"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3DD2EF" w14:textId="77777777" w:rsidR="00EC6DF3" w:rsidRPr="00BB629B" w:rsidRDefault="00EC6DF3" w:rsidP="007A2AD5">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1D1D6FD"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A31A2A5"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395BCB" w14:textId="77777777" w:rsidR="00EC6DF3" w:rsidRPr="00BB629B" w:rsidRDefault="00EC6DF3" w:rsidP="007A2AD5">
            <w:pPr>
              <w:pStyle w:val="TAL"/>
            </w:pPr>
          </w:p>
        </w:tc>
      </w:tr>
      <w:tr w:rsidR="00EC6DF3" w:rsidRPr="00BB629B" w14:paraId="116A3D1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C2D214B" w14:textId="77777777" w:rsidR="00EC6DF3" w:rsidRPr="00BB629B" w:rsidRDefault="00EC6DF3" w:rsidP="007A2AD5">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6A632F95" w14:textId="77777777" w:rsidR="00EC6DF3" w:rsidRPr="00BB629B" w:rsidRDefault="00EC6DF3" w:rsidP="007A2AD5">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255259"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D51DC4" w14:textId="77777777" w:rsidR="00EC6DF3" w:rsidRPr="00BB629B" w:rsidRDefault="00EC6DF3" w:rsidP="007A2AD5">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7EE39E5F" w14:textId="77777777" w:rsidR="00EC6DF3" w:rsidRPr="00BB629B" w:rsidRDefault="00EC6DF3" w:rsidP="007A2AD5">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D3FAF39" w14:textId="77777777" w:rsidR="00EC6DF3" w:rsidRPr="00BB629B" w:rsidRDefault="00EC6DF3" w:rsidP="007A2AD5">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F3222B5" w14:textId="77777777" w:rsidR="00EC6DF3" w:rsidRPr="00BB629B" w:rsidRDefault="00EC6DF3" w:rsidP="007A2AD5">
            <w:pPr>
              <w:pStyle w:val="TAL"/>
            </w:pPr>
          </w:p>
        </w:tc>
      </w:tr>
      <w:tr w:rsidR="00EC6DF3" w:rsidRPr="00BB629B" w14:paraId="036C4BA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3B766B0" w14:textId="77777777" w:rsidR="00EC6DF3" w:rsidRPr="00BB629B" w:rsidRDefault="00EC6DF3" w:rsidP="007A2AD5">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1DEB5005" w14:textId="77777777" w:rsidR="00EC6DF3" w:rsidRPr="00BB629B" w:rsidRDefault="00EC6DF3" w:rsidP="007A2AD5">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769A0BD" w14:textId="77777777" w:rsidR="00EC6DF3" w:rsidRPr="00BB629B" w:rsidRDefault="00EC6DF3" w:rsidP="007A2AD5">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85317" w14:textId="77777777" w:rsidR="00EC6DF3" w:rsidRPr="00BB629B" w:rsidRDefault="00EC6DF3" w:rsidP="007A2AD5">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3A890CB" w14:textId="77777777" w:rsidR="00EC6DF3" w:rsidRPr="00BB629B" w:rsidRDefault="00EC6DF3" w:rsidP="007A2AD5">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14C783C1" w14:textId="77777777" w:rsidR="00EC6DF3" w:rsidRPr="00BB629B" w:rsidRDefault="00EC6DF3" w:rsidP="007A2AD5">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45164BF2" w14:textId="77777777" w:rsidR="00EC6DF3" w:rsidRPr="00BB629B" w:rsidRDefault="00EC6DF3" w:rsidP="007A2AD5">
            <w:pPr>
              <w:pStyle w:val="TAL"/>
            </w:pPr>
            <w:r w:rsidRPr="00BB629B">
              <w:t>NOTE 1</w:t>
            </w:r>
          </w:p>
        </w:tc>
      </w:tr>
      <w:tr w:rsidR="00EC6DF3" w:rsidRPr="00BB629B" w14:paraId="37368AE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C9FC745" w14:textId="77777777" w:rsidR="00EC6DF3" w:rsidRPr="00BB629B" w:rsidRDefault="00EC6DF3" w:rsidP="007A2AD5">
            <w:pPr>
              <w:pStyle w:val="TAL"/>
              <w:rPr>
                <w:lang w:eastAsia="zh-CN"/>
              </w:rPr>
            </w:pPr>
            <w:r>
              <w:rPr>
                <w:rFonts w:hint="eastAsia"/>
                <w:lang w:eastAsia="zh-CN"/>
              </w:rPr>
              <w:lastRenderedPageBreak/>
              <w:t>5</w:t>
            </w:r>
            <w:r>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48AC8E56" w14:textId="77777777" w:rsidR="00EC6DF3" w:rsidRPr="00BB629B" w:rsidRDefault="00EC6DF3" w:rsidP="007A2AD5">
            <w:pPr>
              <w:pStyle w:val="TAL"/>
              <w:rPr>
                <w:rFonts w:eastAsia="Malgun Gothic"/>
              </w:rPr>
            </w:pPr>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p>
        </w:tc>
        <w:tc>
          <w:tcPr>
            <w:tcW w:w="850" w:type="dxa"/>
            <w:tcBorders>
              <w:top w:val="single" w:sz="4" w:space="0" w:color="auto"/>
              <w:left w:val="single" w:sz="4" w:space="0" w:color="auto"/>
              <w:bottom w:val="single" w:sz="4" w:space="0" w:color="auto"/>
              <w:right w:val="single" w:sz="4" w:space="0" w:color="auto"/>
            </w:tcBorders>
          </w:tcPr>
          <w:p w14:paraId="1EDD6537" w14:textId="77777777" w:rsidR="00EC6DF3" w:rsidRPr="00BB629B" w:rsidRDefault="00EC6DF3" w:rsidP="007A2AD5">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80BF01" w14:textId="77777777" w:rsidR="00EC6DF3" w:rsidRPr="00BB629B" w:rsidRDefault="00EC6DF3" w:rsidP="007A2AD5">
            <w:pPr>
              <w:pStyle w:val="TAL"/>
              <w:rPr>
                <w:lang w:eastAsia="zh-CN"/>
              </w:rPr>
            </w:pPr>
            <w:r>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1C2C62E8" w14:textId="77777777" w:rsidR="00EC6DF3" w:rsidRDefault="00EC6DF3" w:rsidP="007A2AD5">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DDB1414" w14:textId="77777777" w:rsidR="00EC6DF3" w:rsidRPr="00BB629B" w:rsidRDefault="00EC6DF3" w:rsidP="007A2AD5">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089E2D25" w14:textId="77777777" w:rsidR="00EC6DF3" w:rsidRPr="00BB629B" w:rsidRDefault="00EC6DF3" w:rsidP="007A2AD5">
            <w:pPr>
              <w:pStyle w:val="TAL"/>
            </w:pPr>
            <w:r w:rsidRPr="003F55C3">
              <w:t>NOTE 1</w:t>
            </w:r>
          </w:p>
        </w:tc>
      </w:tr>
      <w:tr w:rsidR="00EC6DF3" w:rsidRPr="00BB629B" w14:paraId="09BA958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27ABA8C" w14:textId="77777777" w:rsidR="00EC6DF3" w:rsidRPr="00BB629B" w:rsidRDefault="00EC6DF3" w:rsidP="007A2AD5">
            <w:pPr>
              <w:pStyle w:val="TAL"/>
              <w:rPr>
                <w:lang w:eastAsia="zh-CN"/>
              </w:rPr>
            </w:pPr>
            <w:r>
              <w:rPr>
                <w:rFonts w:hint="eastAsia"/>
                <w:lang w:eastAsia="zh-CN"/>
              </w:rPr>
              <w:t>5</w:t>
            </w:r>
            <w:r>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79535A68" w14:textId="77777777" w:rsidR="00EC6DF3" w:rsidRPr="00F84AE0" w:rsidRDefault="00EC6DF3" w:rsidP="007A2AD5">
            <w:pPr>
              <w:pStyle w:val="TAL"/>
              <w:rPr>
                <w:rFonts w:eastAsia="Malgun Gothic"/>
              </w:rPr>
            </w:pPr>
            <w:r w:rsidRPr="00F84AE0">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DC047E9" w14:textId="77777777" w:rsidR="00EC6DF3" w:rsidRPr="00BB629B" w:rsidRDefault="00EC6DF3" w:rsidP="007A2AD5">
            <w:pPr>
              <w:pStyle w:val="TAC"/>
              <w:rPr>
                <w:lang w:eastAsia="zh-CN"/>
              </w:rPr>
            </w:pPr>
            <w:r w:rsidRPr="003B523E">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938080" w14:textId="77777777" w:rsidR="00EC6DF3" w:rsidRPr="00BB629B" w:rsidRDefault="00EC6DF3" w:rsidP="007A2AD5">
            <w:pPr>
              <w:pStyle w:val="TAL"/>
              <w:rPr>
                <w:lang w:eastAsia="zh-CN"/>
              </w:rPr>
            </w:pPr>
            <w:r>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49B57395" w14:textId="77777777" w:rsidR="00EC6DF3" w:rsidRDefault="00EC6DF3" w:rsidP="007A2AD5">
            <w:pPr>
              <w:pStyle w:val="TAL"/>
              <w:rPr>
                <w:lang w:eastAsia="zh-CN"/>
              </w:rPr>
            </w:pPr>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120071A" w14:textId="77777777" w:rsidR="00EC6DF3" w:rsidRPr="00BB629B" w:rsidRDefault="00EC6DF3" w:rsidP="007A2AD5">
            <w:pPr>
              <w:pStyle w:val="TAL"/>
              <w:rPr>
                <w:lang w:eastAsia="ko-KR"/>
              </w:rPr>
            </w:pPr>
            <w:r w:rsidRPr="00582260">
              <w:rPr>
                <w:lang w:eastAsia="ko-KR"/>
              </w:rPr>
              <w:t>D0</w:t>
            </w:r>
            <w:r>
              <w:rPr>
                <w:lang w:eastAsia="ko-KR"/>
              </w:rPr>
              <w:t>10</w:t>
            </w:r>
          </w:p>
        </w:tc>
        <w:tc>
          <w:tcPr>
            <w:tcW w:w="1984" w:type="dxa"/>
            <w:tcBorders>
              <w:top w:val="single" w:sz="4" w:space="0" w:color="auto"/>
              <w:left w:val="single" w:sz="4" w:space="0" w:color="auto"/>
              <w:bottom w:val="single" w:sz="4" w:space="0" w:color="auto"/>
              <w:right w:val="single" w:sz="4" w:space="0" w:color="auto"/>
            </w:tcBorders>
          </w:tcPr>
          <w:p w14:paraId="54BD4078" w14:textId="77777777" w:rsidR="00EC6DF3" w:rsidRDefault="00EC6DF3" w:rsidP="007A2AD5">
            <w:pPr>
              <w:pStyle w:val="TAL"/>
            </w:pPr>
            <w:r w:rsidRPr="003F55C3">
              <w:t>NOTE 1</w:t>
            </w:r>
          </w:p>
          <w:p w14:paraId="7B5F1521" w14:textId="77777777" w:rsidR="00EC6DF3" w:rsidRPr="00BB629B" w:rsidRDefault="00EC6DF3" w:rsidP="007A2AD5">
            <w:pPr>
              <w:pStyle w:val="TAL"/>
            </w:pPr>
            <w:r w:rsidRPr="00BB629B">
              <w:rPr>
                <w:lang w:eastAsia="ko-KR"/>
              </w:rPr>
              <w:t xml:space="preserve">Test execution </w:t>
            </w:r>
            <w:r w:rsidRPr="00BB629B">
              <w:rPr>
                <w:rFonts w:eastAsia="SimSun"/>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p>
        </w:tc>
      </w:tr>
      <w:tr w:rsidR="00EC6DF3" w:rsidRPr="00BB629B" w14:paraId="1CFADBD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606AC9D" w14:textId="77777777" w:rsidR="00EC6DF3" w:rsidRPr="00BB629B" w:rsidRDefault="00EC6DF3" w:rsidP="007A2AD5">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5918DDB2" w14:textId="77777777" w:rsidR="00EC6DF3" w:rsidRPr="00BB629B" w:rsidRDefault="00EC6DF3" w:rsidP="007A2AD5">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29FDEDA0"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91E58D" w14:textId="77777777" w:rsidR="00EC6DF3" w:rsidRPr="00BB629B" w:rsidRDefault="00EC6DF3" w:rsidP="007A2AD5">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11FFE35"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36802A2"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839D05A" w14:textId="77777777" w:rsidR="00EC6DF3" w:rsidRPr="00BB629B" w:rsidRDefault="00EC6DF3" w:rsidP="007A2AD5">
            <w:pPr>
              <w:pStyle w:val="TAL"/>
            </w:pPr>
          </w:p>
        </w:tc>
      </w:tr>
      <w:tr w:rsidR="00EC6DF3" w:rsidRPr="00BB629B" w14:paraId="3989D7C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ECFD9EF" w14:textId="77777777" w:rsidR="00EC6DF3" w:rsidRPr="00BB629B" w:rsidRDefault="00EC6DF3" w:rsidP="007A2AD5">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66E88D13" w14:textId="77777777" w:rsidR="00EC6DF3" w:rsidRPr="00BB629B" w:rsidRDefault="00EC6DF3" w:rsidP="007A2AD5">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278F749"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B355C7" w14:textId="77777777" w:rsidR="00EC6DF3" w:rsidRPr="00BB629B" w:rsidRDefault="00EC6DF3" w:rsidP="007A2AD5">
            <w:pPr>
              <w:pStyle w:val="TAL"/>
              <w:rPr>
                <w:lang w:eastAsia="zh-CN"/>
              </w:rPr>
            </w:pPr>
            <w:r>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7BEE9E37"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C389C8B" w14:textId="77777777" w:rsidR="00EC6DF3" w:rsidRPr="00BB629B" w:rsidRDefault="00EC6DF3" w:rsidP="007A2AD5">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2DA3E02" w14:textId="77777777" w:rsidR="00EC6DF3" w:rsidRPr="00BB629B" w:rsidRDefault="00EC6DF3" w:rsidP="007A2AD5">
            <w:pPr>
              <w:pStyle w:val="TAL"/>
            </w:pPr>
          </w:p>
        </w:tc>
      </w:tr>
      <w:tr w:rsidR="00EC6DF3" w:rsidRPr="00BB629B" w14:paraId="556ABB2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8289DB9" w14:textId="77777777" w:rsidR="00EC6DF3" w:rsidRPr="00BB629B" w:rsidRDefault="00EC6DF3" w:rsidP="007A2AD5">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4937C2A2" w14:textId="77777777" w:rsidR="00EC6DF3" w:rsidRPr="00BB629B" w:rsidRDefault="00EC6DF3" w:rsidP="007A2AD5">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7B32A793"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3B3BA" w14:textId="77777777" w:rsidR="00EC6DF3" w:rsidRPr="00BB629B" w:rsidRDefault="00EC6DF3" w:rsidP="007A2AD5">
            <w:pPr>
              <w:pStyle w:val="TAL"/>
              <w:rPr>
                <w:lang w:eastAsia="zh-CN"/>
              </w:rPr>
            </w:pPr>
            <w:r>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6322D430"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A332BAD" w14:textId="77777777" w:rsidR="00EC6DF3" w:rsidRPr="00BB629B" w:rsidRDefault="00EC6DF3" w:rsidP="007A2AD5">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81F5774" w14:textId="77777777" w:rsidR="00EC6DF3" w:rsidRPr="00BB629B" w:rsidRDefault="00EC6DF3" w:rsidP="007A2AD5">
            <w:pPr>
              <w:pStyle w:val="TAL"/>
            </w:pPr>
          </w:p>
        </w:tc>
      </w:tr>
      <w:tr w:rsidR="00EC6DF3" w:rsidRPr="00BB629B" w14:paraId="300E3F1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A9BBCD5" w14:textId="77777777" w:rsidR="00EC6DF3" w:rsidRPr="00BB629B" w:rsidRDefault="00EC6DF3" w:rsidP="007A2AD5">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43A83183" w14:textId="77777777" w:rsidR="00EC6DF3" w:rsidRPr="00BB629B" w:rsidRDefault="00EC6DF3" w:rsidP="007A2AD5">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6804B6E"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DA7076" w14:textId="77777777" w:rsidR="00EC6DF3" w:rsidRPr="00BB629B" w:rsidRDefault="00EC6DF3" w:rsidP="007A2AD5">
            <w:pPr>
              <w:pStyle w:val="TAL"/>
              <w:rPr>
                <w:lang w:eastAsia="zh-CN"/>
              </w:rPr>
            </w:pPr>
            <w:r>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31192CDE"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DDB1DDC" w14:textId="77777777" w:rsidR="00EC6DF3" w:rsidRPr="00BB629B" w:rsidRDefault="00EC6DF3" w:rsidP="007A2AD5">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A155943" w14:textId="77777777" w:rsidR="00EC6DF3" w:rsidRPr="00BB629B" w:rsidRDefault="00EC6DF3" w:rsidP="007A2AD5">
            <w:pPr>
              <w:pStyle w:val="TAL"/>
            </w:pPr>
          </w:p>
        </w:tc>
      </w:tr>
      <w:tr w:rsidR="00EC6DF3" w:rsidRPr="00BB629B" w14:paraId="1EE4746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D97812B" w14:textId="77777777" w:rsidR="00EC6DF3" w:rsidRPr="00BB629B" w:rsidRDefault="00EC6DF3" w:rsidP="007A2AD5">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2843155B" w14:textId="77777777" w:rsidR="00EC6DF3" w:rsidRPr="00BB629B" w:rsidRDefault="00EC6DF3" w:rsidP="007A2AD5">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0970985"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54F568" w14:textId="77777777" w:rsidR="00EC6DF3" w:rsidRPr="00BB629B" w:rsidRDefault="00EC6DF3" w:rsidP="007A2AD5">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F575233"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3F949F1" w14:textId="77777777" w:rsidR="00EC6DF3" w:rsidRPr="00BB629B" w:rsidRDefault="00EC6DF3" w:rsidP="007A2AD5">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4D966D1B" w14:textId="77777777" w:rsidR="00EC6DF3" w:rsidRPr="00BB629B" w:rsidRDefault="00EC6DF3" w:rsidP="007A2AD5">
            <w:pPr>
              <w:pStyle w:val="TAL"/>
            </w:pPr>
            <w:r w:rsidRPr="00BB629B">
              <w:t>NOTE 1</w:t>
            </w:r>
          </w:p>
        </w:tc>
      </w:tr>
      <w:tr w:rsidR="00EC6DF3" w:rsidRPr="00BB629B" w14:paraId="13C2435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D51A9B2" w14:textId="77777777" w:rsidR="00EC6DF3" w:rsidRPr="00BB629B" w:rsidRDefault="00EC6DF3" w:rsidP="007A2AD5">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00E7E031" w14:textId="77777777" w:rsidR="00EC6DF3" w:rsidRPr="00BB629B" w:rsidRDefault="00EC6DF3" w:rsidP="007A2AD5">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A907910"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813CAB" w14:textId="77777777" w:rsidR="00EC6DF3" w:rsidRPr="00BB629B" w:rsidRDefault="00EC6DF3" w:rsidP="007A2AD5">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00159F7"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4D</w:t>
            </w:r>
            <w:r w:rsidRPr="006C3B7F">
              <w:rPr>
                <w:lang w:eastAsia="zh-CN"/>
              </w:rPr>
              <w:t xml:space="preserve"> </w:t>
            </w:r>
            <w:r w:rsidRPr="00BB629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EE53DAA" w14:textId="77777777" w:rsidR="00EC6DF3" w:rsidRPr="00BB629B" w:rsidRDefault="00EC6DF3" w:rsidP="007A2AD5">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B7B4993" w14:textId="77777777" w:rsidR="00EC6DF3" w:rsidRPr="00BB629B" w:rsidRDefault="00EC6DF3" w:rsidP="007A2AD5">
            <w:pPr>
              <w:pStyle w:val="TAL"/>
            </w:pPr>
            <w:r w:rsidRPr="00BB629B">
              <w:t>NOTE 1</w:t>
            </w:r>
          </w:p>
        </w:tc>
      </w:tr>
      <w:tr w:rsidR="00EC6DF3" w:rsidRPr="000F6278" w14:paraId="160513A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E9DA677" w14:textId="77777777" w:rsidR="00EC6DF3" w:rsidRPr="000F6278" w:rsidRDefault="00EC6DF3" w:rsidP="007A2AD5">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2107D882" w14:textId="77777777" w:rsidR="00EC6DF3" w:rsidRPr="000F6278" w:rsidRDefault="00EC6DF3" w:rsidP="007A2AD5">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509AC52" w14:textId="77777777" w:rsidR="00EC6DF3" w:rsidRPr="000F6278" w:rsidRDefault="00EC6DF3" w:rsidP="007A2AD5">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24AF5E" w14:textId="77777777" w:rsidR="00EC6DF3" w:rsidRPr="000F6278" w:rsidRDefault="00EC6DF3" w:rsidP="007A2AD5">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D685A00" w14:textId="77777777" w:rsidR="00EC6DF3" w:rsidRPr="000F6278" w:rsidRDefault="00EC6DF3" w:rsidP="007A2AD5">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7519C54" w14:textId="77777777" w:rsidR="00EC6DF3" w:rsidRPr="000F6278" w:rsidRDefault="00EC6DF3" w:rsidP="007A2AD5">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0E6EC53" w14:textId="77777777" w:rsidR="00EC6DF3" w:rsidRPr="000F6278" w:rsidRDefault="00EC6DF3" w:rsidP="007A2AD5">
            <w:pPr>
              <w:pStyle w:val="TAL"/>
            </w:pPr>
            <w:r>
              <w:t>NOTE 1</w:t>
            </w:r>
          </w:p>
        </w:tc>
      </w:tr>
      <w:tr w:rsidR="00EC6DF3" w:rsidRPr="00BB629B" w14:paraId="2D9E185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BCEDB68" w14:textId="77777777" w:rsidR="00EC6DF3" w:rsidRPr="00BB629B" w:rsidRDefault="00EC6DF3" w:rsidP="007A2AD5">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29C40F68" w14:textId="77777777" w:rsidR="00EC6DF3" w:rsidRPr="00BB629B" w:rsidRDefault="00EC6DF3" w:rsidP="007A2AD5">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18FCE76" w14:textId="77777777" w:rsidR="00EC6DF3" w:rsidRPr="00BB629B" w:rsidRDefault="00EC6DF3" w:rsidP="007A2AD5">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4F08238" w14:textId="77777777" w:rsidR="00EC6DF3" w:rsidRPr="00BB629B" w:rsidRDefault="00EC6DF3" w:rsidP="007A2AD5">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79C09A1F"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CE59A29"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F57FD52" w14:textId="77777777" w:rsidR="00EC6DF3" w:rsidRPr="00BB629B" w:rsidRDefault="00EC6DF3" w:rsidP="007A2AD5">
            <w:pPr>
              <w:pStyle w:val="TAL"/>
            </w:pPr>
          </w:p>
        </w:tc>
      </w:tr>
      <w:tr w:rsidR="00EC6DF3" w:rsidRPr="00BB629B" w14:paraId="113A69E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517B9FD" w14:textId="77777777" w:rsidR="00EC6DF3" w:rsidRPr="00BB629B" w:rsidRDefault="00EC6DF3" w:rsidP="007A2AD5">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1A46DB3B" w14:textId="77777777" w:rsidR="00EC6DF3" w:rsidRPr="00BB629B" w:rsidRDefault="00EC6DF3" w:rsidP="007A2AD5">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B552261" w14:textId="77777777" w:rsidR="00EC6DF3" w:rsidRPr="00BB629B" w:rsidRDefault="00EC6DF3" w:rsidP="007A2AD5">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C14A2B3" w14:textId="77777777" w:rsidR="00EC6DF3" w:rsidRPr="00BB629B" w:rsidRDefault="00EC6DF3" w:rsidP="007A2AD5">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3EB2A776"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 xml:space="preserve">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6CF2C36"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4E0055C" w14:textId="77777777" w:rsidR="00EC6DF3" w:rsidRPr="00BB629B" w:rsidRDefault="00EC6DF3" w:rsidP="007A2AD5">
            <w:pPr>
              <w:pStyle w:val="TAL"/>
            </w:pPr>
          </w:p>
        </w:tc>
      </w:tr>
      <w:tr w:rsidR="00EC6DF3" w:rsidRPr="00BB629B" w14:paraId="7C1D8A7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8FE51DD" w14:textId="77777777" w:rsidR="00EC6DF3" w:rsidRPr="00BB629B" w:rsidRDefault="00EC6DF3" w:rsidP="007A2AD5">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1F973792" w14:textId="77777777" w:rsidR="00EC6DF3" w:rsidRPr="00BB629B" w:rsidRDefault="00EC6DF3" w:rsidP="007A2AD5">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73B9CEE"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00157B" w14:textId="77777777" w:rsidR="00EC6DF3" w:rsidRPr="00BB629B" w:rsidRDefault="00EC6DF3" w:rsidP="007A2AD5">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F44B9F2"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A9E3D79"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3A92C84" w14:textId="77777777" w:rsidR="00EC6DF3" w:rsidRPr="00BB629B" w:rsidRDefault="00EC6DF3" w:rsidP="007A2AD5">
            <w:pPr>
              <w:pStyle w:val="TAL"/>
            </w:pPr>
          </w:p>
        </w:tc>
      </w:tr>
      <w:tr w:rsidR="00EC6DF3" w:rsidRPr="00BB629B" w14:paraId="5CC1B14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455A7C9" w14:textId="77777777" w:rsidR="00EC6DF3" w:rsidRPr="00BB629B" w:rsidRDefault="00EC6DF3" w:rsidP="007A2AD5">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35129878" w14:textId="77777777" w:rsidR="00EC6DF3" w:rsidRPr="00BB629B" w:rsidRDefault="00EC6DF3" w:rsidP="007A2AD5">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5701441"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C5C13A" w14:textId="77777777" w:rsidR="00EC6DF3" w:rsidRPr="00BB629B" w:rsidRDefault="00EC6DF3" w:rsidP="007A2AD5">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892B013"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E79B939" w14:textId="77777777" w:rsidR="00EC6DF3" w:rsidRPr="00BB629B" w:rsidRDefault="00EC6DF3" w:rsidP="007A2AD5">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EC37DE5" w14:textId="77777777" w:rsidR="00EC6DF3" w:rsidRPr="00BB629B" w:rsidRDefault="00EC6DF3" w:rsidP="007A2AD5">
            <w:pPr>
              <w:pStyle w:val="TAL"/>
            </w:pPr>
          </w:p>
        </w:tc>
      </w:tr>
      <w:tr w:rsidR="00EC6DF3" w:rsidRPr="00BB629B" w14:paraId="700D5F8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DB9D638" w14:textId="77777777" w:rsidR="00EC6DF3" w:rsidRPr="00BB629B" w:rsidRDefault="00EC6DF3" w:rsidP="007A2AD5">
            <w:pPr>
              <w:pStyle w:val="TAL"/>
            </w:pPr>
            <w:r w:rsidRPr="00BB629B">
              <w:lastRenderedPageBreak/>
              <w:t>5.2A.3.1.3</w:t>
            </w:r>
          </w:p>
        </w:tc>
        <w:tc>
          <w:tcPr>
            <w:tcW w:w="4520" w:type="dxa"/>
            <w:tcBorders>
              <w:top w:val="single" w:sz="4" w:space="0" w:color="auto"/>
              <w:left w:val="single" w:sz="4" w:space="0" w:color="auto"/>
              <w:bottom w:val="single" w:sz="4" w:space="0" w:color="auto"/>
              <w:right w:val="single" w:sz="4" w:space="0" w:color="auto"/>
            </w:tcBorders>
          </w:tcPr>
          <w:p w14:paraId="2D5BE063" w14:textId="77777777" w:rsidR="00EC6DF3" w:rsidRPr="00BB629B" w:rsidRDefault="00EC6DF3" w:rsidP="007A2AD5">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8BBF8BA"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41CB58" w14:textId="77777777" w:rsidR="00EC6DF3" w:rsidRPr="00BB629B" w:rsidRDefault="00EC6DF3" w:rsidP="007A2AD5">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D22A54A"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52BFC2D" w14:textId="77777777" w:rsidR="00EC6DF3" w:rsidRPr="00BB629B" w:rsidRDefault="00EC6DF3" w:rsidP="007A2AD5">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375FA3A" w14:textId="77777777" w:rsidR="00EC6DF3" w:rsidRPr="00BB629B" w:rsidRDefault="00EC6DF3" w:rsidP="007A2AD5">
            <w:pPr>
              <w:pStyle w:val="TAL"/>
            </w:pPr>
          </w:p>
        </w:tc>
      </w:tr>
      <w:tr w:rsidR="00EC6DF3" w:rsidRPr="00BB629B" w14:paraId="009FF60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C16C3CA" w14:textId="77777777" w:rsidR="00EC6DF3" w:rsidRPr="00BB629B" w:rsidRDefault="00EC6DF3" w:rsidP="007A2AD5">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2061FF11" w14:textId="77777777" w:rsidR="00EC6DF3" w:rsidRPr="00BB629B" w:rsidRDefault="00EC6DF3" w:rsidP="007A2AD5">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A82EB1E"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82C3BA" w14:textId="77777777" w:rsidR="00EC6DF3" w:rsidRPr="00BB629B" w:rsidRDefault="00EC6DF3" w:rsidP="007A2AD5">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29B8AA4"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sidRPr="006C3B7F">
              <w:rPr>
                <w:lang w:eastAsia="zh-CN"/>
              </w:rPr>
              <w:t xml:space="preserve"> </w:t>
            </w:r>
            <w:r w:rsidRPr="00BB629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42287C6" w14:textId="77777777" w:rsidR="00EC6DF3" w:rsidRPr="00BB629B" w:rsidRDefault="00EC6DF3" w:rsidP="007A2AD5">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BBF9ABB" w14:textId="77777777" w:rsidR="00EC6DF3" w:rsidRPr="00BB629B" w:rsidRDefault="00EC6DF3" w:rsidP="007A2AD5">
            <w:pPr>
              <w:pStyle w:val="TAL"/>
            </w:pPr>
          </w:p>
        </w:tc>
      </w:tr>
      <w:tr w:rsidR="00EC6DF3" w:rsidRPr="000F6278" w14:paraId="5766032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3AEAC16" w14:textId="77777777" w:rsidR="00EC6DF3" w:rsidRDefault="00EC6DF3" w:rsidP="007A2AD5">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2F0C824A" w14:textId="77777777" w:rsidR="00EC6DF3" w:rsidRDefault="00EC6DF3" w:rsidP="007A2AD5">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DEF1C00" w14:textId="77777777" w:rsidR="00EC6DF3" w:rsidRDefault="00EC6DF3" w:rsidP="007A2AD5">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11F64B" w14:textId="77777777" w:rsidR="00EC6DF3" w:rsidRDefault="00EC6DF3" w:rsidP="007A2AD5">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3122659D" w14:textId="77777777" w:rsidR="00EC6DF3" w:rsidRDefault="00EC6DF3" w:rsidP="007A2AD5">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FA10960" w14:textId="77777777" w:rsidR="00EC6DF3" w:rsidRDefault="00EC6DF3" w:rsidP="007A2AD5">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FF14EBA" w14:textId="77777777" w:rsidR="00EC6DF3" w:rsidRPr="000F6278" w:rsidRDefault="00EC6DF3" w:rsidP="007A2AD5">
            <w:pPr>
              <w:pStyle w:val="TAL"/>
            </w:pPr>
            <w:r>
              <w:t>NOTE 1</w:t>
            </w:r>
          </w:p>
        </w:tc>
      </w:tr>
      <w:tr w:rsidR="00EC6DF3" w:rsidRPr="00BB629B" w14:paraId="36EBDA8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F9405F5" w14:textId="77777777" w:rsidR="00EC6DF3" w:rsidRPr="00BB629B" w:rsidRDefault="00EC6DF3" w:rsidP="007A2AD5">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6CB58A3A" w14:textId="77777777" w:rsidR="00EC6DF3" w:rsidRPr="00BB629B" w:rsidRDefault="00EC6DF3" w:rsidP="007A2AD5">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B84C796" w14:textId="77777777" w:rsidR="00EC6DF3" w:rsidRPr="00BB629B" w:rsidRDefault="00EC6DF3" w:rsidP="007A2AD5">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7FE98A59" w14:textId="77777777" w:rsidR="00EC6DF3" w:rsidRPr="00BB629B" w:rsidRDefault="00EC6DF3" w:rsidP="007A2AD5">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3D6D75C3"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B4B9661"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DD4C73B" w14:textId="77777777" w:rsidR="00EC6DF3" w:rsidRPr="00BB629B" w:rsidRDefault="00EC6DF3" w:rsidP="007A2AD5">
            <w:pPr>
              <w:pStyle w:val="TAL"/>
            </w:pPr>
          </w:p>
        </w:tc>
      </w:tr>
      <w:tr w:rsidR="00EC6DF3" w:rsidRPr="00BB629B" w14:paraId="5A2AEDD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12C554D" w14:textId="77777777" w:rsidR="00EC6DF3" w:rsidRPr="00BB629B" w:rsidRDefault="00EC6DF3" w:rsidP="007A2AD5">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6CD12B09" w14:textId="77777777" w:rsidR="00EC6DF3" w:rsidRPr="00BB629B" w:rsidRDefault="00EC6DF3" w:rsidP="007A2AD5">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F6CDDB9" w14:textId="77777777" w:rsidR="00EC6DF3" w:rsidRPr="00BB629B" w:rsidRDefault="00EC6DF3" w:rsidP="007A2AD5">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E82D9F2" w14:textId="77777777" w:rsidR="00EC6DF3" w:rsidRPr="00BB629B" w:rsidRDefault="00EC6DF3" w:rsidP="007A2AD5">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7CF00DA6"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 xml:space="preserve">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0489982"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C35E1FA" w14:textId="77777777" w:rsidR="00EC6DF3" w:rsidRPr="00BB629B" w:rsidRDefault="00EC6DF3" w:rsidP="007A2AD5">
            <w:pPr>
              <w:pStyle w:val="TAL"/>
            </w:pPr>
          </w:p>
        </w:tc>
      </w:tr>
      <w:tr w:rsidR="00EC6DF3" w:rsidRPr="00BB629B" w14:paraId="300E5DC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BF23508" w14:textId="77777777" w:rsidR="00EC6DF3" w:rsidRPr="00BB629B" w:rsidRDefault="00EC6DF3" w:rsidP="007A2AD5">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55E94008" w14:textId="77777777" w:rsidR="00EC6DF3" w:rsidRPr="00BB629B" w:rsidRDefault="00EC6DF3" w:rsidP="007A2AD5">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04A61B9"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93E8D8" w14:textId="77777777" w:rsidR="00EC6DF3" w:rsidRPr="00BB629B" w:rsidRDefault="00EC6DF3" w:rsidP="007A2AD5">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558A35F"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2DL</w:t>
            </w:r>
            <w:r>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4806BEB" w14:textId="77777777" w:rsidR="00EC6DF3" w:rsidRPr="00BB629B" w:rsidRDefault="00EC6DF3" w:rsidP="007A2AD5">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DB912AE" w14:textId="77777777" w:rsidR="00EC6DF3" w:rsidRPr="00BB629B" w:rsidRDefault="00EC6DF3" w:rsidP="007A2AD5">
            <w:pPr>
              <w:pStyle w:val="TAL"/>
            </w:pPr>
          </w:p>
        </w:tc>
      </w:tr>
      <w:tr w:rsidR="00EC6DF3" w:rsidRPr="00BB629B" w14:paraId="4669BA2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2314AFA" w14:textId="77777777" w:rsidR="00EC6DF3" w:rsidRPr="00BB629B" w:rsidRDefault="00EC6DF3" w:rsidP="007A2AD5">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281639EE" w14:textId="77777777" w:rsidR="00EC6DF3" w:rsidRPr="00BB629B" w:rsidRDefault="00EC6DF3" w:rsidP="007A2AD5">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7B92285"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6E37F6" w14:textId="77777777" w:rsidR="00EC6DF3" w:rsidRPr="00BB629B" w:rsidRDefault="00EC6DF3" w:rsidP="007A2AD5">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365A4B8"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3DL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D6D0434" w14:textId="77777777" w:rsidR="00EC6DF3" w:rsidRPr="00BB629B" w:rsidRDefault="00EC6DF3" w:rsidP="007A2AD5">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A47252A" w14:textId="77777777" w:rsidR="00EC6DF3" w:rsidRPr="00BB629B" w:rsidRDefault="00EC6DF3" w:rsidP="007A2AD5">
            <w:pPr>
              <w:pStyle w:val="TAL"/>
            </w:pPr>
          </w:p>
        </w:tc>
      </w:tr>
      <w:tr w:rsidR="00EC6DF3" w:rsidRPr="00BB629B" w14:paraId="4959C6B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116B08C" w14:textId="77777777" w:rsidR="00EC6DF3" w:rsidRPr="00BB629B" w:rsidRDefault="00EC6DF3" w:rsidP="007A2AD5">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3E7FD0EA" w14:textId="77777777" w:rsidR="00EC6DF3" w:rsidRPr="00BB629B" w:rsidRDefault="00EC6DF3" w:rsidP="007A2AD5">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87E639E" w14:textId="77777777" w:rsidR="00EC6DF3" w:rsidRPr="00BB629B" w:rsidRDefault="00EC6DF3" w:rsidP="007A2AD5">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C09099" w14:textId="77777777" w:rsidR="00EC6DF3" w:rsidRPr="00BB629B" w:rsidRDefault="00EC6DF3" w:rsidP="007A2AD5">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D77FC25" w14:textId="77777777" w:rsidR="00EC6DF3" w:rsidRPr="00BB629B" w:rsidRDefault="00EC6DF3" w:rsidP="007A2AD5">
            <w:pPr>
              <w:pStyle w:val="TAL"/>
              <w:rPr>
                <w:lang w:eastAsia="zh-CN"/>
              </w:rPr>
            </w:pPr>
            <w:r>
              <w:rPr>
                <w:lang w:eastAsia="zh-CN"/>
              </w:rPr>
              <w:t>UEs</w:t>
            </w:r>
            <w:r w:rsidRPr="00BB629B">
              <w:rPr>
                <w:lang w:eastAsia="zh-CN"/>
              </w:rPr>
              <w:t xml:space="preserve"> supporting 5GS FR1 and 4DL</w:t>
            </w:r>
            <w:r w:rsidRPr="006C3B7F">
              <w:rPr>
                <w:lang w:eastAsia="zh-CN"/>
              </w:rPr>
              <w:t xml:space="preserve"> </w:t>
            </w:r>
            <w:r w:rsidRPr="00BB629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F110AFA" w14:textId="77777777" w:rsidR="00EC6DF3" w:rsidRPr="00BB629B" w:rsidRDefault="00EC6DF3" w:rsidP="007A2AD5">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BDF1C9E" w14:textId="77777777" w:rsidR="00EC6DF3" w:rsidRPr="00BB629B" w:rsidRDefault="00EC6DF3" w:rsidP="007A2AD5">
            <w:pPr>
              <w:pStyle w:val="TAL"/>
            </w:pPr>
          </w:p>
        </w:tc>
      </w:tr>
      <w:tr w:rsidR="00EC6DF3" w:rsidRPr="00BB629B" w14:paraId="5334CCD2" w14:textId="77777777" w:rsidTr="007A2AD5">
        <w:trPr>
          <w:jc w:val="center"/>
          <w:ins w:id="14" w:author="Petter Karlsson" w:date="2023-08-01T17:02:00Z"/>
        </w:trPr>
        <w:tc>
          <w:tcPr>
            <w:tcW w:w="1171" w:type="dxa"/>
            <w:tcBorders>
              <w:top w:val="single" w:sz="4" w:space="0" w:color="auto"/>
              <w:left w:val="single" w:sz="4" w:space="0" w:color="auto"/>
              <w:bottom w:val="single" w:sz="4" w:space="0" w:color="auto"/>
              <w:right w:val="single" w:sz="4" w:space="0" w:color="auto"/>
            </w:tcBorders>
          </w:tcPr>
          <w:p w14:paraId="1BD64B9B" w14:textId="7122B8C8" w:rsidR="00EC6DF3" w:rsidRPr="00BB629B" w:rsidRDefault="00EC6DF3" w:rsidP="00EC6DF3">
            <w:pPr>
              <w:pStyle w:val="TAL"/>
              <w:rPr>
                <w:ins w:id="15" w:author="Petter Karlsson" w:date="2023-08-01T17:02:00Z"/>
              </w:rPr>
            </w:pPr>
            <w:ins w:id="16" w:author="Petter Karlsson" w:date="2023-08-01T17:02:00Z">
              <w:r>
                <w:t>5.3.1.1.1</w:t>
              </w:r>
            </w:ins>
          </w:p>
        </w:tc>
        <w:tc>
          <w:tcPr>
            <w:tcW w:w="4520" w:type="dxa"/>
            <w:tcBorders>
              <w:top w:val="single" w:sz="4" w:space="0" w:color="auto"/>
              <w:left w:val="single" w:sz="4" w:space="0" w:color="auto"/>
              <w:bottom w:val="single" w:sz="4" w:space="0" w:color="auto"/>
              <w:right w:val="single" w:sz="4" w:space="0" w:color="auto"/>
            </w:tcBorders>
          </w:tcPr>
          <w:p w14:paraId="071F3329" w14:textId="093C9966" w:rsidR="00EC6DF3" w:rsidRPr="00BB629B" w:rsidRDefault="00EC6DF3" w:rsidP="00EC6DF3">
            <w:pPr>
              <w:pStyle w:val="TAL"/>
              <w:rPr>
                <w:ins w:id="17" w:author="Petter Karlsson" w:date="2023-08-01T17:02:00Z"/>
              </w:rPr>
            </w:pPr>
            <w:ins w:id="18" w:author="Petter Karlsson" w:date="2023-08-01T17:02:00Z">
              <w:r w:rsidRPr="00EC6DF3">
                <w:t xml:space="preserve">1Rx FDD FR1 PDCCH performance for </w:t>
              </w:r>
              <w:proofErr w:type="spellStart"/>
              <w:r w:rsidRPr="00EC6DF3">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52FA58B3" w14:textId="1211EF56" w:rsidR="00EC6DF3" w:rsidRPr="00BB629B" w:rsidRDefault="00EC6DF3" w:rsidP="00EC6DF3">
            <w:pPr>
              <w:pStyle w:val="TAC"/>
              <w:rPr>
                <w:ins w:id="19" w:author="Petter Karlsson" w:date="2023-08-01T17:02:00Z"/>
                <w:lang w:eastAsia="zh-CN"/>
              </w:rPr>
            </w:pPr>
            <w:ins w:id="20" w:author="Petter Karlsson" w:date="2023-08-01T17:03: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929BCB1" w14:textId="5517651C" w:rsidR="00EC6DF3" w:rsidRPr="00BB629B" w:rsidRDefault="00EC6DF3" w:rsidP="00EC6DF3">
            <w:pPr>
              <w:pStyle w:val="TAL"/>
              <w:rPr>
                <w:ins w:id="21" w:author="Petter Karlsson" w:date="2023-08-01T17:02:00Z"/>
                <w:lang w:eastAsia="zh-CN"/>
              </w:rPr>
            </w:pPr>
            <w:ins w:id="22" w:author="Petter Karlsson" w:date="2023-08-01T17:03:00Z">
              <w:r w:rsidRPr="00BB629B">
                <w:t>C177a</w:t>
              </w:r>
            </w:ins>
          </w:p>
        </w:tc>
        <w:tc>
          <w:tcPr>
            <w:tcW w:w="3197" w:type="dxa"/>
            <w:tcBorders>
              <w:top w:val="single" w:sz="4" w:space="0" w:color="auto"/>
              <w:left w:val="single" w:sz="4" w:space="0" w:color="auto"/>
              <w:bottom w:val="single" w:sz="4" w:space="0" w:color="auto"/>
              <w:right w:val="single" w:sz="4" w:space="0" w:color="auto"/>
            </w:tcBorders>
          </w:tcPr>
          <w:p w14:paraId="0138C133" w14:textId="1C61A5EE" w:rsidR="00EC6DF3" w:rsidRDefault="00EC6DF3" w:rsidP="00EC6DF3">
            <w:pPr>
              <w:pStyle w:val="TAL"/>
              <w:rPr>
                <w:ins w:id="23" w:author="Petter Karlsson" w:date="2023-08-01T17:02:00Z"/>
                <w:lang w:eastAsia="zh-CN"/>
              </w:rPr>
            </w:pPr>
            <w:proofErr w:type="spellStart"/>
            <w:ins w:id="24" w:author="Petter Karlsson" w:date="2023-08-01T17:03: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ins>
          </w:p>
        </w:tc>
        <w:tc>
          <w:tcPr>
            <w:tcW w:w="1559" w:type="dxa"/>
            <w:tcBorders>
              <w:top w:val="single" w:sz="4" w:space="0" w:color="auto"/>
              <w:left w:val="single" w:sz="4" w:space="0" w:color="auto"/>
              <w:bottom w:val="single" w:sz="4" w:space="0" w:color="auto"/>
              <w:right w:val="single" w:sz="4" w:space="0" w:color="auto"/>
            </w:tcBorders>
          </w:tcPr>
          <w:p w14:paraId="79586E68" w14:textId="68A0F61A" w:rsidR="00EC6DF3" w:rsidRPr="00BB629B" w:rsidRDefault="00EC6DF3" w:rsidP="00EC6DF3">
            <w:pPr>
              <w:pStyle w:val="TAL"/>
              <w:rPr>
                <w:ins w:id="25" w:author="Petter Karlsson" w:date="2023-08-01T17:02:00Z"/>
                <w:lang w:eastAsia="ko-KR"/>
              </w:rPr>
            </w:pPr>
            <w:ins w:id="26" w:author="Petter Karlsson" w:date="2023-08-01T17:03:00Z">
              <w:r w:rsidRPr="00BB629B">
                <w:rPr>
                  <w:rFonts w:eastAsia="SimSun"/>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5090846B" w14:textId="77777777" w:rsidR="00EC6DF3" w:rsidRPr="00BB629B" w:rsidRDefault="00EC6DF3" w:rsidP="00EC6DF3">
            <w:pPr>
              <w:pStyle w:val="TAL"/>
              <w:rPr>
                <w:ins w:id="27" w:author="Petter Karlsson" w:date="2023-08-01T17:02:00Z"/>
              </w:rPr>
            </w:pPr>
          </w:p>
        </w:tc>
      </w:tr>
      <w:tr w:rsidR="00EC6DF3" w:rsidRPr="00BB629B" w14:paraId="3041392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4295B36" w14:textId="77777777" w:rsidR="00EC6DF3" w:rsidRPr="00BB629B" w:rsidRDefault="00EC6DF3" w:rsidP="00EC6DF3">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119CDC58" w14:textId="77777777" w:rsidR="00EC6DF3" w:rsidRPr="00BB629B" w:rsidRDefault="00EC6DF3" w:rsidP="00EC6DF3">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BDD883" w14:textId="77777777" w:rsidR="00EC6DF3" w:rsidRPr="00BB629B" w:rsidRDefault="00EC6DF3" w:rsidP="00EC6DF3">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27EA71" w14:textId="77777777" w:rsidR="00EC6DF3" w:rsidRPr="00BB629B" w:rsidRDefault="00EC6DF3" w:rsidP="00EC6DF3">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59A426" w14:textId="77777777" w:rsidR="00EC6DF3" w:rsidRPr="00BB629B" w:rsidRDefault="00EC6DF3" w:rsidP="00EC6DF3">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FB415C" w14:textId="77777777" w:rsidR="00EC6DF3" w:rsidRPr="00BB629B" w:rsidRDefault="00EC6DF3" w:rsidP="00EC6DF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07547E" w14:textId="77777777" w:rsidR="00EC6DF3" w:rsidRPr="00BB629B" w:rsidRDefault="00EC6DF3" w:rsidP="00EC6DF3">
            <w:pPr>
              <w:pStyle w:val="TAL"/>
            </w:pPr>
          </w:p>
        </w:tc>
      </w:tr>
      <w:tr w:rsidR="00EC6DF3" w:rsidRPr="00BB629B" w:rsidDel="005C5C9B" w14:paraId="496C5BC0" w14:textId="1208E479" w:rsidTr="007A2AD5">
        <w:trPr>
          <w:jc w:val="center"/>
          <w:del w:id="28" w:author="Petter Karlsson" w:date="2023-08-01T17:04:00Z"/>
        </w:trPr>
        <w:tc>
          <w:tcPr>
            <w:tcW w:w="1171" w:type="dxa"/>
            <w:tcBorders>
              <w:top w:val="single" w:sz="4" w:space="0" w:color="auto"/>
              <w:left w:val="single" w:sz="4" w:space="0" w:color="auto"/>
              <w:bottom w:val="single" w:sz="4" w:space="0" w:color="auto"/>
              <w:right w:val="single" w:sz="4" w:space="0" w:color="auto"/>
            </w:tcBorders>
          </w:tcPr>
          <w:p w14:paraId="513B06D4" w14:textId="3342AC4B" w:rsidR="00EC6DF3" w:rsidRPr="00BB629B" w:rsidDel="005C5C9B" w:rsidRDefault="00EC6DF3" w:rsidP="00EC6DF3">
            <w:pPr>
              <w:pStyle w:val="TAL"/>
              <w:rPr>
                <w:del w:id="29" w:author="Petter Karlsson" w:date="2023-08-01T17:04:00Z"/>
              </w:rPr>
            </w:pPr>
            <w:del w:id="30" w:author="Petter Karlsson" w:date="2023-08-01T17:04:00Z">
              <w:r w:rsidDel="005C5C9B">
                <w:delText>5.3.1.1.1</w:delText>
              </w:r>
            </w:del>
          </w:p>
        </w:tc>
        <w:tc>
          <w:tcPr>
            <w:tcW w:w="4520" w:type="dxa"/>
            <w:tcBorders>
              <w:top w:val="single" w:sz="4" w:space="0" w:color="auto"/>
              <w:left w:val="single" w:sz="4" w:space="0" w:color="auto"/>
              <w:bottom w:val="single" w:sz="4" w:space="0" w:color="auto"/>
              <w:right w:val="single" w:sz="4" w:space="0" w:color="auto"/>
            </w:tcBorders>
          </w:tcPr>
          <w:p w14:paraId="6081D58B" w14:textId="4F3F8AD1" w:rsidR="00EC6DF3" w:rsidRPr="00BB629B" w:rsidDel="005C5C9B" w:rsidRDefault="00EC6DF3" w:rsidP="00EC6DF3">
            <w:pPr>
              <w:pStyle w:val="TAL"/>
              <w:rPr>
                <w:del w:id="31" w:author="Petter Karlsson" w:date="2023-08-01T17:04:00Z"/>
              </w:rPr>
            </w:pPr>
            <w:del w:id="32" w:author="Petter Karlsson" w:date="2023-08-01T17:04:00Z">
              <w:r w:rsidRPr="007367AC" w:rsidDel="005C5C9B">
                <w:delText>1Rx FDD FR1 PDCCH performance for RedCap</w:delText>
              </w:r>
            </w:del>
          </w:p>
        </w:tc>
        <w:tc>
          <w:tcPr>
            <w:tcW w:w="850" w:type="dxa"/>
            <w:tcBorders>
              <w:top w:val="single" w:sz="4" w:space="0" w:color="auto"/>
              <w:left w:val="single" w:sz="4" w:space="0" w:color="auto"/>
              <w:bottom w:val="single" w:sz="4" w:space="0" w:color="auto"/>
              <w:right w:val="single" w:sz="4" w:space="0" w:color="auto"/>
            </w:tcBorders>
          </w:tcPr>
          <w:p w14:paraId="6FEA303A" w14:textId="1E82DF37" w:rsidR="00EC6DF3" w:rsidRPr="00BB629B" w:rsidDel="005C5C9B" w:rsidRDefault="00EC6DF3" w:rsidP="00EC6DF3">
            <w:pPr>
              <w:pStyle w:val="TAC"/>
              <w:rPr>
                <w:del w:id="33" w:author="Petter Karlsson" w:date="2023-08-01T17:04:00Z"/>
                <w:lang w:eastAsia="zh-CN"/>
              </w:rPr>
            </w:pPr>
            <w:del w:id="34" w:author="Petter Karlsson" w:date="2023-08-01T17:04:00Z">
              <w:r w:rsidRPr="00BB629B" w:rsidDel="005C5C9B">
                <w:rPr>
                  <w:rFonts w:eastAsia="SimSun"/>
                  <w:lang w:eastAsia="zh-CN"/>
                </w:rPr>
                <w:delText>Rel-17</w:delText>
              </w:r>
            </w:del>
          </w:p>
        </w:tc>
        <w:tc>
          <w:tcPr>
            <w:tcW w:w="1134" w:type="dxa"/>
            <w:tcBorders>
              <w:top w:val="single" w:sz="4" w:space="0" w:color="auto"/>
              <w:left w:val="single" w:sz="4" w:space="0" w:color="auto"/>
              <w:bottom w:val="single" w:sz="4" w:space="0" w:color="auto"/>
              <w:right w:val="single" w:sz="4" w:space="0" w:color="auto"/>
            </w:tcBorders>
          </w:tcPr>
          <w:p w14:paraId="06490F25" w14:textId="05FD2EFA" w:rsidR="00EC6DF3" w:rsidRPr="00BB629B" w:rsidDel="005C5C9B" w:rsidRDefault="00EC6DF3" w:rsidP="00EC6DF3">
            <w:pPr>
              <w:pStyle w:val="TAL"/>
              <w:rPr>
                <w:del w:id="35" w:author="Petter Karlsson" w:date="2023-08-01T17:04:00Z"/>
                <w:lang w:eastAsia="zh-CN"/>
              </w:rPr>
            </w:pPr>
            <w:del w:id="36" w:author="Petter Karlsson" w:date="2023-08-01T17:04:00Z">
              <w:r w:rsidRPr="00BB629B" w:rsidDel="005C5C9B">
                <w:delText>C177a</w:delText>
              </w:r>
            </w:del>
          </w:p>
        </w:tc>
        <w:tc>
          <w:tcPr>
            <w:tcW w:w="3197" w:type="dxa"/>
            <w:tcBorders>
              <w:top w:val="single" w:sz="4" w:space="0" w:color="auto"/>
              <w:left w:val="single" w:sz="4" w:space="0" w:color="auto"/>
              <w:bottom w:val="single" w:sz="4" w:space="0" w:color="auto"/>
              <w:right w:val="single" w:sz="4" w:space="0" w:color="auto"/>
            </w:tcBorders>
          </w:tcPr>
          <w:p w14:paraId="3BD6AB79" w14:textId="297DC2CF" w:rsidR="00EC6DF3" w:rsidDel="005C5C9B" w:rsidRDefault="00EC6DF3" w:rsidP="00EC6DF3">
            <w:pPr>
              <w:pStyle w:val="TAL"/>
              <w:rPr>
                <w:del w:id="37" w:author="Petter Karlsson" w:date="2023-08-01T17:04:00Z"/>
                <w:lang w:eastAsia="zh-CN"/>
              </w:rPr>
            </w:pPr>
            <w:del w:id="38" w:author="Petter Karlsson" w:date="2023-08-01T17:04:00Z">
              <w:r w:rsidRPr="00BB629B" w:rsidDel="005C5C9B">
                <w:rPr>
                  <w:lang w:eastAsia="zh-CN"/>
                </w:rPr>
                <w:delText xml:space="preserve">RedCap </w:delText>
              </w:r>
              <w:r w:rsidDel="005C5C9B">
                <w:rPr>
                  <w:lang w:eastAsia="zh-CN"/>
                </w:rPr>
                <w:delText>UEs</w:delText>
              </w:r>
              <w:r w:rsidRPr="00BB629B" w:rsidDel="005C5C9B">
                <w:rPr>
                  <w:lang w:eastAsia="zh-CN"/>
                </w:rPr>
                <w:delText xml:space="preserve"> supporting 5GS FDD FR1</w:delText>
              </w:r>
              <w:r w:rsidRPr="00EB043D" w:rsidDel="005C5C9B">
                <w:rPr>
                  <w:lang w:eastAsia="zh-CN"/>
                </w:rPr>
                <w:delText>and 1Rx UE capability</w:delText>
              </w:r>
            </w:del>
          </w:p>
        </w:tc>
        <w:tc>
          <w:tcPr>
            <w:tcW w:w="1559" w:type="dxa"/>
            <w:tcBorders>
              <w:top w:val="single" w:sz="4" w:space="0" w:color="auto"/>
              <w:left w:val="single" w:sz="4" w:space="0" w:color="auto"/>
              <w:bottom w:val="single" w:sz="4" w:space="0" w:color="auto"/>
              <w:right w:val="single" w:sz="4" w:space="0" w:color="auto"/>
            </w:tcBorders>
          </w:tcPr>
          <w:p w14:paraId="357D212A" w14:textId="24860389" w:rsidR="00EC6DF3" w:rsidRPr="00BB629B" w:rsidDel="005C5C9B" w:rsidRDefault="00EC6DF3" w:rsidP="00EC6DF3">
            <w:pPr>
              <w:pStyle w:val="TAL"/>
              <w:rPr>
                <w:del w:id="39" w:author="Petter Karlsson" w:date="2023-08-01T17:04:00Z"/>
                <w:lang w:eastAsia="ko-KR"/>
              </w:rPr>
            </w:pPr>
            <w:del w:id="40" w:author="Petter Karlsson" w:date="2023-08-01T17:04:00Z">
              <w:r w:rsidRPr="00BB629B" w:rsidDel="005C5C9B">
                <w:rPr>
                  <w:rFonts w:eastAsia="SimSun"/>
                  <w:szCs w:val="18"/>
                  <w:lang w:eastAsia="zh-CN"/>
                </w:rPr>
                <w:delText>D008</w:delText>
              </w:r>
            </w:del>
          </w:p>
        </w:tc>
        <w:tc>
          <w:tcPr>
            <w:tcW w:w="1984" w:type="dxa"/>
            <w:tcBorders>
              <w:top w:val="single" w:sz="4" w:space="0" w:color="auto"/>
              <w:left w:val="single" w:sz="4" w:space="0" w:color="auto"/>
              <w:bottom w:val="single" w:sz="4" w:space="0" w:color="auto"/>
              <w:right w:val="single" w:sz="4" w:space="0" w:color="auto"/>
            </w:tcBorders>
          </w:tcPr>
          <w:p w14:paraId="1C6E2ACA" w14:textId="40E0FAF8" w:rsidR="00EC6DF3" w:rsidRPr="00BB629B" w:rsidDel="005C5C9B" w:rsidRDefault="00EC6DF3" w:rsidP="00EC6DF3">
            <w:pPr>
              <w:pStyle w:val="TAL"/>
              <w:rPr>
                <w:del w:id="41" w:author="Petter Karlsson" w:date="2023-08-01T17:04:00Z"/>
              </w:rPr>
            </w:pPr>
            <w:del w:id="42" w:author="Petter Karlsson" w:date="2023-08-01T17:04:00Z">
              <w:r w:rsidRPr="00BB629B" w:rsidDel="005C5C9B">
                <w:delText>NOTE 1</w:delText>
              </w:r>
            </w:del>
          </w:p>
        </w:tc>
      </w:tr>
      <w:tr w:rsidR="00EC6DF3" w:rsidRPr="00BB629B" w14:paraId="4E8F7A0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D08C2D1" w14:textId="77777777" w:rsidR="00EC6DF3" w:rsidRPr="00BB629B" w:rsidRDefault="00EC6DF3" w:rsidP="00EC6DF3">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3426C59C" w14:textId="77777777" w:rsidR="00EC6DF3" w:rsidRPr="00BB629B" w:rsidRDefault="00EC6DF3" w:rsidP="00EC6DF3">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77CAE9" w14:textId="77777777" w:rsidR="00EC6DF3" w:rsidRPr="00BB629B" w:rsidRDefault="00EC6DF3" w:rsidP="00EC6DF3">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0334B" w14:textId="77777777" w:rsidR="00EC6DF3" w:rsidRPr="00BB629B" w:rsidRDefault="00EC6DF3" w:rsidP="00EC6DF3">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ACBE9A" w14:textId="77777777" w:rsidR="00EC6DF3" w:rsidRPr="00BB629B" w:rsidRDefault="00EC6DF3" w:rsidP="00EC6DF3">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190B8A" w14:textId="77777777" w:rsidR="00EC6DF3" w:rsidRPr="00BB629B" w:rsidRDefault="00EC6DF3" w:rsidP="00EC6DF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DC6EB2" w14:textId="77777777" w:rsidR="00EC6DF3" w:rsidRPr="00BB629B" w:rsidRDefault="00EC6DF3" w:rsidP="00EC6DF3">
            <w:pPr>
              <w:pStyle w:val="TAL"/>
            </w:pPr>
          </w:p>
        </w:tc>
      </w:tr>
      <w:tr w:rsidR="00EC6DF3" w:rsidRPr="00BB629B" w14:paraId="2B34613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14956CD" w14:textId="77777777" w:rsidR="00EC6DF3" w:rsidRPr="00BB629B" w:rsidRDefault="00EC6DF3" w:rsidP="00EC6DF3">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593E4C5" w14:textId="77777777" w:rsidR="00EC6DF3" w:rsidRPr="00BB629B" w:rsidRDefault="00EC6DF3" w:rsidP="00EC6DF3">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5BC1B6E" w14:textId="77777777" w:rsidR="00EC6DF3" w:rsidRPr="00BB629B" w:rsidRDefault="00EC6DF3" w:rsidP="00EC6DF3">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7517D7" w14:textId="77777777" w:rsidR="00EC6DF3" w:rsidRPr="00BB629B" w:rsidRDefault="00EC6DF3" w:rsidP="00EC6DF3">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3205486" w14:textId="77777777" w:rsidR="00EC6DF3" w:rsidRPr="00BB629B" w:rsidRDefault="00EC6DF3" w:rsidP="00EC6DF3">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573BC0" w14:textId="77777777" w:rsidR="00EC6DF3" w:rsidRPr="00BB629B" w:rsidRDefault="00EC6DF3" w:rsidP="00EC6DF3">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9BE887" w14:textId="77777777" w:rsidR="00EC6DF3" w:rsidRPr="00BB629B" w:rsidRDefault="00EC6DF3" w:rsidP="00EC6DF3">
            <w:pPr>
              <w:pStyle w:val="TAL"/>
            </w:pPr>
          </w:p>
        </w:tc>
      </w:tr>
      <w:tr w:rsidR="00EC6DF3" w:rsidRPr="00BB629B" w14:paraId="253B2D7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3827843" w14:textId="77777777" w:rsidR="00EC6DF3" w:rsidRPr="00BB629B" w:rsidRDefault="00EC6DF3" w:rsidP="00EC6DF3">
            <w:pPr>
              <w:pStyle w:val="TAL"/>
            </w:pPr>
            <w:r>
              <w:lastRenderedPageBreak/>
              <w:t>5.3.2.1.4</w:t>
            </w:r>
          </w:p>
        </w:tc>
        <w:tc>
          <w:tcPr>
            <w:tcW w:w="4520" w:type="dxa"/>
            <w:tcBorders>
              <w:top w:val="single" w:sz="4" w:space="0" w:color="auto"/>
              <w:left w:val="single" w:sz="4" w:space="0" w:color="auto"/>
              <w:bottom w:val="single" w:sz="4" w:space="0" w:color="auto"/>
              <w:right w:val="single" w:sz="4" w:space="0" w:color="auto"/>
            </w:tcBorders>
          </w:tcPr>
          <w:p w14:paraId="0F4C70CB" w14:textId="77777777" w:rsidR="00EC6DF3" w:rsidRPr="00BB629B" w:rsidRDefault="00EC6DF3" w:rsidP="00EC6DF3">
            <w:pPr>
              <w:pStyle w:val="TAL"/>
            </w:pPr>
            <w:r w:rsidRPr="00621DE1">
              <w:t xml:space="preserve">2Rx FDD FR1 PDCCH performance for </w:t>
            </w:r>
            <w:proofErr w:type="spellStart"/>
            <w:r w:rsidRPr="00621DE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8FD60B" w14:textId="77777777" w:rsidR="00EC6DF3" w:rsidRPr="00BB629B" w:rsidRDefault="00EC6DF3" w:rsidP="00EC6DF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3239C" w14:textId="77777777" w:rsidR="00EC6DF3" w:rsidRPr="00BB629B" w:rsidRDefault="00EC6DF3" w:rsidP="00EC6DF3">
            <w:pPr>
              <w:pStyle w:val="TAL"/>
              <w:rPr>
                <w:rFonts w:eastAsia="SimSun"/>
                <w:lang w:eastAsia="zh-CN"/>
              </w:rPr>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049F9AE" w14:textId="77777777" w:rsidR="00EC6DF3" w:rsidRDefault="00EC6DF3" w:rsidP="00EC6DF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0FC692B" w14:textId="77777777" w:rsidR="00EC6DF3" w:rsidRPr="00BB629B" w:rsidRDefault="00EC6DF3" w:rsidP="00EC6DF3">
            <w:pPr>
              <w:pStyle w:val="TAL"/>
              <w:rPr>
                <w:rFonts w:eastAsia="SimSun"/>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5B7242" w14:textId="77777777" w:rsidR="00EC6DF3" w:rsidRPr="00BB629B" w:rsidRDefault="00EC6DF3" w:rsidP="00EC6DF3">
            <w:pPr>
              <w:pStyle w:val="TAL"/>
            </w:pPr>
          </w:p>
        </w:tc>
      </w:tr>
      <w:tr w:rsidR="00EC6DF3" w:rsidRPr="00BB629B" w14:paraId="0BB779B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A4AE4E5" w14:textId="77777777" w:rsidR="00EC6DF3" w:rsidRPr="00BB629B" w:rsidRDefault="00EC6DF3" w:rsidP="00EC6DF3">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563C22C5" w14:textId="77777777" w:rsidR="00EC6DF3" w:rsidRPr="00BB629B" w:rsidRDefault="00EC6DF3" w:rsidP="00EC6DF3">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0EC9E3" w14:textId="77777777" w:rsidR="00EC6DF3" w:rsidRPr="00BB629B" w:rsidRDefault="00EC6DF3" w:rsidP="00EC6DF3">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640000" w14:textId="77777777" w:rsidR="00EC6DF3" w:rsidRPr="00BB629B" w:rsidRDefault="00EC6DF3" w:rsidP="00EC6DF3">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60E77A" w14:textId="77777777" w:rsidR="00EC6DF3" w:rsidRPr="00BB629B" w:rsidRDefault="00EC6DF3" w:rsidP="00EC6DF3">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9D073E" w14:textId="77777777" w:rsidR="00EC6DF3" w:rsidRPr="00BB629B" w:rsidRDefault="00EC6DF3" w:rsidP="00EC6DF3">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82B99C9" w14:textId="77777777" w:rsidR="00EC6DF3" w:rsidRPr="00BB629B" w:rsidRDefault="00EC6DF3" w:rsidP="00EC6DF3">
            <w:pPr>
              <w:pStyle w:val="TAL"/>
            </w:pPr>
          </w:p>
        </w:tc>
      </w:tr>
      <w:tr w:rsidR="00EC6DF3" w:rsidRPr="00BB629B" w14:paraId="080B242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8C4C563" w14:textId="77777777" w:rsidR="00EC6DF3" w:rsidRPr="00BB629B" w:rsidRDefault="00EC6DF3" w:rsidP="00EC6DF3">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4FD51605" w14:textId="77777777" w:rsidR="00EC6DF3" w:rsidRPr="00BB629B" w:rsidRDefault="00EC6DF3" w:rsidP="00EC6DF3">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BA9A5A" w14:textId="77777777" w:rsidR="00EC6DF3" w:rsidRPr="00BB629B" w:rsidRDefault="00EC6DF3" w:rsidP="00EC6DF3">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C0550C" w14:textId="77777777" w:rsidR="00EC6DF3" w:rsidRPr="00BB629B" w:rsidRDefault="00EC6DF3" w:rsidP="00EC6DF3">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68B8BD8" w14:textId="77777777" w:rsidR="00EC6DF3" w:rsidRPr="00BB629B" w:rsidRDefault="00EC6DF3" w:rsidP="00EC6DF3">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80B92F" w14:textId="77777777" w:rsidR="00EC6DF3" w:rsidRPr="00BB629B" w:rsidRDefault="00EC6DF3" w:rsidP="00EC6DF3">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4D0023" w14:textId="77777777" w:rsidR="00EC6DF3" w:rsidRPr="00BB629B" w:rsidRDefault="00EC6DF3" w:rsidP="00EC6DF3">
            <w:pPr>
              <w:pStyle w:val="TAL"/>
              <w:rPr>
                <w:lang w:eastAsia="ko-KR"/>
              </w:rPr>
            </w:pPr>
          </w:p>
        </w:tc>
      </w:tr>
      <w:tr w:rsidR="00EC6DF3" w:rsidRPr="00BB629B" w14:paraId="555A286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E775D37" w14:textId="77777777" w:rsidR="00EC6DF3" w:rsidRPr="00BB629B" w:rsidRDefault="00EC6DF3" w:rsidP="00EC6DF3">
            <w:pPr>
              <w:pStyle w:val="TAL"/>
            </w:pPr>
            <w:r w:rsidRPr="00BB629B">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43FC76B" w14:textId="77777777" w:rsidR="00EC6DF3" w:rsidRPr="00BB629B" w:rsidRDefault="00EC6DF3" w:rsidP="00EC6DF3">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DD235CE" w14:textId="77777777" w:rsidR="00EC6DF3" w:rsidRPr="00BB629B" w:rsidRDefault="00EC6DF3" w:rsidP="00EC6DF3">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466E2D2" w14:textId="77777777" w:rsidR="00EC6DF3" w:rsidRPr="00BB629B" w:rsidRDefault="00EC6DF3" w:rsidP="00EC6DF3">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A187AF8" w14:textId="77777777" w:rsidR="00EC6DF3" w:rsidRPr="00BB629B" w:rsidRDefault="00EC6DF3" w:rsidP="00EC6DF3">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6832260D" w14:textId="77777777" w:rsidR="00EC6DF3" w:rsidRPr="00BB629B" w:rsidRDefault="00EC6DF3" w:rsidP="00EC6DF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EAB622" w14:textId="77777777" w:rsidR="00EC6DF3" w:rsidRPr="00BB629B" w:rsidRDefault="00EC6DF3" w:rsidP="00EC6DF3">
            <w:pPr>
              <w:pStyle w:val="TAL"/>
              <w:rPr>
                <w:lang w:eastAsia="ko-KR"/>
              </w:rPr>
            </w:pPr>
          </w:p>
        </w:tc>
      </w:tr>
      <w:tr w:rsidR="00EC6DF3" w:rsidRPr="00BB629B" w14:paraId="66973C0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ECC6FB2" w14:textId="77777777" w:rsidR="00EC6DF3" w:rsidRPr="00BB629B" w:rsidRDefault="00EC6DF3" w:rsidP="00EC6DF3">
            <w:pPr>
              <w:pStyle w:val="TAL"/>
            </w:pPr>
            <w:r>
              <w:t>5.3.2.2.4</w:t>
            </w:r>
          </w:p>
        </w:tc>
        <w:tc>
          <w:tcPr>
            <w:tcW w:w="4520" w:type="dxa"/>
            <w:tcBorders>
              <w:top w:val="single" w:sz="4" w:space="0" w:color="auto"/>
              <w:left w:val="single" w:sz="4" w:space="0" w:color="auto"/>
              <w:bottom w:val="single" w:sz="4" w:space="0" w:color="auto"/>
              <w:right w:val="single" w:sz="4" w:space="0" w:color="auto"/>
            </w:tcBorders>
          </w:tcPr>
          <w:p w14:paraId="03E60B09" w14:textId="77777777" w:rsidR="00EC6DF3" w:rsidRPr="00BB629B" w:rsidRDefault="00EC6DF3" w:rsidP="00EC6DF3">
            <w:pPr>
              <w:pStyle w:val="TAL"/>
              <w:rPr>
                <w:rFonts w:cs="Arial"/>
                <w:szCs w:val="22"/>
              </w:rPr>
            </w:pPr>
            <w:r w:rsidRPr="004C645B">
              <w:rPr>
                <w:rFonts w:cs="Arial"/>
                <w:szCs w:val="22"/>
              </w:rPr>
              <w:t xml:space="preserve">2Rx TDD FR1 PDCCH performance for </w:t>
            </w:r>
            <w:proofErr w:type="spellStart"/>
            <w:r w:rsidRPr="004C645B">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42060D" w14:textId="77777777" w:rsidR="00EC6DF3" w:rsidRPr="00BB629B" w:rsidRDefault="00EC6DF3" w:rsidP="00EC6DF3">
            <w:pPr>
              <w:pStyle w:val="TAC"/>
              <w:rPr>
                <w:rFonts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EEF9E4" w14:textId="77777777" w:rsidR="00EC6DF3" w:rsidRPr="00BB629B" w:rsidRDefault="00EC6DF3" w:rsidP="00EC6DF3">
            <w:pPr>
              <w:pStyle w:val="TAL"/>
              <w:rPr>
                <w:rFonts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50F55926" w14:textId="77777777" w:rsidR="00EC6DF3" w:rsidRDefault="00EC6DF3" w:rsidP="00EC6DF3">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F69DEEB" w14:textId="77777777" w:rsidR="00EC6DF3" w:rsidRPr="00BB629B" w:rsidRDefault="00EC6DF3" w:rsidP="00EC6DF3">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B99CE96" w14:textId="77777777" w:rsidR="00EC6DF3" w:rsidRPr="00BB629B" w:rsidRDefault="00EC6DF3" w:rsidP="00EC6DF3">
            <w:pPr>
              <w:pStyle w:val="TAL"/>
              <w:rPr>
                <w:lang w:eastAsia="ko-KR"/>
              </w:rPr>
            </w:pPr>
          </w:p>
        </w:tc>
      </w:tr>
      <w:tr w:rsidR="00EC6DF3" w:rsidRPr="00BB629B" w14:paraId="7707D40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2E63207" w14:textId="77777777" w:rsidR="00EC6DF3" w:rsidRPr="00BB629B" w:rsidRDefault="00EC6DF3" w:rsidP="00EC6DF3">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641A28CF" w14:textId="77777777" w:rsidR="00EC6DF3" w:rsidRPr="00BB629B" w:rsidRDefault="00EC6DF3" w:rsidP="00EC6DF3">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9C671D" w14:textId="77777777" w:rsidR="00EC6DF3" w:rsidRPr="00BB629B" w:rsidRDefault="00EC6DF3" w:rsidP="00EC6DF3">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9C2D" w14:textId="77777777" w:rsidR="00EC6DF3" w:rsidRPr="00BB629B" w:rsidRDefault="00EC6DF3" w:rsidP="00EC6DF3">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3703F9D" w14:textId="77777777" w:rsidR="00EC6DF3" w:rsidRPr="00BB629B" w:rsidRDefault="00EC6DF3" w:rsidP="00EC6DF3">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455F00" w14:textId="77777777" w:rsidR="00EC6DF3" w:rsidRPr="00BB629B" w:rsidRDefault="00EC6DF3" w:rsidP="00EC6DF3">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5A4B4E" w14:textId="77777777" w:rsidR="00EC6DF3" w:rsidRPr="00BB629B" w:rsidRDefault="00EC6DF3" w:rsidP="00EC6DF3">
            <w:pPr>
              <w:pStyle w:val="TAL"/>
              <w:rPr>
                <w:lang w:eastAsia="ko-KR"/>
              </w:rPr>
            </w:pPr>
          </w:p>
        </w:tc>
      </w:tr>
      <w:tr w:rsidR="00EC6DF3" w:rsidRPr="00BB629B" w14:paraId="008C281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025E6245" w14:textId="77777777" w:rsidR="00EC6DF3" w:rsidRPr="00BB629B" w:rsidRDefault="00EC6DF3" w:rsidP="00EC6DF3">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79ECB46C" w14:textId="77777777" w:rsidR="00EC6DF3" w:rsidRPr="00BB629B" w:rsidRDefault="00EC6DF3" w:rsidP="00EC6DF3">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D29EC2" w14:textId="77777777" w:rsidR="00EC6DF3" w:rsidRPr="00BB629B" w:rsidRDefault="00EC6DF3" w:rsidP="00EC6DF3">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2124E9" w14:textId="77777777" w:rsidR="00EC6DF3" w:rsidRPr="00BB629B" w:rsidRDefault="00EC6DF3" w:rsidP="00EC6DF3">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91CD77" w14:textId="77777777" w:rsidR="00EC6DF3" w:rsidRPr="00BB629B" w:rsidRDefault="00EC6DF3" w:rsidP="00EC6DF3">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8451BA" w14:textId="77777777" w:rsidR="00EC6DF3" w:rsidRPr="00BB629B" w:rsidRDefault="00EC6DF3" w:rsidP="00EC6DF3">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404462" w14:textId="77777777" w:rsidR="00EC6DF3" w:rsidRPr="00BB629B" w:rsidRDefault="00EC6DF3" w:rsidP="00EC6DF3">
            <w:pPr>
              <w:pStyle w:val="TAL"/>
              <w:rPr>
                <w:lang w:eastAsia="ko-KR"/>
              </w:rPr>
            </w:pPr>
          </w:p>
        </w:tc>
      </w:tr>
      <w:tr w:rsidR="00EC6DF3" w:rsidRPr="00BB629B" w14:paraId="6F419A4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BEAAE95" w14:textId="77777777" w:rsidR="00EC6DF3" w:rsidRPr="00BB629B" w:rsidRDefault="00EC6DF3" w:rsidP="00EC6DF3">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53854C3" w14:textId="77777777" w:rsidR="00EC6DF3" w:rsidRPr="00BB629B" w:rsidRDefault="00EC6DF3" w:rsidP="00EC6DF3">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D187886" w14:textId="77777777" w:rsidR="00EC6DF3" w:rsidRPr="00BB629B" w:rsidRDefault="00EC6DF3" w:rsidP="00EC6DF3">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D466F0" w14:textId="77777777" w:rsidR="00EC6DF3" w:rsidRPr="00BB629B" w:rsidRDefault="00EC6DF3" w:rsidP="00EC6DF3">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557DD480" w14:textId="77777777" w:rsidR="00EC6DF3" w:rsidRPr="00BB629B" w:rsidRDefault="00EC6DF3" w:rsidP="00EC6DF3">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74E0362" w14:textId="77777777" w:rsidR="00EC6DF3" w:rsidRPr="00BB629B" w:rsidRDefault="00EC6DF3" w:rsidP="00EC6DF3">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E4B6B1" w14:textId="77777777" w:rsidR="00EC6DF3" w:rsidRPr="00BB629B" w:rsidRDefault="00EC6DF3" w:rsidP="00EC6DF3">
            <w:pPr>
              <w:pStyle w:val="TAL"/>
              <w:rPr>
                <w:lang w:eastAsia="ko-KR"/>
              </w:rPr>
            </w:pPr>
          </w:p>
        </w:tc>
      </w:tr>
      <w:tr w:rsidR="00EC6DF3" w:rsidRPr="00BB629B" w14:paraId="1DC87D5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2C9CC20" w14:textId="77777777" w:rsidR="00EC6DF3" w:rsidRPr="00BB629B" w:rsidRDefault="00EC6DF3" w:rsidP="00EC6DF3">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52A8B22E" w14:textId="77777777" w:rsidR="00EC6DF3" w:rsidRPr="00BB629B" w:rsidRDefault="00EC6DF3" w:rsidP="00EC6DF3">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C85E49" w14:textId="77777777" w:rsidR="00EC6DF3" w:rsidRPr="00BB629B" w:rsidRDefault="00EC6DF3" w:rsidP="00EC6DF3">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5EC9D" w14:textId="77777777" w:rsidR="00EC6DF3" w:rsidRPr="00BB629B" w:rsidRDefault="00EC6DF3" w:rsidP="00EC6DF3">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E31190" w14:textId="77777777" w:rsidR="00EC6DF3" w:rsidRPr="00BB629B" w:rsidRDefault="00EC6DF3" w:rsidP="00EC6DF3">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58293" w14:textId="77777777" w:rsidR="00EC6DF3" w:rsidRPr="00BB629B" w:rsidRDefault="00EC6DF3" w:rsidP="00EC6DF3">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F2342" w14:textId="77777777" w:rsidR="00EC6DF3" w:rsidRPr="00BB629B" w:rsidRDefault="00EC6DF3" w:rsidP="00EC6DF3">
            <w:pPr>
              <w:pStyle w:val="TAL"/>
              <w:rPr>
                <w:lang w:eastAsia="ko-KR"/>
              </w:rPr>
            </w:pPr>
          </w:p>
        </w:tc>
      </w:tr>
      <w:tr w:rsidR="00EC6DF3" w:rsidRPr="00BB629B" w14:paraId="10B3E8F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F7DF8DB" w14:textId="77777777" w:rsidR="00EC6DF3" w:rsidRPr="00BB629B" w:rsidRDefault="00EC6DF3" w:rsidP="00EC6DF3">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0EC0B983" w14:textId="77777777" w:rsidR="00EC6DF3" w:rsidRPr="00BB629B" w:rsidRDefault="00EC6DF3" w:rsidP="00EC6DF3">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982CD" w14:textId="77777777" w:rsidR="00EC6DF3" w:rsidRPr="00BB629B" w:rsidRDefault="00EC6DF3" w:rsidP="00EC6DF3">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BAC65" w14:textId="77777777" w:rsidR="00EC6DF3" w:rsidRPr="00BB629B" w:rsidRDefault="00EC6DF3" w:rsidP="00EC6DF3">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A5161D3" w14:textId="77777777" w:rsidR="00EC6DF3" w:rsidRPr="00BB629B" w:rsidRDefault="00EC6DF3" w:rsidP="00EC6DF3">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22D243" w14:textId="77777777" w:rsidR="00EC6DF3" w:rsidRPr="00BB629B" w:rsidRDefault="00EC6DF3" w:rsidP="00EC6DF3">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E942C8" w14:textId="77777777" w:rsidR="00EC6DF3" w:rsidRPr="00BB629B" w:rsidRDefault="00EC6DF3" w:rsidP="00EC6DF3">
            <w:pPr>
              <w:pStyle w:val="TAL"/>
            </w:pPr>
          </w:p>
        </w:tc>
      </w:tr>
      <w:tr w:rsidR="00EC6DF3" w:rsidRPr="00BB629B" w14:paraId="1BB277F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0FD44BD" w14:textId="77777777" w:rsidR="00EC6DF3" w:rsidRPr="00BB629B" w:rsidRDefault="00EC6DF3" w:rsidP="00EC6DF3">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F42EDE9" w14:textId="77777777" w:rsidR="00EC6DF3" w:rsidRPr="00BB629B" w:rsidRDefault="00EC6DF3" w:rsidP="00EC6DF3">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ADE905" w14:textId="77777777" w:rsidR="00EC6DF3" w:rsidRPr="00BB629B" w:rsidRDefault="00EC6DF3" w:rsidP="00EC6DF3">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D15BE1" w14:textId="77777777" w:rsidR="00EC6DF3" w:rsidRPr="00BB629B" w:rsidRDefault="00EC6DF3" w:rsidP="00EC6DF3">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9BE9258" w14:textId="77777777" w:rsidR="00EC6DF3" w:rsidRPr="00BB629B" w:rsidRDefault="00EC6DF3" w:rsidP="00EC6DF3">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F00F802" w14:textId="77777777" w:rsidR="00EC6DF3" w:rsidRPr="00BB629B" w:rsidRDefault="00EC6DF3" w:rsidP="00EC6DF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374DDA" w14:textId="77777777" w:rsidR="00EC6DF3" w:rsidRPr="00BB629B" w:rsidRDefault="00EC6DF3" w:rsidP="00EC6DF3">
            <w:pPr>
              <w:pStyle w:val="TAL"/>
            </w:pPr>
          </w:p>
        </w:tc>
      </w:tr>
      <w:tr w:rsidR="00EC6DF3" w:rsidRPr="00BB629B" w14:paraId="03945E0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8B11B6B" w14:textId="77777777" w:rsidR="00EC6DF3" w:rsidRPr="00BB629B" w:rsidRDefault="00EC6DF3" w:rsidP="00EC6DF3">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D75A5CC" w14:textId="77777777" w:rsidR="00EC6DF3" w:rsidRPr="00BB629B" w:rsidRDefault="00EC6DF3" w:rsidP="00EC6DF3">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566595B" w14:textId="77777777" w:rsidR="00EC6DF3" w:rsidRPr="00BB629B" w:rsidRDefault="00EC6DF3" w:rsidP="00EC6DF3">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27EAE29" w14:textId="77777777" w:rsidR="00EC6DF3" w:rsidRPr="00BB629B" w:rsidRDefault="00EC6DF3" w:rsidP="00EC6DF3">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0EC13EB" w14:textId="77777777" w:rsidR="00EC6DF3" w:rsidRPr="00BB629B" w:rsidRDefault="00EC6DF3" w:rsidP="00EC6DF3">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BC4DA9E" w14:textId="77777777" w:rsidR="00EC6DF3" w:rsidRPr="00BB629B" w:rsidRDefault="00EC6DF3" w:rsidP="00EC6DF3">
            <w:pPr>
              <w:pStyle w:val="TAL"/>
              <w:rPr>
                <w:rFonts w:cs="Arial"/>
              </w:rPr>
            </w:pPr>
            <w:r w:rsidRPr="00BB629B">
              <w:rPr>
                <w:rFonts w:cs="Arial"/>
              </w:rPr>
              <w:t>D008</w:t>
            </w:r>
          </w:p>
          <w:p w14:paraId="6A03945F" w14:textId="77777777" w:rsidR="00EC6DF3" w:rsidRPr="00BB629B" w:rsidRDefault="00EC6DF3" w:rsidP="00EC6DF3">
            <w:pPr>
              <w:pStyle w:val="TAL"/>
              <w:rPr>
                <w:rFonts w:eastAsia="SimSun" w:cs="Arial"/>
                <w:lang w:eastAsia="zh-CN"/>
              </w:rPr>
            </w:pPr>
            <w:r w:rsidRPr="00BB629B">
              <w:rPr>
                <w:rFonts w:cs="Arial"/>
              </w:rPr>
              <w:t>D009</w:t>
            </w:r>
          </w:p>
          <w:p w14:paraId="265FEA76" w14:textId="77777777" w:rsidR="00EC6DF3" w:rsidRPr="00BB629B" w:rsidRDefault="00EC6DF3" w:rsidP="00EC6DF3">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B28490" w14:textId="77777777" w:rsidR="00EC6DF3" w:rsidRPr="00BB629B" w:rsidRDefault="00EC6DF3" w:rsidP="00EC6DF3">
            <w:pPr>
              <w:pStyle w:val="TAL"/>
            </w:pPr>
          </w:p>
        </w:tc>
      </w:tr>
      <w:tr w:rsidR="00EC6DF3" w:rsidRPr="00BB629B" w14:paraId="1534654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DE82AF3" w14:textId="77777777" w:rsidR="00EC6DF3" w:rsidRPr="00BB629B" w:rsidRDefault="00EC6DF3" w:rsidP="00EC6DF3">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7EC4A881" w14:textId="77777777" w:rsidR="00EC6DF3" w:rsidRPr="00BB629B" w:rsidRDefault="00EC6DF3" w:rsidP="00EC6DF3">
            <w:pPr>
              <w:pStyle w:val="TAL"/>
              <w:rPr>
                <w:rFonts w:cs="Arial"/>
              </w:rPr>
            </w:pPr>
            <w:r w:rsidRPr="00BB629B">
              <w:rPr>
                <w:rFonts w:cs="Arial"/>
              </w:rPr>
              <w:t>FR1 Sustained downlink data rate performance for CA (2DL</w:t>
            </w:r>
            <w:r w:rsidRPr="006C3B7F">
              <w:rPr>
                <w:rFonts w:cs="Arial"/>
              </w:rPr>
              <w:t xml:space="preserve"> </w:t>
            </w:r>
            <w:r w:rsidRPr="00BB629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5981635C" w14:textId="77777777" w:rsidR="00EC6DF3" w:rsidRPr="00BB629B" w:rsidRDefault="00EC6DF3" w:rsidP="00EC6DF3">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3CD9C0F" w14:textId="77777777" w:rsidR="00EC6DF3" w:rsidRPr="00BB629B" w:rsidRDefault="00EC6DF3" w:rsidP="00EC6DF3">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11E8CAE9" w14:textId="77777777" w:rsidR="00EC6DF3" w:rsidRPr="00BB629B" w:rsidRDefault="00EC6DF3" w:rsidP="00EC6DF3">
            <w:pPr>
              <w:pStyle w:val="TAL"/>
              <w:rPr>
                <w:rFonts w:cs="Arial"/>
              </w:rPr>
            </w:pPr>
            <w:r>
              <w:rPr>
                <w:rFonts w:cs="Arial"/>
              </w:rPr>
              <w:t>UEs</w:t>
            </w:r>
            <w:r w:rsidRPr="00BB629B">
              <w:rPr>
                <w:rFonts w:cs="Arial"/>
              </w:rPr>
              <w:t xml:space="preserve"> supporting 5GS FDD FR1 or TDD FR1</w:t>
            </w:r>
            <w:r w:rsidRPr="00BB629B">
              <w:t xml:space="preserve"> (SA) and supporting 2DL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2ABD0FDB" w14:textId="77777777" w:rsidR="00EC6DF3" w:rsidRPr="00BB629B" w:rsidRDefault="00EC6DF3" w:rsidP="00EC6DF3">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32161BC7" w14:textId="77777777" w:rsidR="00EC6DF3" w:rsidRPr="00BB629B" w:rsidRDefault="00EC6DF3" w:rsidP="00EC6DF3">
            <w:pPr>
              <w:pStyle w:val="TAL"/>
            </w:pPr>
          </w:p>
        </w:tc>
      </w:tr>
      <w:tr w:rsidR="00EC6DF3" w:rsidRPr="00BB629B" w14:paraId="2ECCC7D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61D3ECA" w14:textId="77777777" w:rsidR="00EC6DF3" w:rsidRPr="00BB629B" w:rsidRDefault="00EC6DF3" w:rsidP="00EC6DF3">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7AFE8C7E" w14:textId="77777777" w:rsidR="00EC6DF3" w:rsidRPr="00BB629B" w:rsidRDefault="00EC6DF3" w:rsidP="00EC6DF3">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1260B80F" w14:textId="77777777" w:rsidR="00EC6DF3" w:rsidRPr="00BB629B" w:rsidRDefault="00EC6DF3" w:rsidP="00EC6DF3">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81DBB6" w14:textId="77777777" w:rsidR="00EC6DF3" w:rsidRPr="00BB629B" w:rsidRDefault="00EC6DF3" w:rsidP="00EC6DF3">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47D69ACD" w14:textId="77777777" w:rsidR="00EC6DF3" w:rsidRPr="00BB629B" w:rsidRDefault="00EC6DF3" w:rsidP="00EC6DF3">
            <w:pPr>
              <w:pStyle w:val="TAL"/>
              <w:rPr>
                <w:rFonts w:cs="Arial"/>
              </w:rPr>
            </w:pPr>
            <w:r>
              <w:rPr>
                <w:rFonts w:cs="Arial"/>
              </w:rPr>
              <w:t>UEs</w:t>
            </w:r>
            <w:r w:rsidRPr="00BB629B">
              <w:rPr>
                <w:rFonts w:cs="Arial"/>
              </w:rPr>
              <w:t xml:space="preserve"> supporting 5GS FDD FR1 or TDD FR1</w:t>
            </w:r>
            <w:r w:rsidRPr="00BB629B">
              <w:t xml:space="preserve"> (SA) and supporting 3DL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0EFD8178" w14:textId="77777777" w:rsidR="00EC6DF3" w:rsidRPr="00BB629B" w:rsidRDefault="00EC6DF3" w:rsidP="00EC6DF3">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2E5C87A6" w14:textId="77777777" w:rsidR="00EC6DF3" w:rsidRPr="00BB629B" w:rsidRDefault="00EC6DF3" w:rsidP="00EC6DF3">
            <w:pPr>
              <w:pStyle w:val="TAL"/>
            </w:pPr>
          </w:p>
        </w:tc>
      </w:tr>
      <w:tr w:rsidR="00EC6DF3" w:rsidRPr="00BB629B" w14:paraId="502E94A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11B6976" w14:textId="77777777" w:rsidR="00EC6DF3" w:rsidRPr="00BB629B" w:rsidRDefault="00EC6DF3" w:rsidP="00EC6DF3">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3A98BFE" w14:textId="77777777" w:rsidR="00EC6DF3" w:rsidRPr="00BB629B" w:rsidRDefault="00EC6DF3" w:rsidP="00EC6DF3">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6A6C449F" w14:textId="77777777" w:rsidR="00EC6DF3" w:rsidRPr="00BB629B" w:rsidRDefault="00EC6DF3" w:rsidP="00EC6DF3">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69179B0" w14:textId="77777777" w:rsidR="00EC6DF3" w:rsidRPr="00BB629B" w:rsidRDefault="00EC6DF3" w:rsidP="00EC6DF3">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25F64914" w14:textId="77777777" w:rsidR="00EC6DF3" w:rsidRPr="00BB629B" w:rsidRDefault="00EC6DF3" w:rsidP="00EC6DF3">
            <w:pPr>
              <w:pStyle w:val="TAL"/>
              <w:rPr>
                <w:rFonts w:cs="Arial"/>
              </w:rPr>
            </w:pPr>
            <w:r>
              <w:rPr>
                <w:rFonts w:cs="Arial"/>
              </w:rPr>
              <w:t>UEs</w:t>
            </w:r>
            <w:r w:rsidRPr="00BB629B">
              <w:rPr>
                <w:rFonts w:cs="Arial"/>
              </w:rPr>
              <w:t xml:space="preserve"> supporting 5GS FDD FR1 or TDD FR1</w:t>
            </w:r>
            <w:r w:rsidRPr="00BB629B">
              <w:t xml:space="preserve"> (SA) and supporting 4DL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745E4C92" w14:textId="77777777" w:rsidR="00EC6DF3" w:rsidRPr="00BB629B" w:rsidRDefault="00EC6DF3" w:rsidP="00EC6DF3">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0AC61BE" w14:textId="77777777" w:rsidR="00EC6DF3" w:rsidRPr="00BB629B" w:rsidRDefault="00EC6DF3" w:rsidP="00EC6DF3">
            <w:pPr>
              <w:pStyle w:val="TAL"/>
            </w:pPr>
          </w:p>
        </w:tc>
      </w:tr>
      <w:tr w:rsidR="00EC6DF3" w:rsidRPr="00BB629B" w14:paraId="02C4297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609DAAF" w14:textId="77777777" w:rsidR="00EC6DF3" w:rsidRPr="00BB629B" w:rsidRDefault="00EC6DF3" w:rsidP="00EC6DF3">
            <w:pPr>
              <w:pStyle w:val="TAL"/>
              <w:rPr>
                <w:rFonts w:cs="Arial"/>
              </w:rPr>
            </w:pPr>
            <w:r w:rsidRPr="00BB629B">
              <w:rPr>
                <w:rFonts w:cs="Arial"/>
              </w:rPr>
              <w:lastRenderedPageBreak/>
              <w:t>5.5A.1.4</w:t>
            </w:r>
          </w:p>
        </w:tc>
        <w:tc>
          <w:tcPr>
            <w:tcW w:w="4520" w:type="dxa"/>
            <w:tcBorders>
              <w:top w:val="single" w:sz="4" w:space="0" w:color="auto"/>
              <w:left w:val="single" w:sz="4" w:space="0" w:color="auto"/>
              <w:bottom w:val="single" w:sz="4" w:space="0" w:color="auto"/>
              <w:right w:val="single" w:sz="4" w:space="0" w:color="auto"/>
            </w:tcBorders>
          </w:tcPr>
          <w:p w14:paraId="63172365" w14:textId="77777777" w:rsidR="00EC6DF3" w:rsidRPr="00BB629B" w:rsidRDefault="00EC6DF3" w:rsidP="00EC6DF3">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9B5BFE6" w14:textId="77777777" w:rsidR="00EC6DF3" w:rsidRPr="00BB629B" w:rsidRDefault="00EC6DF3" w:rsidP="00EC6DF3">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8F84BE" w14:textId="77777777" w:rsidR="00EC6DF3" w:rsidRPr="00BB629B" w:rsidRDefault="00EC6DF3" w:rsidP="00EC6DF3">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48E42A9D" w14:textId="77777777" w:rsidR="00EC6DF3" w:rsidRPr="00BB629B" w:rsidRDefault="00EC6DF3" w:rsidP="00EC6DF3">
            <w:pPr>
              <w:pStyle w:val="TAL"/>
              <w:rPr>
                <w:rFonts w:cs="Arial"/>
              </w:rPr>
            </w:pPr>
            <w:r>
              <w:rPr>
                <w:rFonts w:cs="Arial"/>
              </w:rPr>
              <w:t>UEs</w:t>
            </w:r>
            <w:r w:rsidRPr="00BB629B">
              <w:rPr>
                <w:rFonts w:cs="Arial"/>
              </w:rPr>
              <w:t xml:space="preserve"> supporting 5GS FDD FR1 or TDD FR1</w:t>
            </w:r>
            <w:r w:rsidRPr="00BB629B">
              <w:t xml:space="preserve"> (SA) and supporting 5DL</w:t>
            </w:r>
            <w:r w:rsidRPr="006C3B7F">
              <w:t xml:space="preserve"> </w:t>
            </w:r>
            <w:r w:rsidRPr="00BB629B">
              <w:t>CA</w:t>
            </w:r>
          </w:p>
        </w:tc>
        <w:tc>
          <w:tcPr>
            <w:tcW w:w="1559" w:type="dxa"/>
            <w:tcBorders>
              <w:top w:val="single" w:sz="4" w:space="0" w:color="auto"/>
              <w:left w:val="single" w:sz="4" w:space="0" w:color="auto"/>
              <w:bottom w:val="single" w:sz="4" w:space="0" w:color="auto"/>
              <w:right w:val="single" w:sz="4" w:space="0" w:color="auto"/>
            </w:tcBorders>
          </w:tcPr>
          <w:p w14:paraId="7443AEB6" w14:textId="77777777" w:rsidR="00EC6DF3" w:rsidRPr="00BB629B" w:rsidRDefault="00EC6DF3" w:rsidP="00EC6DF3">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6392689D" w14:textId="77777777" w:rsidR="00EC6DF3" w:rsidRPr="00BB629B" w:rsidRDefault="00EC6DF3" w:rsidP="00EC6DF3">
            <w:pPr>
              <w:pStyle w:val="TAL"/>
            </w:pPr>
          </w:p>
        </w:tc>
      </w:tr>
      <w:tr w:rsidR="00EC6DF3" w:rsidRPr="00BB629B" w14:paraId="1FE7845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7EA03" w14:textId="77777777" w:rsidR="00EC6DF3" w:rsidRPr="00BB629B" w:rsidRDefault="00EC6DF3" w:rsidP="00EC6DF3">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55953E1" w14:textId="77777777" w:rsidR="00EC6DF3" w:rsidRPr="00BB629B" w:rsidRDefault="00EC6DF3" w:rsidP="00EC6DF3">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F3A099" w14:textId="77777777" w:rsidR="00EC6DF3" w:rsidRPr="00BB629B" w:rsidRDefault="00EC6DF3" w:rsidP="00EC6D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6500D3" w14:textId="77777777" w:rsidR="00EC6DF3" w:rsidRPr="00BB629B" w:rsidRDefault="00EC6DF3" w:rsidP="00EC6DF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D6037" w14:textId="77777777" w:rsidR="00EC6DF3" w:rsidRPr="00BB629B" w:rsidRDefault="00EC6DF3" w:rsidP="00EC6DF3">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BC0F558" w14:textId="77777777" w:rsidR="00EC6DF3" w:rsidRPr="00BB629B" w:rsidRDefault="00EC6DF3" w:rsidP="00EC6DF3">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491293B" w14:textId="77777777" w:rsidR="00EC6DF3" w:rsidRPr="00BB629B" w:rsidRDefault="00EC6DF3" w:rsidP="00EC6DF3">
            <w:pPr>
              <w:pStyle w:val="TAL"/>
              <w:rPr>
                <w:b/>
              </w:rPr>
            </w:pPr>
          </w:p>
        </w:tc>
      </w:tr>
      <w:tr w:rsidR="00EC6DF3" w:rsidRPr="00BB629B" w14:paraId="5F16CCC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FCDCC04" w14:textId="77777777" w:rsidR="00EC6DF3" w:rsidRPr="00BB629B" w:rsidRDefault="00EC6DF3" w:rsidP="00EC6DF3">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5185BF7" w14:textId="77777777" w:rsidR="00EC6DF3" w:rsidRPr="00BB629B" w:rsidRDefault="00EC6DF3" w:rsidP="00EC6DF3">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8CFA81" w14:textId="77777777" w:rsidR="00EC6DF3" w:rsidRPr="00BB629B" w:rsidRDefault="00EC6DF3" w:rsidP="00EC6DF3">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7316A9" w14:textId="77777777" w:rsidR="00EC6DF3" w:rsidRPr="00BB629B" w:rsidRDefault="00EC6DF3" w:rsidP="00EC6DF3">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4B39052B" w14:textId="77777777" w:rsidR="00EC6DF3" w:rsidRPr="00BB629B" w:rsidRDefault="00EC6DF3" w:rsidP="00EC6DF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588302A" w14:textId="77777777" w:rsidR="00EC6DF3" w:rsidRPr="00BB629B" w:rsidRDefault="00EC6DF3" w:rsidP="00EC6DF3">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ACAA87" w14:textId="77777777" w:rsidR="00EC6DF3" w:rsidRPr="00BB629B" w:rsidRDefault="00EC6DF3" w:rsidP="00EC6DF3">
            <w:pPr>
              <w:pStyle w:val="TAL"/>
            </w:pPr>
            <w:del w:id="43" w:author="Petter Karlsson" w:date="2023-08-04T11:48:00Z">
              <w:r w:rsidRPr="00BB629B" w:rsidDel="00A41CA9">
                <w:delText>NOTE 1</w:delText>
              </w:r>
            </w:del>
          </w:p>
        </w:tc>
      </w:tr>
      <w:tr w:rsidR="00EC6DF3" w:rsidRPr="00BB629B" w14:paraId="174AD44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8BA5F3C" w14:textId="77777777" w:rsidR="00EC6DF3" w:rsidRPr="00BB629B" w:rsidRDefault="00EC6DF3" w:rsidP="00EC6DF3">
            <w:pPr>
              <w:pStyle w:val="TAL"/>
            </w:pPr>
            <w:r w:rsidRPr="00200668">
              <w:t>6.2.1.2.1.1</w:t>
            </w:r>
          </w:p>
        </w:tc>
        <w:tc>
          <w:tcPr>
            <w:tcW w:w="4520" w:type="dxa"/>
            <w:tcBorders>
              <w:top w:val="single" w:sz="4" w:space="0" w:color="auto"/>
              <w:left w:val="single" w:sz="4" w:space="0" w:color="auto"/>
              <w:bottom w:val="single" w:sz="4" w:space="0" w:color="auto"/>
              <w:right w:val="single" w:sz="4" w:space="0" w:color="auto"/>
            </w:tcBorders>
          </w:tcPr>
          <w:p w14:paraId="70E44714" w14:textId="77777777" w:rsidR="00EC6DF3" w:rsidRPr="00BB629B" w:rsidRDefault="00EC6DF3" w:rsidP="00EC6DF3">
            <w:pPr>
              <w:pStyle w:val="TAL"/>
            </w:pPr>
            <w:r w:rsidRPr="00200668">
              <w:t xml:space="preserve">1Rx TDD FR1 periodic CQI reporting under AWGN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87B2A5" w14:textId="77777777" w:rsidR="00EC6DF3" w:rsidRPr="00BB629B" w:rsidRDefault="00EC6DF3" w:rsidP="00EC6DF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0DD1877" w14:textId="77777777" w:rsidR="00EC6DF3" w:rsidRPr="00BB629B" w:rsidRDefault="00EC6DF3" w:rsidP="00EC6DF3">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6D0073BB" w14:textId="77777777" w:rsidR="00EC6DF3" w:rsidRPr="00BB629B" w:rsidRDefault="00EC6DF3" w:rsidP="00EC6DF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564C4E5" w14:textId="77777777" w:rsidR="00EC6DF3" w:rsidRPr="00BB629B" w:rsidRDefault="00EC6DF3" w:rsidP="00EC6DF3">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45E257B0" w14:textId="77777777" w:rsidR="00EC6DF3" w:rsidRPr="00BB629B" w:rsidRDefault="00EC6DF3" w:rsidP="00EC6DF3">
            <w:pPr>
              <w:pStyle w:val="TAL"/>
            </w:pPr>
          </w:p>
        </w:tc>
      </w:tr>
      <w:tr w:rsidR="00EC6DF3" w:rsidRPr="00BB629B" w14:paraId="25E80C8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CBD88DF" w14:textId="77777777" w:rsidR="00EC6DF3" w:rsidRPr="00BB629B" w:rsidRDefault="00EC6DF3" w:rsidP="00EC6DF3">
            <w:pPr>
              <w:pStyle w:val="TAL"/>
            </w:pPr>
            <w:r w:rsidRPr="00200668">
              <w:t>6.2.1.2.2.1</w:t>
            </w:r>
          </w:p>
        </w:tc>
        <w:tc>
          <w:tcPr>
            <w:tcW w:w="4520" w:type="dxa"/>
            <w:tcBorders>
              <w:top w:val="single" w:sz="4" w:space="0" w:color="auto"/>
              <w:left w:val="single" w:sz="4" w:space="0" w:color="auto"/>
              <w:bottom w:val="single" w:sz="4" w:space="0" w:color="auto"/>
              <w:right w:val="single" w:sz="4" w:space="0" w:color="auto"/>
            </w:tcBorders>
          </w:tcPr>
          <w:p w14:paraId="7E38A2E2" w14:textId="77777777" w:rsidR="00EC6DF3" w:rsidRPr="00BB629B" w:rsidRDefault="00EC6DF3" w:rsidP="00EC6DF3">
            <w:pPr>
              <w:pStyle w:val="TAL"/>
            </w:pPr>
            <w:r w:rsidRPr="00200668">
              <w:t xml:space="preserve">1Rx TDD FR1 periodic wideband CQI reporting under fading conditions for </w:t>
            </w:r>
            <w:proofErr w:type="spellStart"/>
            <w:r w:rsidRPr="0020066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CDAA11" w14:textId="77777777" w:rsidR="00EC6DF3" w:rsidRPr="00BB629B" w:rsidRDefault="00EC6DF3" w:rsidP="00EC6DF3">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232A8" w14:textId="77777777" w:rsidR="00EC6DF3" w:rsidRPr="00BB629B" w:rsidRDefault="00EC6DF3" w:rsidP="00EC6DF3">
            <w:pPr>
              <w:pStyle w:val="TAL"/>
            </w:pPr>
            <w:r w:rsidRPr="00BB629B">
              <w:t>C177</w:t>
            </w:r>
            <w:r>
              <w:t>c</w:t>
            </w:r>
          </w:p>
        </w:tc>
        <w:tc>
          <w:tcPr>
            <w:tcW w:w="3197" w:type="dxa"/>
            <w:tcBorders>
              <w:top w:val="single" w:sz="4" w:space="0" w:color="auto"/>
              <w:left w:val="single" w:sz="4" w:space="0" w:color="auto"/>
              <w:bottom w:val="single" w:sz="4" w:space="0" w:color="auto"/>
              <w:right w:val="single" w:sz="4" w:space="0" w:color="auto"/>
            </w:tcBorders>
          </w:tcPr>
          <w:p w14:paraId="0D5E20C4" w14:textId="77777777" w:rsidR="00EC6DF3" w:rsidRPr="00BB629B" w:rsidRDefault="00EC6DF3" w:rsidP="00EC6DF3">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T</w:t>
            </w:r>
            <w:r w:rsidRPr="00BB629B">
              <w:rPr>
                <w:lang w:eastAsia="zh-CN"/>
              </w:rPr>
              <w:t>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6F1BA87C" w14:textId="77777777" w:rsidR="00EC6DF3" w:rsidRPr="00BB629B" w:rsidRDefault="00EC6DF3" w:rsidP="00EC6DF3">
            <w:pPr>
              <w:pStyle w:val="TAL"/>
              <w:rPr>
                <w:rFonts w:eastAsia="SimSun"/>
                <w:szCs w:val="18"/>
                <w:lang w:eastAsia="zh-CN"/>
              </w:rPr>
            </w:pPr>
            <w:r w:rsidRPr="00BB629B">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31BA079" w14:textId="77777777" w:rsidR="00EC6DF3" w:rsidRPr="00BB629B" w:rsidRDefault="00EC6DF3" w:rsidP="00EC6DF3">
            <w:pPr>
              <w:pStyle w:val="TAL"/>
            </w:pPr>
          </w:p>
        </w:tc>
      </w:tr>
      <w:tr w:rsidR="00EC6DF3" w:rsidRPr="00BB629B" w14:paraId="105D40F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234CD2A" w14:textId="77777777" w:rsidR="00EC6DF3" w:rsidRPr="00BB629B" w:rsidRDefault="00EC6DF3" w:rsidP="00EC6DF3">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EAF9A5A" w14:textId="77777777" w:rsidR="00EC6DF3" w:rsidRPr="00BB629B" w:rsidRDefault="00EC6DF3" w:rsidP="00EC6DF3">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C13D38" w14:textId="77777777" w:rsidR="00EC6DF3" w:rsidRPr="00BB629B" w:rsidRDefault="00EC6DF3" w:rsidP="00EC6DF3">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D5674F9" w14:textId="77777777" w:rsidR="00EC6DF3" w:rsidRPr="00BB629B" w:rsidRDefault="00EC6DF3" w:rsidP="00EC6DF3">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8D22FF3" w14:textId="77777777" w:rsidR="00EC6DF3" w:rsidRPr="00BB629B" w:rsidRDefault="00EC6DF3" w:rsidP="00EC6DF3">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865FA8" w14:textId="77777777" w:rsidR="00EC6DF3" w:rsidRPr="00BB629B" w:rsidRDefault="00EC6DF3" w:rsidP="00EC6DF3">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8109CD3" w14:textId="77777777" w:rsidR="00EC6DF3" w:rsidRPr="00BB629B" w:rsidRDefault="00EC6DF3" w:rsidP="00EC6DF3">
            <w:pPr>
              <w:pStyle w:val="TAL"/>
            </w:pPr>
          </w:p>
        </w:tc>
      </w:tr>
      <w:tr w:rsidR="00EC6DF3" w:rsidRPr="00BB629B" w14:paraId="47A8F6A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492164D" w14:textId="77777777" w:rsidR="00EC6DF3" w:rsidRPr="00BB629B" w:rsidRDefault="00EC6DF3" w:rsidP="00EC6DF3">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536E6841" w14:textId="77777777" w:rsidR="00EC6DF3" w:rsidRPr="00BB629B" w:rsidRDefault="00EC6DF3" w:rsidP="00EC6DF3">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DA26F1D" w14:textId="77777777" w:rsidR="00EC6DF3" w:rsidRPr="00BB629B" w:rsidRDefault="00EC6DF3" w:rsidP="00EC6DF3">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B8D7BC8" w14:textId="77777777" w:rsidR="00EC6DF3" w:rsidRPr="00BB629B" w:rsidRDefault="00EC6DF3" w:rsidP="00EC6DF3">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2DD2961A" w14:textId="77777777" w:rsidR="00EC6DF3" w:rsidRPr="00BB629B" w:rsidRDefault="00EC6DF3" w:rsidP="00EC6DF3">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2D53366" w14:textId="77777777" w:rsidR="00EC6DF3" w:rsidRPr="00BB629B" w:rsidRDefault="00EC6DF3" w:rsidP="00EC6DF3">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217C43" w14:textId="77777777" w:rsidR="00EC6DF3" w:rsidRPr="00BB629B" w:rsidRDefault="00EC6DF3" w:rsidP="00EC6DF3">
            <w:pPr>
              <w:pStyle w:val="TAL"/>
            </w:pPr>
          </w:p>
        </w:tc>
      </w:tr>
      <w:tr w:rsidR="00A41CA9" w:rsidRPr="00BB629B" w14:paraId="1F2A7074" w14:textId="77777777" w:rsidTr="007A2AD5">
        <w:trPr>
          <w:jc w:val="center"/>
          <w:ins w:id="44" w:author="Petter Karlsson" w:date="2023-08-04T11:50:00Z"/>
        </w:trPr>
        <w:tc>
          <w:tcPr>
            <w:tcW w:w="1171" w:type="dxa"/>
            <w:tcBorders>
              <w:top w:val="single" w:sz="4" w:space="0" w:color="auto"/>
              <w:left w:val="single" w:sz="4" w:space="0" w:color="auto"/>
              <w:bottom w:val="single" w:sz="4" w:space="0" w:color="auto"/>
              <w:right w:val="single" w:sz="4" w:space="0" w:color="auto"/>
            </w:tcBorders>
          </w:tcPr>
          <w:p w14:paraId="2285EBD6" w14:textId="2979F6F1" w:rsidR="00A41CA9" w:rsidRPr="00BB629B" w:rsidRDefault="00A41CA9" w:rsidP="00A41CA9">
            <w:pPr>
              <w:pStyle w:val="TAL"/>
              <w:rPr>
                <w:ins w:id="45" w:author="Petter Karlsson" w:date="2023-08-04T11:50:00Z"/>
              </w:rPr>
            </w:pPr>
            <w:ins w:id="46" w:author="Petter Karlsson" w:date="2023-08-04T11:50:00Z">
              <w:r>
                <w:t>6.2.2.1.1.4</w:t>
              </w:r>
            </w:ins>
          </w:p>
        </w:tc>
        <w:tc>
          <w:tcPr>
            <w:tcW w:w="4520" w:type="dxa"/>
            <w:tcBorders>
              <w:top w:val="single" w:sz="4" w:space="0" w:color="auto"/>
              <w:left w:val="single" w:sz="4" w:space="0" w:color="auto"/>
              <w:bottom w:val="single" w:sz="4" w:space="0" w:color="auto"/>
              <w:right w:val="single" w:sz="4" w:space="0" w:color="auto"/>
            </w:tcBorders>
          </w:tcPr>
          <w:p w14:paraId="06B53322" w14:textId="6DAA37A5" w:rsidR="00A41CA9" w:rsidRPr="00BB629B" w:rsidRDefault="00A41CA9" w:rsidP="00A41CA9">
            <w:pPr>
              <w:pStyle w:val="TAL"/>
              <w:rPr>
                <w:ins w:id="47" w:author="Petter Karlsson" w:date="2023-08-04T11:50:00Z"/>
              </w:rPr>
            </w:pPr>
            <w:ins w:id="48" w:author="Petter Karlsson" w:date="2023-08-04T11:51:00Z">
              <w:r w:rsidRPr="00A41CA9">
                <w:t xml:space="preserve">2Rx FDD FR1 periodic CQI reporting under AWGN conditions for </w:t>
              </w:r>
              <w:proofErr w:type="spellStart"/>
              <w:r w:rsidRPr="00A41CA9">
                <w:t>RedCap</w:t>
              </w:r>
              <w:proofErr w:type="spellEnd"/>
              <w:r w:rsidRPr="00A41CA9">
                <w:t xml:space="preserve"> for SA</w:t>
              </w:r>
            </w:ins>
          </w:p>
        </w:tc>
        <w:tc>
          <w:tcPr>
            <w:tcW w:w="850" w:type="dxa"/>
            <w:tcBorders>
              <w:top w:val="single" w:sz="4" w:space="0" w:color="auto"/>
              <w:left w:val="single" w:sz="4" w:space="0" w:color="auto"/>
              <w:bottom w:val="single" w:sz="4" w:space="0" w:color="auto"/>
              <w:right w:val="single" w:sz="4" w:space="0" w:color="auto"/>
            </w:tcBorders>
          </w:tcPr>
          <w:p w14:paraId="70775047" w14:textId="589BB429" w:rsidR="00A41CA9" w:rsidRPr="00BB629B" w:rsidRDefault="00A41CA9" w:rsidP="00A41CA9">
            <w:pPr>
              <w:pStyle w:val="TAC"/>
              <w:rPr>
                <w:ins w:id="49" w:author="Petter Karlsson" w:date="2023-08-04T11:50:00Z"/>
              </w:rPr>
            </w:pPr>
            <w:ins w:id="50" w:author="Petter Karlsson" w:date="2023-08-04T11:51: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C4FA516" w14:textId="422C2ABC" w:rsidR="00A41CA9" w:rsidRPr="00BB629B" w:rsidRDefault="00A41CA9" w:rsidP="00A41CA9">
            <w:pPr>
              <w:pStyle w:val="TAL"/>
              <w:rPr>
                <w:ins w:id="51" w:author="Petter Karlsson" w:date="2023-08-04T11:50:00Z"/>
              </w:rPr>
            </w:pPr>
            <w:ins w:id="52" w:author="Petter Karlsson" w:date="2023-08-04T11:51:00Z">
              <w:r w:rsidRPr="00BB629B">
                <w:t>C177</w:t>
              </w:r>
              <w:r>
                <w:t>b</w:t>
              </w:r>
            </w:ins>
          </w:p>
        </w:tc>
        <w:tc>
          <w:tcPr>
            <w:tcW w:w="3197" w:type="dxa"/>
            <w:tcBorders>
              <w:top w:val="single" w:sz="4" w:space="0" w:color="auto"/>
              <w:left w:val="single" w:sz="4" w:space="0" w:color="auto"/>
              <w:bottom w:val="single" w:sz="4" w:space="0" w:color="auto"/>
              <w:right w:val="single" w:sz="4" w:space="0" w:color="auto"/>
            </w:tcBorders>
          </w:tcPr>
          <w:p w14:paraId="067D090C" w14:textId="48CA7233" w:rsidR="00A41CA9" w:rsidRDefault="00A41CA9" w:rsidP="00A41CA9">
            <w:pPr>
              <w:pStyle w:val="TAL"/>
              <w:rPr>
                <w:ins w:id="53" w:author="Petter Karlsson" w:date="2023-08-04T11:50:00Z"/>
                <w:lang w:eastAsia="zh-CN"/>
              </w:rPr>
            </w:pPr>
            <w:proofErr w:type="spellStart"/>
            <w:ins w:id="54" w:author="Petter Karlsson" w:date="2023-08-04T11:51: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05D0D2DA" w14:textId="493566E7" w:rsidR="00A41CA9" w:rsidRPr="00BB629B" w:rsidRDefault="00A41CA9" w:rsidP="00A41CA9">
            <w:pPr>
              <w:pStyle w:val="TAL"/>
              <w:rPr>
                <w:ins w:id="55" w:author="Petter Karlsson" w:date="2023-08-04T11:50:00Z"/>
                <w:lang w:eastAsia="zh-CN"/>
              </w:rPr>
            </w:pPr>
            <w:ins w:id="56" w:author="Petter Karlsson" w:date="2023-08-04T11:51:00Z">
              <w:r w:rsidRPr="00BB629B">
                <w:rPr>
                  <w:rFonts w:eastAsia="SimSun"/>
                  <w:szCs w:val="18"/>
                  <w:lang w:eastAsia="zh-CN"/>
                </w:rPr>
                <w:t>D0</w:t>
              </w:r>
              <w:r>
                <w:rPr>
                  <w:rFonts w:eastAsia="SimSun"/>
                  <w:szCs w:val="18"/>
                  <w:lang w:eastAsia="zh-CN"/>
                </w:rPr>
                <w:t>0</w:t>
              </w:r>
            </w:ins>
            <w:ins w:id="57" w:author="Petter Karlsson" w:date="2023-08-04T11:52:00Z">
              <w:r>
                <w:rPr>
                  <w:rFonts w:eastAsia="SimSun"/>
                  <w:szCs w:val="18"/>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37359F3B" w14:textId="77777777" w:rsidR="00A41CA9" w:rsidRPr="00BB629B" w:rsidRDefault="00A41CA9" w:rsidP="00A41CA9">
            <w:pPr>
              <w:pStyle w:val="TAL"/>
              <w:rPr>
                <w:ins w:id="58" w:author="Petter Karlsson" w:date="2023-08-04T11:50:00Z"/>
              </w:rPr>
            </w:pPr>
          </w:p>
        </w:tc>
      </w:tr>
      <w:tr w:rsidR="00A41CA9" w:rsidRPr="00BB629B" w14:paraId="5593EAA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80A3244" w14:textId="77777777" w:rsidR="00A41CA9" w:rsidRPr="00BB629B" w:rsidRDefault="00A41CA9" w:rsidP="00A41CA9">
            <w:pPr>
              <w:pStyle w:val="TAL"/>
            </w:pPr>
            <w:r w:rsidRPr="00BB629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7A3721E2" w14:textId="77777777" w:rsidR="00A41CA9" w:rsidRPr="00BB629B" w:rsidRDefault="00A41CA9" w:rsidP="00A41CA9">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1BCA5F" w14:textId="77777777" w:rsidR="00A41CA9" w:rsidRPr="00BB629B" w:rsidRDefault="00A41CA9" w:rsidP="00A41CA9">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2F6E50" w14:textId="77777777" w:rsidR="00A41CA9" w:rsidRPr="00BB629B" w:rsidRDefault="00A41CA9" w:rsidP="00A41CA9">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7A7B7B2" w14:textId="77777777" w:rsidR="00A41CA9" w:rsidRPr="00BB629B" w:rsidRDefault="00A41CA9" w:rsidP="00A41CA9">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3F1030" w14:textId="77777777" w:rsidR="00A41CA9" w:rsidRPr="00BB629B" w:rsidRDefault="00A41CA9" w:rsidP="00A41CA9">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5CEA44" w14:textId="77777777" w:rsidR="00A41CA9" w:rsidRPr="00BB629B" w:rsidRDefault="00A41CA9" w:rsidP="00A41CA9">
            <w:pPr>
              <w:pStyle w:val="TAL"/>
            </w:pPr>
          </w:p>
        </w:tc>
      </w:tr>
      <w:tr w:rsidR="00A41CA9" w:rsidRPr="00BB629B" w14:paraId="5809333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69EBCA0" w14:textId="77777777" w:rsidR="00A41CA9" w:rsidRPr="00BB629B" w:rsidRDefault="00A41CA9" w:rsidP="00A41CA9">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2B70E6F" w14:textId="77777777" w:rsidR="00A41CA9" w:rsidRPr="00BB629B" w:rsidRDefault="00A41CA9" w:rsidP="00A41CA9">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176AA" w14:textId="77777777" w:rsidR="00A41CA9" w:rsidRPr="00BB629B" w:rsidRDefault="00A41CA9" w:rsidP="00A41CA9">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223665" w14:textId="77777777" w:rsidR="00A41CA9" w:rsidRPr="00BB629B" w:rsidRDefault="00A41CA9" w:rsidP="00A41CA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D8D83FA" w14:textId="77777777" w:rsidR="00A41CA9" w:rsidRPr="00BB629B" w:rsidRDefault="00A41CA9" w:rsidP="00A41CA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0CEC01" w14:textId="77777777" w:rsidR="00A41CA9" w:rsidRPr="00BB629B" w:rsidRDefault="00A41CA9" w:rsidP="00A41CA9">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C6C892" w14:textId="77777777" w:rsidR="00A41CA9" w:rsidRPr="00BB629B" w:rsidRDefault="00A41CA9" w:rsidP="00A41CA9">
            <w:pPr>
              <w:pStyle w:val="TAL"/>
            </w:pPr>
          </w:p>
        </w:tc>
      </w:tr>
      <w:tr w:rsidR="00A41CA9" w:rsidRPr="00BB629B" w14:paraId="1834276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3FEF5A9" w14:textId="77777777" w:rsidR="00A41CA9" w:rsidRPr="00BB629B" w:rsidRDefault="00A41CA9" w:rsidP="00A41CA9">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17233A13" w14:textId="77777777" w:rsidR="00A41CA9" w:rsidRPr="00BB629B" w:rsidRDefault="00A41CA9" w:rsidP="00A41CA9">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7B11C" w14:textId="77777777" w:rsidR="00A41CA9" w:rsidRPr="00BB629B" w:rsidRDefault="00A41CA9" w:rsidP="00A41CA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D26094" w14:textId="77777777" w:rsidR="00A41CA9" w:rsidRPr="00BB629B" w:rsidRDefault="00A41CA9" w:rsidP="00A41CA9">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CFECB4" w14:textId="77777777" w:rsidR="00A41CA9" w:rsidRPr="00BB629B" w:rsidRDefault="00A41CA9" w:rsidP="00A41CA9">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B86E30" w14:textId="77777777" w:rsidR="00A41CA9" w:rsidRPr="00BB629B" w:rsidRDefault="00A41CA9" w:rsidP="00A41CA9">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D67F522" w14:textId="77777777" w:rsidR="00A41CA9" w:rsidRPr="00BB629B" w:rsidRDefault="00A41CA9" w:rsidP="00A41CA9">
            <w:pPr>
              <w:pStyle w:val="TAL"/>
            </w:pPr>
          </w:p>
        </w:tc>
      </w:tr>
      <w:tr w:rsidR="00A41CA9" w:rsidRPr="00BB629B" w14:paraId="3A25213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3D8F656" w14:textId="77777777" w:rsidR="00A41CA9" w:rsidRPr="00BB629B" w:rsidRDefault="00A41CA9" w:rsidP="00A41CA9">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556EF923" w14:textId="77777777" w:rsidR="00A41CA9" w:rsidRPr="00BB629B" w:rsidRDefault="00A41CA9" w:rsidP="00A41CA9">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58A0E3" w14:textId="77777777" w:rsidR="00A41CA9" w:rsidRPr="00BB629B" w:rsidRDefault="00A41CA9" w:rsidP="00A41CA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20F0E4" w14:textId="77777777" w:rsidR="00A41CA9" w:rsidRPr="00BB629B" w:rsidRDefault="00A41CA9" w:rsidP="00A41CA9">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6C63F28" w14:textId="77777777" w:rsidR="00A41CA9" w:rsidRPr="00BB629B" w:rsidRDefault="00A41CA9" w:rsidP="00A41CA9">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71C3C3" w14:textId="77777777" w:rsidR="00A41CA9" w:rsidRPr="00BB629B" w:rsidRDefault="00A41CA9" w:rsidP="00A41CA9">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D6FEEB3" w14:textId="77777777" w:rsidR="00A41CA9" w:rsidRPr="00BB629B" w:rsidRDefault="00A41CA9" w:rsidP="00A41CA9">
            <w:pPr>
              <w:pStyle w:val="TAL"/>
            </w:pPr>
          </w:p>
        </w:tc>
      </w:tr>
      <w:tr w:rsidR="00A41CA9" w:rsidRPr="00BB629B" w14:paraId="39D8D3BB" w14:textId="77777777" w:rsidTr="007A2AD5">
        <w:trPr>
          <w:jc w:val="center"/>
          <w:ins w:id="59" w:author="Petter Karlsson" w:date="2023-08-02T17:02:00Z"/>
        </w:trPr>
        <w:tc>
          <w:tcPr>
            <w:tcW w:w="1171" w:type="dxa"/>
            <w:tcBorders>
              <w:top w:val="single" w:sz="4" w:space="0" w:color="auto"/>
              <w:left w:val="single" w:sz="4" w:space="0" w:color="auto"/>
              <w:bottom w:val="single" w:sz="4" w:space="0" w:color="auto"/>
              <w:right w:val="single" w:sz="4" w:space="0" w:color="auto"/>
            </w:tcBorders>
          </w:tcPr>
          <w:p w14:paraId="5CF0EFAE" w14:textId="5710D990" w:rsidR="00A41CA9" w:rsidRPr="00BB629B" w:rsidRDefault="00A41CA9" w:rsidP="00A41CA9">
            <w:pPr>
              <w:pStyle w:val="TAL"/>
              <w:rPr>
                <w:ins w:id="60" w:author="Petter Karlsson" w:date="2023-08-02T17:02:00Z"/>
              </w:rPr>
            </w:pPr>
            <w:ins w:id="61" w:author="Petter Karlsson" w:date="2023-08-02T17:02:00Z">
              <w:r>
                <w:t>6.2.2.2.1.5</w:t>
              </w:r>
            </w:ins>
          </w:p>
        </w:tc>
        <w:tc>
          <w:tcPr>
            <w:tcW w:w="4520" w:type="dxa"/>
            <w:tcBorders>
              <w:top w:val="single" w:sz="4" w:space="0" w:color="auto"/>
              <w:left w:val="single" w:sz="4" w:space="0" w:color="auto"/>
              <w:bottom w:val="single" w:sz="4" w:space="0" w:color="auto"/>
              <w:right w:val="single" w:sz="4" w:space="0" w:color="auto"/>
            </w:tcBorders>
          </w:tcPr>
          <w:p w14:paraId="2227D46F" w14:textId="26D20D73" w:rsidR="00A41CA9" w:rsidRPr="00BB629B" w:rsidRDefault="00A41CA9" w:rsidP="00A41CA9">
            <w:pPr>
              <w:pStyle w:val="TAL"/>
              <w:rPr>
                <w:ins w:id="62" w:author="Petter Karlsson" w:date="2023-08-02T17:02:00Z"/>
              </w:rPr>
            </w:pPr>
            <w:ins w:id="63" w:author="Petter Karlsson" w:date="2023-08-02T17:03:00Z">
              <w:r w:rsidRPr="00C7346E">
                <w:t xml:space="preserve">2Rx TDD FR1 periodic CQI reporting under AWGN conditions for </w:t>
              </w:r>
              <w:proofErr w:type="spellStart"/>
              <w:r w:rsidRPr="00C7346E">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6D0D6137" w14:textId="1EC73CE4" w:rsidR="00A41CA9" w:rsidRPr="00BB629B" w:rsidRDefault="00A41CA9" w:rsidP="00A41CA9">
            <w:pPr>
              <w:pStyle w:val="TAC"/>
              <w:rPr>
                <w:ins w:id="64" w:author="Petter Karlsson" w:date="2023-08-02T17:02:00Z"/>
                <w:rFonts w:eastAsia="SimSun"/>
                <w:lang w:eastAsia="zh-CN"/>
              </w:rPr>
            </w:pPr>
            <w:ins w:id="65" w:author="Petter Karlsson" w:date="2023-08-02T17:04: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5577258" w14:textId="5C77B6F7" w:rsidR="00A41CA9" w:rsidRPr="00BB629B" w:rsidRDefault="00A41CA9" w:rsidP="00A41CA9">
            <w:pPr>
              <w:pStyle w:val="TAL"/>
              <w:rPr>
                <w:ins w:id="66" w:author="Petter Karlsson" w:date="2023-08-02T17:02:00Z"/>
                <w:lang w:eastAsia="zh-CN"/>
              </w:rPr>
            </w:pPr>
            <w:ins w:id="67" w:author="Petter Karlsson" w:date="2023-08-02T17:04:00Z">
              <w:r w:rsidRPr="00BB629B">
                <w:t>C177</w:t>
              </w:r>
              <w:r>
                <w:t>d</w:t>
              </w:r>
            </w:ins>
          </w:p>
        </w:tc>
        <w:tc>
          <w:tcPr>
            <w:tcW w:w="3197" w:type="dxa"/>
            <w:tcBorders>
              <w:top w:val="single" w:sz="4" w:space="0" w:color="auto"/>
              <w:left w:val="single" w:sz="4" w:space="0" w:color="auto"/>
              <w:bottom w:val="single" w:sz="4" w:space="0" w:color="auto"/>
              <w:right w:val="single" w:sz="4" w:space="0" w:color="auto"/>
            </w:tcBorders>
          </w:tcPr>
          <w:p w14:paraId="76CA5B14" w14:textId="77B30E26" w:rsidR="00A41CA9" w:rsidRDefault="00A41CA9" w:rsidP="00A41CA9">
            <w:pPr>
              <w:pStyle w:val="TAL"/>
              <w:rPr>
                <w:ins w:id="68" w:author="Petter Karlsson" w:date="2023-08-02T17:02:00Z"/>
                <w:lang w:eastAsia="zh-CN"/>
              </w:rPr>
            </w:pPr>
            <w:proofErr w:type="spellStart"/>
            <w:ins w:id="69" w:author="Petter Karlsson" w:date="2023-08-02T17:04: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4C15088C" w14:textId="647FA77A" w:rsidR="00A41CA9" w:rsidRPr="00BB629B" w:rsidRDefault="00A41CA9" w:rsidP="00A41CA9">
            <w:pPr>
              <w:pStyle w:val="TAL"/>
              <w:rPr>
                <w:ins w:id="70" w:author="Petter Karlsson" w:date="2023-08-02T17:02:00Z"/>
                <w:rFonts w:eastAsia="SimSun"/>
                <w:lang w:eastAsia="zh-CN"/>
              </w:rPr>
            </w:pPr>
            <w:ins w:id="71" w:author="Petter Karlsson" w:date="2023-08-02T17:04:00Z">
              <w:r w:rsidRPr="00BB629B">
                <w:rPr>
                  <w:rFonts w:eastAsia="SimSun"/>
                  <w:szCs w:val="18"/>
                  <w:lang w:eastAsia="zh-CN"/>
                </w:rPr>
                <w:t>D0</w:t>
              </w:r>
              <w:r>
                <w:rPr>
                  <w:rFonts w:eastAsia="SimSun"/>
                  <w:szCs w:val="18"/>
                  <w:lang w:eastAsia="zh-CN"/>
                </w:rPr>
                <w:t>09</w:t>
              </w:r>
            </w:ins>
          </w:p>
        </w:tc>
        <w:tc>
          <w:tcPr>
            <w:tcW w:w="1984" w:type="dxa"/>
            <w:tcBorders>
              <w:top w:val="single" w:sz="4" w:space="0" w:color="auto"/>
              <w:left w:val="single" w:sz="4" w:space="0" w:color="auto"/>
              <w:bottom w:val="single" w:sz="4" w:space="0" w:color="auto"/>
              <w:right w:val="single" w:sz="4" w:space="0" w:color="auto"/>
            </w:tcBorders>
          </w:tcPr>
          <w:p w14:paraId="5DF5CD7B" w14:textId="77777777" w:rsidR="00A41CA9" w:rsidRPr="00BB629B" w:rsidRDefault="00A41CA9" w:rsidP="00A41CA9">
            <w:pPr>
              <w:pStyle w:val="TAL"/>
              <w:rPr>
                <w:ins w:id="72" w:author="Petter Karlsson" w:date="2023-08-02T17:02:00Z"/>
              </w:rPr>
            </w:pPr>
          </w:p>
        </w:tc>
      </w:tr>
      <w:tr w:rsidR="00A41CA9" w:rsidRPr="00BB629B" w14:paraId="3E0342A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D78332A" w14:textId="77777777" w:rsidR="00A41CA9" w:rsidRPr="00BB629B" w:rsidRDefault="00A41CA9" w:rsidP="00A41CA9">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74FB995" w14:textId="77777777" w:rsidR="00A41CA9" w:rsidRPr="00BB629B" w:rsidRDefault="00A41CA9" w:rsidP="00A41CA9">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8F7579" w14:textId="77777777" w:rsidR="00A41CA9" w:rsidRPr="00BB629B" w:rsidRDefault="00A41CA9" w:rsidP="00A41CA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9A95D3" w14:textId="77777777" w:rsidR="00A41CA9" w:rsidRPr="00BB629B" w:rsidRDefault="00A41CA9" w:rsidP="00A41CA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F728496" w14:textId="77777777" w:rsidR="00A41CA9" w:rsidRPr="00BB629B" w:rsidRDefault="00A41CA9" w:rsidP="00A41CA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7554C86" w14:textId="77777777" w:rsidR="00A41CA9" w:rsidRPr="00BB629B" w:rsidRDefault="00A41CA9" w:rsidP="00A41CA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65AF50" w14:textId="77777777" w:rsidR="00A41CA9" w:rsidRPr="00BB629B" w:rsidRDefault="00A41CA9" w:rsidP="00A41CA9">
            <w:pPr>
              <w:pStyle w:val="TAL"/>
            </w:pPr>
          </w:p>
        </w:tc>
      </w:tr>
      <w:tr w:rsidR="00A41CA9" w:rsidRPr="00BB629B" w14:paraId="3BB3E8A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E20585C" w14:textId="77777777" w:rsidR="00A41CA9" w:rsidRPr="00BB629B" w:rsidRDefault="00A41CA9" w:rsidP="00A41CA9">
            <w:pPr>
              <w:pStyle w:val="TAL"/>
              <w:rPr>
                <w:lang w:eastAsia="zh-CN"/>
              </w:rPr>
            </w:pPr>
            <w:r w:rsidRPr="00BB629B">
              <w:rPr>
                <w:rFonts w:cs="Arial"/>
              </w:rPr>
              <w:lastRenderedPageBreak/>
              <w:t>6.2.2.2.2.2</w:t>
            </w:r>
          </w:p>
        </w:tc>
        <w:tc>
          <w:tcPr>
            <w:tcW w:w="4520" w:type="dxa"/>
            <w:tcBorders>
              <w:top w:val="single" w:sz="4" w:space="0" w:color="auto"/>
              <w:left w:val="single" w:sz="4" w:space="0" w:color="auto"/>
              <w:bottom w:val="single" w:sz="4" w:space="0" w:color="auto"/>
              <w:right w:val="single" w:sz="4" w:space="0" w:color="auto"/>
            </w:tcBorders>
            <w:hideMark/>
          </w:tcPr>
          <w:p w14:paraId="59EA7F89" w14:textId="77777777" w:rsidR="00A41CA9" w:rsidRPr="00BB629B" w:rsidRDefault="00A41CA9" w:rsidP="00A41CA9">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2B9ADE" w14:textId="77777777" w:rsidR="00A41CA9" w:rsidRPr="00BB629B" w:rsidRDefault="00A41CA9" w:rsidP="00A41CA9">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E0DFEF" w14:textId="77777777" w:rsidR="00A41CA9" w:rsidRPr="00BB629B" w:rsidRDefault="00A41CA9" w:rsidP="00A41CA9">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FBB0E3" w14:textId="77777777" w:rsidR="00A41CA9" w:rsidRPr="00BB629B" w:rsidRDefault="00A41CA9" w:rsidP="00A41CA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BDBEDF" w14:textId="77777777" w:rsidR="00A41CA9" w:rsidRPr="00BB629B" w:rsidRDefault="00A41CA9" w:rsidP="00A41CA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5032A6" w14:textId="77777777" w:rsidR="00A41CA9" w:rsidRPr="00BB629B" w:rsidRDefault="00A41CA9" w:rsidP="00A41CA9">
            <w:pPr>
              <w:pStyle w:val="TAL"/>
            </w:pPr>
          </w:p>
        </w:tc>
      </w:tr>
      <w:tr w:rsidR="00A41CA9" w:rsidRPr="00BB629B" w14:paraId="4CBCDBEE" w14:textId="77777777" w:rsidTr="007A2AD5">
        <w:trPr>
          <w:jc w:val="center"/>
          <w:ins w:id="73" w:author="Petter Karlsson" w:date="2023-08-03T15:44:00Z"/>
        </w:trPr>
        <w:tc>
          <w:tcPr>
            <w:tcW w:w="1171" w:type="dxa"/>
            <w:tcBorders>
              <w:top w:val="single" w:sz="4" w:space="0" w:color="auto"/>
              <w:left w:val="single" w:sz="4" w:space="0" w:color="auto"/>
              <w:bottom w:val="single" w:sz="4" w:space="0" w:color="auto"/>
              <w:right w:val="single" w:sz="4" w:space="0" w:color="auto"/>
            </w:tcBorders>
          </w:tcPr>
          <w:p w14:paraId="433823DF" w14:textId="5B50A387" w:rsidR="00A41CA9" w:rsidRPr="00BB629B" w:rsidRDefault="00A41CA9" w:rsidP="00A41CA9">
            <w:pPr>
              <w:pStyle w:val="TAL"/>
              <w:rPr>
                <w:ins w:id="74" w:author="Petter Karlsson" w:date="2023-08-03T15:44:00Z"/>
                <w:rFonts w:cs="Arial"/>
              </w:rPr>
            </w:pPr>
            <w:ins w:id="75" w:author="Petter Karlsson" w:date="2023-08-03T15:44:00Z">
              <w:r>
                <w:rPr>
                  <w:noProof/>
                </w:rPr>
                <w:t>6.2.2.2.2.4</w:t>
              </w:r>
            </w:ins>
          </w:p>
        </w:tc>
        <w:tc>
          <w:tcPr>
            <w:tcW w:w="4520" w:type="dxa"/>
            <w:tcBorders>
              <w:top w:val="single" w:sz="4" w:space="0" w:color="auto"/>
              <w:left w:val="single" w:sz="4" w:space="0" w:color="auto"/>
              <w:bottom w:val="single" w:sz="4" w:space="0" w:color="auto"/>
              <w:right w:val="single" w:sz="4" w:space="0" w:color="auto"/>
            </w:tcBorders>
          </w:tcPr>
          <w:p w14:paraId="5BC4EA17" w14:textId="17B6C850" w:rsidR="00A41CA9" w:rsidRPr="00BB629B" w:rsidRDefault="00A41CA9" w:rsidP="00A41CA9">
            <w:pPr>
              <w:pStyle w:val="TAL"/>
              <w:rPr>
                <w:ins w:id="76" w:author="Petter Karlsson" w:date="2023-08-03T15:44:00Z"/>
                <w:rFonts w:cs="Arial"/>
              </w:rPr>
            </w:pPr>
            <w:ins w:id="77" w:author="Petter Karlsson" w:date="2023-08-03T15:44:00Z">
              <w:r w:rsidRPr="009642E2">
                <w:rPr>
                  <w:noProof/>
                </w:rPr>
                <w:t>2Rx TDD FR1 periodic wideband CQI reporting under fading conditions for RedCap</w:t>
              </w:r>
            </w:ins>
          </w:p>
        </w:tc>
        <w:tc>
          <w:tcPr>
            <w:tcW w:w="850" w:type="dxa"/>
            <w:tcBorders>
              <w:top w:val="single" w:sz="4" w:space="0" w:color="auto"/>
              <w:left w:val="single" w:sz="4" w:space="0" w:color="auto"/>
              <w:bottom w:val="single" w:sz="4" w:space="0" w:color="auto"/>
              <w:right w:val="single" w:sz="4" w:space="0" w:color="auto"/>
            </w:tcBorders>
          </w:tcPr>
          <w:p w14:paraId="2C556A85" w14:textId="5B76C670" w:rsidR="00A41CA9" w:rsidRPr="00BB629B" w:rsidRDefault="00A41CA9" w:rsidP="00A41CA9">
            <w:pPr>
              <w:pStyle w:val="TAC"/>
              <w:rPr>
                <w:ins w:id="78" w:author="Petter Karlsson" w:date="2023-08-03T15:44:00Z"/>
                <w:rFonts w:eastAsia="SimSun" w:cs="Arial"/>
                <w:lang w:eastAsia="zh-CN"/>
              </w:rPr>
            </w:pPr>
            <w:ins w:id="79" w:author="Petter Karlsson" w:date="2023-08-03T15:45:00Z">
              <w:r w:rsidRPr="00BB629B">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3E434F3" w14:textId="76A7AD85" w:rsidR="00A41CA9" w:rsidRPr="00BB629B" w:rsidRDefault="00A41CA9" w:rsidP="00A41CA9">
            <w:pPr>
              <w:pStyle w:val="TAL"/>
              <w:rPr>
                <w:ins w:id="80" w:author="Petter Karlsson" w:date="2023-08-03T15:44:00Z"/>
                <w:rFonts w:eastAsia="SimSun" w:cs="Arial"/>
                <w:lang w:eastAsia="zh-CN"/>
              </w:rPr>
            </w:pPr>
            <w:ins w:id="81" w:author="Petter Karlsson" w:date="2023-08-03T15:45:00Z">
              <w:r w:rsidRPr="00BB629B">
                <w:t>C177</w:t>
              </w:r>
              <w:r>
                <w:t>d</w:t>
              </w:r>
            </w:ins>
          </w:p>
        </w:tc>
        <w:tc>
          <w:tcPr>
            <w:tcW w:w="3197" w:type="dxa"/>
            <w:tcBorders>
              <w:top w:val="single" w:sz="4" w:space="0" w:color="auto"/>
              <w:left w:val="single" w:sz="4" w:space="0" w:color="auto"/>
              <w:bottom w:val="single" w:sz="4" w:space="0" w:color="auto"/>
              <w:right w:val="single" w:sz="4" w:space="0" w:color="auto"/>
            </w:tcBorders>
          </w:tcPr>
          <w:p w14:paraId="44D036CD" w14:textId="19B8CAAB" w:rsidR="00A41CA9" w:rsidRDefault="00A41CA9" w:rsidP="00A41CA9">
            <w:pPr>
              <w:pStyle w:val="TAL"/>
              <w:rPr>
                <w:ins w:id="82" w:author="Petter Karlsson" w:date="2023-08-03T15:44:00Z"/>
                <w:rFonts w:cs="Arial"/>
              </w:rPr>
            </w:pPr>
            <w:proofErr w:type="spellStart"/>
            <w:ins w:id="83" w:author="Petter Karlsson" w:date="2023-08-03T15:45: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02D33F3A" w14:textId="6143C5A1" w:rsidR="00A41CA9" w:rsidRPr="00BB629B" w:rsidRDefault="00A41CA9" w:rsidP="00A41CA9">
            <w:pPr>
              <w:pStyle w:val="TAL"/>
              <w:rPr>
                <w:ins w:id="84" w:author="Petter Karlsson" w:date="2023-08-03T15:44:00Z"/>
                <w:rFonts w:cs="Arial"/>
              </w:rPr>
            </w:pPr>
            <w:ins w:id="85" w:author="Petter Karlsson" w:date="2023-08-03T15:45:00Z">
              <w:r w:rsidRPr="00BB629B">
                <w:rPr>
                  <w:rFonts w:eastAsia="SimSun"/>
                  <w:szCs w:val="18"/>
                  <w:lang w:eastAsia="zh-CN"/>
                </w:rPr>
                <w:t>D0</w:t>
              </w:r>
              <w:r>
                <w:rPr>
                  <w:rFonts w:eastAsia="SimSun"/>
                  <w:szCs w:val="18"/>
                  <w:lang w:eastAsia="zh-CN"/>
                </w:rPr>
                <w:t>09</w:t>
              </w:r>
            </w:ins>
          </w:p>
        </w:tc>
        <w:tc>
          <w:tcPr>
            <w:tcW w:w="1984" w:type="dxa"/>
            <w:tcBorders>
              <w:top w:val="single" w:sz="4" w:space="0" w:color="auto"/>
              <w:left w:val="single" w:sz="4" w:space="0" w:color="auto"/>
              <w:bottom w:val="single" w:sz="4" w:space="0" w:color="auto"/>
              <w:right w:val="single" w:sz="4" w:space="0" w:color="auto"/>
            </w:tcBorders>
          </w:tcPr>
          <w:p w14:paraId="7D2D44FF" w14:textId="77777777" w:rsidR="00A41CA9" w:rsidRPr="00BB629B" w:rsidRDefault="00A41CA9" w:rsidP="00A41CA9">
            <w:pPr>
              <w:pStyle w:val="TAL"/>
              <w:rPr>
                <w:ins w:id="86" w:author="Petter Karlsson" w:date="2023-08-03T15:44:00Z"/>
              </w:rPr>
            </w:pPr>
          </w:p>
        </w:tc>
      </w:tr>
      <w:tr w:rsidR="00A41CA9" w:rsidRPr="00BB629B" w14:paraId="0CB5967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FF0A95A" w14:textId="77777777" w:rsidR="00A41CA9" w:rsidRPr="00BB629B" w:rsidRDefault="00A41CA9" w:rsidP="00A41CA9">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4E9DD05D" w14:textId="77777777" w:rsidR="00A41CA9" w:rsidRPr="00BB629B" w:rsidRDefault="00A41CA9" w:rsidP="00A41CA9">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F6491"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D1CDEA" w14:textId="77777777" w:rsidR="00A41CA9" w:rsidRPr="00BB629B" w:rsidRDefault="00A41CA9" w:rsidP="00A41CA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AD56F8A"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4B955"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E6AE32" w14:textId="77777777" w:rsidR="00A41CA9" w:rsidRPr="00BB629B" w:rsidRDefault="00A41CA9" w:rsidP="00A41CA9">
            <w:pPr>
              <w:pStyle w:val="TAL"/>
            </w:pPr>
          </w:p>
        </w:tc>
      </w:tr>
      <w:tr w:rsidR="00A41CA9" w:rsidRPr="00BB629B" w14:paraId="645181C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D5A5F6C" w14:textId="77777777" w:rsidR="00A41CA9" w:rsidRPr="00BB629B" w:rsidRDefault="00A41CA9" w:rsidP="00A41CA9">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7F0B864D" w14:textId="77777777" w:rsidR="00A41CA9" w:rsidRPr="00BB629B" w:rsidRDefault="00A41CA9" w:rsidP="00A41CA9">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2C3087" w14:textId="77777777" w:rsidR="00A41CA9" w:rsidRPr="00BB629B" w:rsidRDefault="00A41CA9" w:rsidP="00A41CA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4EB549" w14:textId="77777777" w:rsidR="00A41CA9" w:rsidRPr="00BB629B" w:rsidRDefault="00A41CA9" w:rsidP="00A41CA9">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308D904E" w14:textId="77777777" w:rsidR="00A41CA9" w:rsidRPr="00BB629B" w:rsidRDefault="00A41CA9" w:rsidP="00A41CA9">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1E5D18F"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A530E5" w14:textId="77777777" w:rsidR="00A41CA9" w:rsidRPr="00BB629B" w:rsidRDefault="00A41CA9" w:rsidP="00A41CA9">
            <w:pPr>
              <w:pStyle w:val="TAL"/>
            </w:pPr>
          </w:p>
        </w:tc>
      </w:tr>
      <w:tr w:rsidR="00A41CA9" w:rsidRPr="00BB629B" w14:paraId="2445719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5EC9F2A" w14:textId="77777777" w:rsidR="00A41CA9" w:rsidRPr="00BB629B" w:rsidRDefault="00A41CA9" w:rsidP="00A41CA9">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01A2C901" w14:textId="77777777" w:rsidR="00A41CA9" w:rsidRPr="00BB629B" w:rsidRDefault="00A41CA9" w:rsidP="00A41CA9">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05EE6C"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9894E1" w14:textId="77777777" w:rsidR="00A41CA9" w:rsidRPr="00BB629B" w:rsidRDefault="00A41CA9" w:rsidP="00A41CA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3945368"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508430"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7EC0340" w14:textId="77777777" w:rsidR="00A41CA9" w:rsidRPr="00BB629B" w:rsidRDefault="00A41CA9" w:rsidP="00A41CA9">
            <w:pPr>
              <w:pStyle w:val="TAL"/>
            </w:pPr>
          </w:p>
        </w:tc>
      </w:tr>
      <w:tr w:rsidR="00A41CA9" w:rsidRPr="00BB629B" w14:paraId="74BA830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72452D4" w14:textId="77777777" w:rsidR="00A41CA9" w:rsidRPr="00BB629B" w:rsidRDefault="00A41CA9" w:rsidP="00A41CA9">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678A4ABB" w14:textId="77777777" w:rsidR="00A41CA9" w:rsidRPr="00BB629B" w:rsidRDefault="00A41CA9" w:rsidP="00A41CA9">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61DF38"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BD47C7" w14:textId="77777777" w:rsidR="00A41CA9" w:rsidRPr="00BB629B" w:rsidRDefault="00A41CA9" w:rsidP="00A41CA9">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776E5F"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1D429"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CC4CB5E" w14:textId="77777777" w:rsidR="00A41CA9" w:rsidRPr="00BB629B" w:rsidRDefault="00A41CA9" w:rsidP="00A41CA9">
            <w:pPr>
              <w:pStyle w:val="TAL"/>
            </w:pPr>
          </w:p>
        </w:tc>
      </w:tr>
      <w:tr w:rsidR="00A41CA9" w:rsidRPr="00BB629B" w14:paraId="1F982F7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241F670" w14:textId="77777777" w:rsidR="00A41CA9" w:rsidRPr="00BB629B" w:rsidRDefault="00A41CA9" w:rsidP="00A41CA9">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27980579" w14:textId="77777777" w:rsidR="00A41CA9" w:rsidRPr="00BB629B" w:rsidRDefault="00A41CA9" w:rsidP="00A41CA9">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16C42F"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0EEA8" w14:textId="77777777" w:rsidR="00A41CA9" w:rsidRPr="00BB629B" w:rsidRDefault="00A41CA9" w:rsidP="00A41CA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980639E" w14:textId="77777777" w:rsidR="00A41CA9" w:rsidRPr="00BB629B" w:rsidRDefault="00A41CA9" w:rsidP="00A41CA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7A9444"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96D5E2" w14:textId="77777777" w:rsidR="00A41CA9" w:rsidRPr="00BB629B" w:rsidRDefault="00A41CA9" w:rsidP="00A41CA9">
            <w:pPr>
              <w:pStyle w:val="TAL"/>
            </w:pPr>
          </w:p>
        </w:tc>
      </w:tr>
      <w:tr w:rsidR="00A41CA9" w:rsidRPr="00BB629B" w14:paraId="6031F99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C62E04C" w14:textId="77777777" w:rsidR="00A41CA9" w:rsidRPr="00BB629B" w:rsidRDefault="00A41CA9" w:rsidP="00A41CA9">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6843902F" w14:textId="77777777" w:rsidR="00A41CA9" w:rsidRPr="00BB629B" w:rsidRDefault="00A41CA9" w:rsidP="00A41CA9">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2FF4D58" w14:textId="77777777" w:rsidR="00A41CA9" w:rsidRPr="00BB629B" w:rsidRDefault="00A41CA9" w:rsidP="00A41CA9">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6DC86" w14:textId="77777777" w:rsidR="00A41CA9" w:rsidRPr="00BB629B" w:rsidRDefault="00A41CA9" w:rsidP="00A41CA9">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1486B2F6" w14:textId="77777777" w:rsidR="00A41CA9" w:rsidRPr="00BB629B" w:rsidRDefault="00A41CA9" w:rsidP="00A41CA9">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E8C4D47"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7D6254" w14:textId="77777777" w:rsidR="00A41CA9" w:rsidRPr="00BB629B" w:rsidRDefault="00A41CA9" w:rsidP="00A41CA9">
            <w:pPr>
              <w:pStyle w:val="TAL"/>
            </w:pPr>
          </w:p>
        </w:tc>
      </w:tr>
      <w:tr w:rsidR="00A41CA9" w:rsidRPr="00BB629B" w14:paraId="2A46A9E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84033B2" w14:textId="77777777" w:rsidR="00A41CA9" w:rsidRPr="00BB629B" w:rsidRDefault="00A41CA9" w:rsidP="00A41CA9">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520C35D0" w14:textId="77777777" w:rsidR="00A41CA9" w:rsidRPr="00BB629B" w:rsidRDefault="00A41CA9" w:rsidP="00A41CA9">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795A09"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7FCD34" w14:textId="77777777" w:rsidR="00A41CA9" w:rsidRPr="00BB629B" w:rsidRDefault="00A41CA9" w:rsidP="00A41CA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F03E19" w14:textId="77777777" w:rsidR="00A41CA9" w:rsidRPr="00BB629B" w:rsidRDefault="00A41CA9" w:rsidP="00A41CA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8B28CF"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A98456" w14:textId="77777777" w:rsidR="00A41CA9" w:rsidRPr="00BB629B" w:rsidRDefault="00A41CA9" w:rsidP="00A41CA9">
            <w:pPr>
              <w:pStyle w:val="TAL"/>
            </w:pPr>
          </w:p>
        </w:tc>
      </w:tr>
      <w:tr w:rsidR="00A41CA9" w:rsidRPr="00BB629B" w14:paraId="6AC6F0F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3F050B7" w14:textId="77777777" w:rsidR="00A41CA9" w:rsidRPr="00BB629B" w:rsidRDefault="00A41CA9" w:rsidP="00A41CA9">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55561DB" w14:textId="77777777" w:rsidR="00A41CA9" w:rsidRPr="00BB629B" w:rsidRDefault="00A41CA9" w:rsidP="00A41CA9">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98059F"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C704A" w14:textId="77777777" w:rsidR="00A41CA9" w:rsidRPr="00BB629B" w:rsidRDefault="00A41CA9" w:rsidP="00A41CA9">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0CA451" w14:textId="77777777" w:rsidR="00A41CA9" w:rsidRPr="00BB629B" w:rsidRDefault="00A41CA9" w:rsidP="00A41CA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08A4AC"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AA22DE1" w14:textId="77777777" w:rsidR="00A41CA9" w:rsidRPr="00BB629B" w:rsidRDefault="00A41CA9" w:rsidP="00A41CA9">
            <w:pPr>
              <w:pStyle w:val="TAL"/>
            </w:pPr>
          </w:p>
        </w:tc>
      </w:tr>
      <w:tr w:rsidR="00A41CA9" w:rsidRPr="00BB629B" w14:paraId="2D1EE54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D165671" w14:textId="77777777" w:rsidR="00A41CA9" w:rsidRPr="00BB629B" w:rsidRDefault="00A41CA9" w:rsidP="00A41CA9">
            <w:pPr>
              <w:pStyle w:val="TAL"/>
              <w:rPr>
                <w:rFonts w:cs="Arial"/>
              </w:rPr>
            </w:pPr>
            <w:r w:rsidRPr="00BB629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CFF27DD" w14:textId="77777777" w:rsidR="00A41CA9" w:rsidRPr="00BB629B" w:rsidRDefault="00A41CA9" w:rsidP="00A41CA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3A8F1AC"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4C29A6" w14:textId="77777777" w:rsidR="00A41CA9" w:rsidRPr="00BB629B" w:rsidRDefault="00A41CA9" w:rsidP="00A41CA9">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4BE6C129" w14:textId="77777777" w:rsidR="00A41CA9" w:rsidRPr="00BB629B" w:rsidRDefault="00A41CA9" w:rsidP="00A41CA9">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6E8D2579" w14:textId="77777777" w:rsidR="00A41CA9" w:rsidRPr="00BB629B" w:rsidRDefault="00A41CA9" w:rsidP="00A41CA9">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7E37C28" w14:textId="77777777" w:rsidR="00A41CA9" w:rsidRPr="00BB629B" w:rsidRDefault="00A41CA9" w:rsidP="00A41CA9">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A41CA9" w:rsidRPr="00BB629B" w14:paraId="698A51B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54E60A2" w14:textId="77777777" w:rsidR="00A41CA9" w:rsidRPr="00BB629B" w:rsidRDefault="00A41CA9" w:rsidP="00A41CA9">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7ADDF526" w14:textId="77777777" w:rsidR="00A41CA9" w:rsidRPr="00BB629B" w:rsidRDefault="00A41CA9" w:rsidP="00A41CA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012ABE4"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5911AF" w14:textId="77777777" w:rsidR="00A41CA9" w:rsidRPr="00BB629B" w:rsidRDefault="00A41CA9" w:rsidP="00A41CA9">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0F0847D6" w14:textId="77777777" w:rsidR="00A41CA9" w:rsidRPr="00BB629B" w:rsidRDefault="00A41CA9" w:rsidP="00A41CA9">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BB88760" w14:textId="77777777" w:rsidR="00A41CA9" w:rsidRPr="00BB629B" w:rsidRDefault="00A41CA9" w:rsidP="00A41CA9">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12E5548" w14:textId="77777777" w:rsidR="00A41CA9" w:rsidRPr="00BB629B" w:rsidRDefault="00A41CA9" w:rsidP="00A41CA9">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A41CA9" w:rsidRPr="00BB629B" w14:paraId="5403F09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A6ED4C4" w14:textId="77777777" w:rsidR="00A41CA9" w:rsidRPr="00BB629B" w:rsidRDefault="00A41CA9" w:rsidP="00A41CA9">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08E55A58" w14:textId="77777777" w:rsidR="00A41CA9" w:rsidRPr="00BB629B" w:rsidRDefault="00A41CA9" w:rsidP="00A41CA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1C78E40"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A91480" w14:textId="77777777" w:rsidR="00A41CA9" w:rsidRPr="00BB629B" w:rsidRDefault="00A41CA9" w:rsidP="00A41CA9">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48457E1" w14:textId="77777777" w:rsidR="00A41CA9" w:rsidRPr="00BB629B" w:rsidRDefault="00A41CA9" w:rsidP="00A41CA9">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42C235C" w14:textId="77777777" w:rsidR="00A41CA9" w:rsidRPr="00BB629B" w:rsidRDefault="00A41CA9" w:rsidP="00A41CA9">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5C556B58" w14:textId="77777777" w:rsidR="00A41CA9" w:rsidRPr="00BB629B" w:rsidRDefault="00A41CA9" w:rsidP="00A41CA9">
            <w:pPr>
              <w:pStyle w:val="TAL"/>
              <w:rPr>
                <w:lang w:eastAsia="zh-CN"/>
              </w:rPr>
            </w:pPr>
          </w:p>
        </w:tc>
      </w:tr>
      <w:tr w:rsidR="00A41CA9" w:rsidRPr="00BB629B" w14:paraId="7AEF81D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632116C" w14:textId="77777777" w:rsidR="00A41CA9" w:rsidRPr="00BB629B" w:rsidRDefault="00A41CA9" w:rsidP="00A41CA9">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39D32F08" w14:textId="77777777" w:rsidR="00A41CA9" w:rsidRPr="00BB629B" w:rsidRDefault="00A41CA9" w:rsidP="00A41CA9">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C014BA" w14:textId="77777777" w:rsidR="00A41CA9" w:rsidRPr="00BB629B" w:rsidRDefault="00A41CA9" w:rsidP="00A41CA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E82711" w14:textId="77777777" w:rsidR="00A41CA9" w:rsidRPr="00BB629B" w:rsidRDefault="00A41CA9" w:rsidP="00A41CA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2FAEFD" w14:textId="77777777" w:rsidR="00A41CA9" w:rsidRPr="00BB629B" w:rsidRDefault="00A41CA9" w:rsidP="00A41CA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58E464" w14:textId="77777777" w:rsidR="00A41CA9" w:rsidRPr="00BB629B" w:rsidRDefault="00A41CA9" w:rsidP="00A41CA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3ED147" w14:textId="77777777" w:rsidR="00A41CA9" w:rsidRPr="00BB629B" w:rsidRDefault="00A41CA9" w:rsidP="00A41CA9">
            <w:pPr>
              <w:pStyle w:val="TAL"/>
            </w:pPr>
          </w:p>
        </w:tc>
      </w:tr>
      <w:tr w:rsidR="00A41CA9" w:rsidRPr="00BB629B" w14:paraId="378A36B6"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155B282" w14:textId="77777777" w:rsidR="00A41CA9" w:rsidRPr="00BB629B" w:rsidRDefault="00A41CA9" w:rsidP="00A41CA9">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FADFA1E" w14:textId="77777777" w:rsidR="00A41CA9" w:rsidRPr="00BB629B" w:rsidRDefault="00A41CA9" w:rsidP="00A41CA9">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614962" w14:textId="77777777" w:rsidR="00A41CA9" w:rsidRPr="00BB629B" w:rsidRDefault="00A41CA9" w:rsidP="00A41CA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491171" w14:textId="77777777" w:rsidR="00A41CA9" w:rsidRPr="00BB629B" w:rsidRDefault="00A41CA9" w:rsidP="00A41CA9">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12ED18D" w14:textId="77777777" w:rsidR="00A41CA9" w:rsidRPr="00BB629B" w:rsidRDefault="00A41CA9" w:rsidP="00A41CA9">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9DC3A" w14:textId="77777777" w:rsidR="00A41CA9" w:rsidRPr="00BB629B" w:rsidRDefault="00A41CA9" w:rsidP="00A41CA9">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F253EB" w14:textId="77777777" w:rsidR="00A41CA9" w:rsidRPr="00BB629B" w:rsidRDefault="00A41CA9" w:rsidP="00A41CA9">
            <w:pPr>
              <w:pStyle w:val="TAL"/>
            </w:pPr>
          </w:p>
        </w:tc>
      </w:tr>
      <w:tr w:rsidR="00A41CA9" w:rsidRPr="00BB629B" w14:paraId="675AB6D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C61C3E0" w14:textId="77777777" w:rsidR="00A41CA9" w:rsidRPr="00BB629B" w:rsidRDefault="00A41CA9" w:rsidP="00A41CA9">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5DA44775" w14:textId="77777777" w:rsidR="00A41CA9" w:rsidRPr="00BB629B" w:rsidRDefault="00A41CA9" w:rsidP="00A41CA9">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56409B" w14:textId="77777777" w:rsidR="00A41CA9" w:rsidRPr="00BB629B" w:rsidRDefault="00A41CA9" w:rsidP="00A41CA9">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91967" w14:textId="77777777" w:rsidR="00A41CA9" w:rsidRPr="00BB629B" w:rsidRDefault="00A41CA9" w:rsidP="00A41CA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C506CE0" w14:textId="77777777" w:rsidR="00A41CA9" w:rsidRPr="00BB629B" w:rsidRDefault="00A41CA9" w:rsidP="00A41CA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6D7970"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6D869AB" w14:textId="77777777" w:rsidR="00A41CA9" w:rsidRPr="00BB629B" w:rsidRDefault="00A41CA9" w:rsidP="00A41CA9">
            <w:pPr>
              <w:pStyle w:val="TAL"/>
            </w:pPr>
          </w:p>
        </w:tc>
      </w:tr>
      <w:tr w:rsidR="00A41CA9" w:rsidRPr="00BB629B" w14:paraId="6390009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1E260BF0" w14:textId="77777777" w:rsidR="00A41CA9" w:rsidRPr="00BB629B" w:rsidRDefault="00A41CA9" w:rsidP="00A41CA9">
            <w:pPr>
              <w:pStyle w:val="TAL"/>
              <w:rPr>
                <w:lang w:eastAsia="zh-CN"/>
              </w:rPr>
            </w:pPr>
            <w:r w:rsidRPr="00BB629B">
              <w:rPr>
                <w:lang w:eastAsia="zh-CN"/>
              </w:rPr>
              <w:lastRenderedPageBreak/>
              <w:t>6.3.2.1.4</w:t>
            </w:r>
          </w:p>
        </w:tc>
        <w:tc>
          <w:tcPr>
            <w:tcW w:w="4520" w:type="dxa"/>
            <w:tcBorders>
              <w:top w:val="single" w:sz="4" w:space="0" w:color="auto"/>
              <w:left w:val="single" w:sz="4" w:space="0" w:color="auto"/>
              <w:bottom w:val="single" w:sz="4" w:space="0" w:color="auto"/>
              <w:right w:val="single" w:sz="4" w:space="0" w:color="auto"/>
            </w:tcBorders>
            <w:hideMark/>
          </w:tcPr>
          <w:p w14:paraId="34A4ACE3" w14:textId="77777777" w:rsidR="00A41CA9" w:rsidRPr="00BB629B" w:rsidRDefault="00A41CA9" w:rsidP="00A41CA9">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894ADF" w14:textId="77777777" w:rsidR="00A41CA9" w:rsidRPr="00BB629B" w:rsidRDefault="00A41CA9" w:rsidP="00A41CA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0A0EA7" w14:textId="77777777" w:rsidR="00A41CA9" w:rsidRPr="00BB629B" w:rsidRDefault="00A41CA9" w:rsidP="00A41CA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EE0D4A3" w14:textId="77777777" w:rsidR="00A41CA9" w:rsidRPr="00BB629B" w:rsidRDefault="00A41CA9" w:rsidP="00A41CA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4A655A"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B1F1C5E" w14:textId="77777777" w:rsidR="00A41CA9" w:rsidRPr="00BB629B" w:rsidRDefault="00A41CA9" w:rsidP="00A41CA9">
            <w:pPr>
              <w:pStyle w:val="TAL"/>
            </w:pPr>
          </w:p>
        </w:tc>
      </w:tr>
      <w:tr w:rsidR="00A41CA9" w:rsidRPr="00BB629B" w14:paraId="2C6E4C8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67279EB" w14:textId="77777777" w:rsidR="00A41CA9" w:rsidRPr="00BB629B" w:rsidRDefault="00A41CA9" w:rsidP="00A41CA9">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10BBEB8A" w14:textId="77777777" w:rsidR="00A41CA9" w:rsidRPr="00BB629B" w:rsidRDefault="00A41CA9" w:rsidP="00A41CA9">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47C555" w14:textId="77777777" w:rsidR="00A41CA9" w:rsidRPr="00BB629B" w:rsidRDefault="00A41CA9" w:rsidP="00A41CA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6A0A33" w14:textId="77777777" w:rsidR="00A41CA9" w:rsidRPr="00BB629B" w:rsidRDefault="00A41CA9" w:rsidP="00A41CA9">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1F160279" w14:textId="77777777" w:rsidR="00A41CA9" w:rsidRPr="00BB629B" w:rsidRDefault="00A41CA9" w:rsidP="00A41CA9">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699B6C"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07C524E" w14:textId="77777777" w:rsidR="00A41CA9" w:rsidRPr="00BB629B" w:rsidRDefault="00A41CA9" w:rsidP="00A41CA9">
            <w:pPr>
              <w:pStyle w:val="TAL"/>
            </w:pPr>
          </w:p>
        </w:tc>
      </w:tr>
      <w:tr w:rsidR="00A41CA9" w:rsidRPr="00BB629B" w14:paraId="61E39FD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E7AE137" w14:textId="77777777" w:rsidR="00A41CA9" w:rsidRPr="00BB629B" w:rsidRDefault="00A41CA9" w:rsidP="00A41CA9">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6B1EAC5B" w14:textId="77777777" w:rsidR="00A41CA9" w:rsidRPr="00BB629B" w:rsidRDefault="00A41CA9" w:rsidP="00A41CA9">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C713CD" w14:textId="77777777" w:rsidR="00A41CA9" w:rsidRPr="00BB629B" w:rsidRDefault="00A41CA9" w:rsidP="00A41CA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4F52F2" w14:textId="77777777" w:rsidR="00A41CA9" w:rsidRPr="00BB629B" w:rsidRDefault="00A41CA9" w:rsidP="00A41CA9">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502E05F3" w14:textId="77777777" w:rsidR="00A41CA9" w:rsidRPr="00BB629B" w:rsidRDefault="00A41CA9" w:rsidP="00A41CA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A714D2"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D67216" w14:textId="77777777" w:rsidR="00A41CA9" w:rsidRPr="00BB629B" w:rsidRDefault="00A41CA9" w:rsidP="00A41CA9">
            <w:pPr>
              <w:pStyle w:val="TAL"/>
            </w:pPr>
          </w:p>
        </w:tc>
      </w:tr>
      <w:tr w:rsidR="00A41CA9" w:rsidRPr="00BB629B" w14:paraId="7448B70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478D472" w14:textId="77777777" w:rsidR="00A41CA9" w:rsidRPr="00BB629B" w:rsidRDefault="00A41CA9" w:rsidP="00A41CA9">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A7B2095" w14:textId="77777777" w:rsidR="00A41CA9" w:rsidRPr="00BB629B" w:rsidRDefault="00A41CA9" w:rsidP="00A41CA9">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9DE80B" w14:textId="77777777" w:rsidR="00A41CA9" w:rsidRPr="00BB629B" w:rsidRDefault="00A41CA9" w:rsidP="00A41CA9">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DBC7C4" w14:textId="77777777" w:rsidR="00A41CA9" w:rsidRPr="00BB629B" w:rsidRDefault="00A41CA9" w:rsidP="00A41CA9">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E8B4E8A" w14:textId="77777777" w:rsidR="00A41CA9" w:rsidRPr="00BB629B" w:rsidRDefault="00A41CA9" w:rsidP="00A41CA9">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510802" w14:textId="77777777" w:rsidR="00A41CA9" w:rsidRPr="00BB629B" w:rsidRDefault="00A41CA9" w:rsidP="00A41CA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AD0293" w14:textId="77777777" w:rsidR="00A41CA9" w:rsidRPr="00BB629B" w:rsidRDefault="00A41CA9" w:rsidP="00A41CA9">
            <w:pPr>
              <w:pStyle w:val="TAL"/>
            </w:pPr>
          </w:p>
        </w:tc>
      </w:tr>
      <w:tr w:rsidR="00A41CA9" w:rsidRPr="00BB629B" w14:paraId="1A40CDD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4A2DB38" w14:textId="77777777" w:rsidR="00A41CA9" w:rsidRPr="00BB629B" w:rsidRDefault="00A41CA9" w:rsidP="00A41CA9">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6C0AC11" w14:textId="77777777" w:rsidR="00A41CA9" w:rsidRPr="00BB629B" w:rsidRDefault="00A41CA9" w:rsidP="00A41CA9">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5CEE8"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2F861B" w14:textId="77777777" w:rsidR="00A41CA9" w:rsidRPr="00BB629B" w:rsidRDefault="00A41CA9" w:rsidP="00A41CA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8387BF9" w14:textId="77777777" w:rsidR="00A41CA9" w:rsidRPr="00BB629B" w:rsidRDefault="00A41CA9" w:rsidP="00A41CA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F8C1D7"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3152C2" w14:textId="77777777" w:rsidR="00A41CA9" w:rsidRPr="00BB629B" w:rsidRDefault="00A41CA9" w:rsidP="00A41CA9">
            <w:pPr>
              <w:pStyle w:val="TAL"/>
            </w:pPr>
          </w:p>
        </w:tc>
      </w:tr>
      <w:tr w:rsidR="00A41CA9" w:rsidRPr="00BB629B" w14:paraId="1DAF81C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325AA7D" w14:textId="77777777" w:rsidR="00A41CA9" w:rsidRPr="00BB629B" w:rsidRDefault="00A41CA9" w:rsidP="00A41CA9">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170A6124" w14:textId="77777777" w:rsidR="00A41CA9" w:rsidRPr="00BB629B" w:rsidRDefault="00A41CA9" w:rsidP="00A41CA9">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3D72DB"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BE7B1" w14:textId="77777777" w:rsidR="00A41CA9" w:rsidRPr="00BB629B" w:rsidRDefault="00A41CA9" w:rsidP="00A41CA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A44A9D" w14:textId="77777777" w:rsidR="00A41CA9" w:rsidRPr="00BB629B" w:rsidRDefault="00A41CA9" w:rsidP="00A41CA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CF56A9"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3C3AFB" w14:textId="77777777" w:rsidR="00A41CA9" w:rsidRPr="00BB629B" w:rsidRDefault="00A41CA9" w:rsidP="00A41CA9">
            <w:pPr>
              <w:pStyle w:val="TAL"/>
            </w:pPr>
          </w:p>
        </w:tc>
      </w:tr>
      <w:tr w:rsidR="00A41CA9" w:rsidRPr="00BB629B" w14:paraId="56EFEEC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111A965" w14:textId="77777777" w:rsidR="00A41CA9" w:rsidRPr="00BB629B" w:rsidRDefault="00A41CA9" w:rsidP="00A41CA9">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D9C7131" w14:textId="77777777" w:rsidR="00A41CA9" w:rsidRPr="00BB629B" w:rsidRDefault="00A41CA9" w:rsidP="00A41CA9">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AF350E"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92FBCE" w14:textId="77777777" w:rsidR="00A41CA9" w:rsidRPr="00BB629B" w:rsidRDefault="00A41CA9" w:rsidP="00A41CA9">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AD2DDA2" w14:textId="77777777" w:rsidR="00A41CA9" w:rsidRPr="00BB629B" w:rsidRDefault="00A41CA9" w:rsidP="00A41CA9">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8D7ADA"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AEBF5B" w14:textId="77777777" w:rsidR="00A41CA9" w:rsidRPr="00BB629B" w:rsidRDefault="00A41CA9" w:rsidP="00A41CA9">
            <w:pPr>
              <w:pStyle w:val="TAL"/>
            </w:pPr>
          </w:p>
        </w:tc>
      </w:tr>
      <w:tr w:rsidR="00A41CA9" w:rsidRPr="00BB629B" w14:paraId="3DC056E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DA952A4" w14:textId="77777777" w:rsidR="00A41CA9" w:rsidRPr="00BB629B" w:rsidRDefault="00A41CA9" w:rsidP="00A41CA9">
            <w:pPr>
              <w:pStyle w:val="TAL"/>
              <w:rPr>
                <w:rFonts w:cs="Arial"/>
                <w:lang w:eastAsia="zh-CN"/>
              </w:rPr>
            </w:pPr>
            <w:r w:rsidRPr="00BB629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3D43671" w14:textId="77777777" w:rsidR="00A41CA9" w:rsidRPr="00BB629B" w:rsidRDefault="00A41CA9" w:rsidP="00A41CA9">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F39773A"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9FAE62" w14:textId="77777777" w:rsidR="00A41CA9" w:rsidRPr="00BB629B" w:rsidRDefault="00A41CA9" w:rsidP="00A41CA9">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AF1B5EC" w14:textId="77777777" w:rsidR="00A41CA9" w:rsidRPr="00BB629B" w:rsidRDefault="00A41CA9" w:rsidP="00A41CA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DD1425"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5AC18F" w14:textId="77777777" w:rsidR="00A41CA9" w:rsidRPr="00BB629B" w:rsidRDefault="00A41CA9" w:rsidP="00A41CA9">
            <w:pPr>
              <w:pStyle w:val="TAL"/>
            </w:pPr>
          </w:p>
        </w:tc>
      </w:tr>
      <w:tr w:rsidR="00A41CA9" w:rsidRPr="00BB629B" w14:paraId="3C9D834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6D3A2FC" w14:textId="77777777" w:rsidR="00A41CA9" w:rsidRPr="00BB629B" w:rsidRDefault="00A41CA9" w:rsidP="00A41CA9">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50204BB4" w14:textId="77777777" w:rsidR="00A41CA9" w:rsidRPr="00BB629B" w:rsidRDefault="00A41CA9" w:rsidP="00A41CA9">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2050E0A" w14:textId="77777777" w:rsidR="00A41CA9" w:rsidRPr="00BB629B" w:rsidRDefault="00A41CA9" w:rsidP="00A41CA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F83A5A" w14:textId="77777777" w:rsidR="00A41CA9" w:rsidRPr="00BB629B" w:rsidRDefault="00A41CA9" w:rsidP="00A41CA9">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BE34253" w14:textId="77777777" w:rsidR="00A41CA9" w:rsidRPr="00BB629B" w:rsidRDefault="00A41CA9" w:rsidP="00A41CA9">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743A66"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F14980" w14:textId="77777777" w:rsidR="00A41CA9" w:rsidRPr="00BB629B" w:rsidRDefault="00A41CA9" w:rsidP="00A41CA9">
            <w:pPr>
              <w:pStyle w:val="TAL"/>
            </w:pPr>
          </w:p>
        </w:tc>
      </w:tr>
      <w:tr w:rsidR="00A41CA9" w:rsidRPr="00BB629B" w14:paraId="3017088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01C2E59C" w14:textId="77777777" w:rsidR="00A41CA9" w:rsidRPr="00BB629B" w:rsidRDefault="00A41CA9" w:rsidP="00A41CA9">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CEF53D6" w14:textId="77777777" w:rsidR="00A41CA9" w:rsidRPr="00BB629B" w:rsidRDefault="00A41CA9" w:rsidP="00A41CA9">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FFB21"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020F49" w14:textId="77777777" w:rsidR="00A41CA9" w:rsidRPr="00BB629B" w:rsidRDefault="00A41CA9" w:rsidP="00A41CA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5112561"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D3ED7B" w14:textId="77777777" w:rsidR="00A41CA9" w:rsidRPr="00BB629B" w:rsidRDefault="00A41CA9" w:rsidP="00A41CA9">
            <w:pPr>
              <w:pStyle w:val="TAL"/>
              <w:rPr>
                <w:rFonts w:cs="Arial"/>
              </w:rPr>
            </w:pPr>
            <w:r w:rsidRPr="00BB629B">
              <w:rPr>
                <w:rFonts w:cs="Arial"/>
              </w:rPr>
              <w:t>D008</w:t>
            </w:r>
          </w:p>
          <w:p w14:paraId="364A493F"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AE8CD40" w14:textId="77777777" w:rsidR="00A41CA9" w:rsidRPr="00BB629B" w:rsidRDefault="00A41CA9" w:rsidP="00A41CA9">
            <w:pPr>
              <w:pStyle w:val="TAL"/>
            </w:pPr>
          </w:p>
        </w:tc>
      </w:tr>
      <w:tr w:rsidR="00A41CA9" w:rsidRPr="00BB629B" w14:paraId="59F5E1E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EAE5184" w14:textId="77777777" w:rsidR="00A41CA9" w:rsidRPr="00BB629B" w:rsidRDefault="00A41CA9" w:rsidP="00A41CA9">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07A438C" w14:textId="77777777" w:rsidR="00A41CA9" w:rsidRPr="00BB629B" w:rsidRDefault="00A41CA9" w:rsidP="00A41CA9">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7DF872"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B11C2A" w14:textId="77777777" w:rsidR="00A41CA9" w:rsidRPr="00BB629B" w:rsidRDefault="00A41CA9" w:rsidP="00A41CA9">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99221BD"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254F7D" w14:textId="77777777" w:rsidR="00A41CA9" w:rsidRPr="00BB629B" w:rsidRDefault="00A41CA9" w:rsidP="00A41CA9">
            <w:pPr>
              <w:pStyle w:val="TAL"/>
              <w:rPr>
                <w:rFonts w:cs="Arial"/>
              </w:rPr>
            </w:pPr>
            <w:r w:rsidRPr="00BB629B">
              <w:rPr>
                <w:rFonts w:cs="Arial"/>
              </w:rPr>
              <w:t>D008</w:t>
            </w:r>
          </w:p>
          <w:p w14:paraId="0067439C"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49958F1" w14:textId="77777777" w:rsidR="00A41CA9" w:rsidRPr="00BB629B" w:rsidRDefault="00A41CA9" w:rsidP="00A41CA9">
            <w:pPr>
              <w:pStyle w:val="TAL"/>
            </w:pPr>
          </w:p>
        </w:tc>
      </w:tr>
      <w:tr w:rsidR="00A41CA9" w:rsidRPr="00BB629B" w14:paraId="69F50C2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48E846A5" w14:textId="77777777" w:rsidR="00A41CA9" w:rsidRPr="00BB629B" w:rsidRDefault="00A41CA9" w:rsidP="00A41CA9">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11EB114B" w14:textId="77777777" w:rsidR="00A41CA9" w:rsidRPr="00BB629B" w:rsidRDefault="00A41CA9" w:rsidP="00A41CA9">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032C90" w14:textId="77777777" w:rsidR="00A41CA9" w:rsidRPr="00BB629B" w:rsidRDefault="00A41CA9" w:rsidP="00A41CA9">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D13A46" w14:textId="77777777" w:rsidR="00A41CA9" w:rsidRPr="00BB629B" w:rsidRDefault="00A41CA9" w:rsidP="00A41CA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BB55E7B"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F6775E" w14:textId="77777777" w:rsidR="00A41CA9" w:rsidRPr="00BB629B" w:rsidRDefault="00A41CA9" w:rsidP="00A41CA9">
            <w:pPr>
              <w:pStyle w:val="TAL"/>
              <w:rPr>
                <w:rFonts w:cs="Arial"/>
              </w:rPr>
            </w:pPr>
            <w:r w:rsidRPr="00BB629B">
              <w:rPr>
                <w:rFonts w:cs="Arial"/>
              </w:rPr>
              <w:t>D008</w:t>
            </w:r>
          </w:p>
          <w:p w14:paraId="154E0D18"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59112E" w14:textId="77777777" w:rsidR="00A41CA9" w:rsidRPr="00BB629B" w:rsidRDefault="00A41CA9" w:rsidP="00A41CA9">
            <w:pPr>
              <w:pStyle w:val="TAL"/>
            </w:pPr>
          </w:p>
        </w:tc>
      </w:tr>
      <w:tr w:rsidR="00A41CA9" w:rsidRPr="00BB629B" w14:paraId="27045DD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8DFB9C9" w14:textId="77777777" w:rsidR="00A41CA9" w:rsidRPr="00BB629B" w:rsidRDefault="00A41CA9" w:rsidP="00A41CA9">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9E745C3" w14:textId="77777777" w:rsidR="00A41CA9" w:rsidRPr="00BB629B" w:rsidRDefault="00A41CA9" w:rsidP="00A41CA9">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6C197C" w14:textId="77777777" w:rsidR="00A41CA9" w:rsidRPr="00BB629B" w:rsidRDefault="00A41CA9" w:rsidP="00A41CA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1AAD78" w14:textId="77777777" w:rsidR="00A41CA9" w:rsidRPr="00BB629B" w:rsidRDefault="00A41CA9" w:rsidP="00A41CA9">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87DC583"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0F0229" w14:textId="77777777" w:rsidR="00A41CA9" w:rsidRPr="00BB629B" w:rsidRDefault="00A41CA9" w:rsidP="00A41CA9">
            <w:pPr>
              <w:pStyle w:val="TAL"/>
              <w:rPr>
                <w:rFonts w:cs="Arial"/>
              </w:rPr>
            </w:pPr>
            <w:r w:rsidRPr="00BB629B">
              <w:rPr>
                <w:rFonts w:cs="Arial"/>
              </w:rPr>
              <w:t>D008</w:t>
            </w:r>
          </w:p>
          <w:p w14:paraId="66D2DB59"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235DA4C" w14:textId="77777777" w:rsidR="00A41CA9" w:rsidRPr="00BB629B" w:rsidRDefault="00A41CA9" w:rsidP="00A41CA9">
            <w:pPr>
              <w:pStyle w:val="TAL"/>
            </w:pPr>
          </w:p>
        </w:tc>
      </w:tr>
      <w:tr w:rsidR="00A41CA9" w:rsidRPr="00BB629B" w14:paraId="640AD46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D90DED7" w14:textId="77777777" w:rsidR="00A41CA9" w:rsidRPr="00BB629B" w:rsidRDefault="00A41CA9" w:rsidP="00A41CA9">
            <w:pPr>
              <w:pStyle w:val="TAL"/>
              <w:rPr>
                <w:lang w:eastAsia="zh-CN"/>
              </w:rPr>
            </w:pPr>
            <w:r w:rsidRPr="00BB629B">
              <w:rPr>
                <w:lang w:eastAsia="zh-CN"/>
              </w:rPr>
              <w:lastRenderedPageBreak/>
              <w:t>6.3.3.1.5</w:t>
            </w:r>
          </w:p>
        </w:tc>
        <w:tc>
          <w:tcPr>
            <w:tcW w:w="4520" w:type="dxa"/>
            <w:tcBorders>
              <w:top w:val="single" w:sz="4" w:space="0" w:color="auto"/>
              <w:left w:val="single" w:sz="4" w:space="0" w:color="auto"/>
              <w:bottom w:val="single" w:sz="4" w:space="0" w:color="auto"/>
              <w:right w:val="single" w:sz="4" w:space="0" w:color="auto"/>
            </w:tcBorders>
          </w:tcPr>
          <w:p w14:paraId="69C1C0DC" w14:textId="77777777" w:rsidR="00A41CA9" w:rsidRPr="00BB629B" w:rsidRDefault="00A41CA9" w:rsidP="00A41CA9">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910A159" w14:textId="77777777" w:rsidR="00A41CA9" w:rsidRPr="00BB629B" w:rsidRDefault="00A41CA9" w:rsidP="00A41CA9">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0A9C9D" w14:textId="77777777" w:rsidR="00A41CA9" w:rsidRPr="00BB629B" w:rsidRDefault="00A41CA9" w:rsidP="00A41CA9">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1826FF3D" w14:textId="77777777" w:rsidR="00A41CA9" w:rsidRPr="00BB629B" w:rsidRDefault="00A41CA9" w:rsidP="00A41CA9">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B1A9696" w14:textId="77777777" w:rsidR="00A41CA9" w:rsidRPr="00BB629B" w:rsidRDefault="00A41CA9" w:rsidP="00A41CA9">
            <w:pPr>
              <w:pStyle w:val="TAL"/>
              <w:rPr>
                <w:rFonts w:cs="Arial"/>
              </w:rPr>
            </w:pPr>
            <w:r w:rsidRPr="00BB629B">
              <w:rPr>
                <w:rFonts w:cs="Arial"/>
              </w:rPr>
              <w:t>D008</w:t>
            </w:r>
          </w:p>
          <w:p w14:paraId="360FC0A6"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55E7713" w14:textId="77777777" w:rsidR="00A41CA9" w:rsidRPr="00BB629B" w:rsidRDefault="00A41CA9" w:rsidP="00A41CA9">
            <w:pPr>
              <w:pStyle w:val="TAL"/>
            </w:pPr>
          </w:p>
        </w:tc>
      </w:tr>
      <w:tr w:rsidR="00A41CA9" w:rsidRPr="00BB629B" w14:paraId="10DFC79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E83CF69" w14:textId="77777777" w:rsidR="00A41CA9" w:rsidRPr="00BB629B" w:rsidRDefault="00A41CA9" w:rsidP="00A41CA9">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1B8AE02" w14:textId="77777777" w:rsidR="00A41CA9" w:rsidRPr="00BB629B" w:rsidRDefault="00A41CA9" w:rsidP="00A41CA9">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4F86BC6" w14:textId="77777777" w:rsidR="00A41CA9" w:rsidRPr="00BB629B" w:rsidRDefault="00A41CA9" w:rsidP="00A41CA9">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B7E3E" w14:textId="77777777" w:rsidR="00A41CA9" w:rsidRPr="00BB629B" w:rsidRDefault="00A41CA9" w:rsidP="00A41CA9">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036FF45" w14:textId="77777777" w:rsidR="00A41CA9" w:rsidRPr="00BB629B" w:rsidRDefault="00A41CA9" w:rsidP="00A41CA9">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8EBBF61" w14:textId="77777777" w:rsidR="00A41CA9" w:rsidRPr="00BB629B" w:rsidRDefault="00A41CA9" w:rsidP="00A41CA9">
            <w:pPr>
              <w:pStyle w:val="TAL"/>
              <w:rPr>
                <w:rFonts w:cs="Arial"/>
              </w:rPr>
            </w:pPr>
            <w:r w:rsidRPr="00BB629B">
              <w:rPr>
                <w:rFonts w:cs="Arial"/>
              </w:rPr>
              <w:t>D008</w:t>
            </w:r>
          </w:p>
          <w:p w14:paraId="2719A064"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D2ADFFE" w14:textId="77777777" w:rsidR="00A41CA9" w:rsidRPr="00BB629B" w:rsidRDefault="00A41CA9" w:rsidP="00A41CA9">
            <w:pPr>
              <w:pStyle w:val="TAL"/>
            </w:pPr>
          </w:p>
        </w:tc>
      </w:tr>
      <w:tr w:rsidR="00A41CA9" w:rsidRPr="00BB629B" w14:paraId="3EA4289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3F823FF" w14:textId="77777777" w:rsidR="00A41CA9" w:rsidRPr="00BB629B" w:rsidRDefault="00A41CA9" w:rsidP="00A41CA9">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189E66D" w14:textId="77777777" w:rsidR="00A41CA9" w:rsidRPr="00BB629B" w:rsidRDefault="00A41CA9" w:rsidP="00A41CA9">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598F94"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E61281" w14:textId="77777777" w:rsidR="00A41CA9" w:rsidRPr="00BB629B" w:rsidRDefault="00A41CA9" w:rsidP="00A41CA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560D4E0"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D37283" w14:textId="77777777" w:rsidR="00A41CA9" w:rsidRPr="00BB629B" w:rsidRDefault="00A41CA9" w:rsidP="00A41CA9">
            <w:pPr>
              <w:pStyle w:val="TAL"/>
              <w:rPr>
                <w:rFonts w:cs="Arial"/>
              </w:rPr>
            </w:pPr>
            <w:r w:rsidRPr="00BB629B">
              <w:rPr>
                <w:rFonts w:cs="Arial"/>
              </w:rPr>
              <w:t>D010</w:t>
            </w:r>
          </w:p>
          <w:p w14:paraId="00DCDCF7"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415AD3F" w14:textId="77777777" w:rsidR="00A41CA9" w:rsidRPr="00BB629B" w:rsidRDefault="00A41CA9" w:rsidP="00A41CA9">
            <w:pPr>
              <w:pStyle w:val="TAL"/>
            </w:pPr>
          </w:p>
        </w:tc>
      </w:tr>
      <w:tr w:rsidR="00A41CA9" w:rsidRPr="00BB629B" w14:paraId="6309DC1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AB64B57" w14:textId="77777777" w:rsidR="00A41CA9" w:rsidRPr="00BB629B" w:rsidRDefault="00A41CA9" w:rsidP="00A41CA9">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7E750AFD" w14:textId="77777777" w:rsidR="00A41CA9" w:rsidRPr="00BB629B" w:rsidRDefault="00A41CA9" w:rsidP="00A41CA9">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38990"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314AAE" w14:textId="77777777" w:rsidR="00A41CA9" w:rsidRPr="00BB629B" w:rsidRDefault="00A41CA9" w:rsidP="00A41CA9">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50AC84F"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B3430A" w14:textId="77777777" w:rsidR="00A41CA9" w:rsidRPr="00BB629B" w:rsidRDefault="00A41CA9" w:rsidP="00A41CA9">
            <w:pPr>
              <w:pStyle w:val="TAL"/>
              <w:rPr>
                <w:rFonts w:cs="Arial"/>
              </w:rPr>
            </w:pPr>
            <w:r w:rsidRPr="00BB629B">
              <w:rPr>
                <w:rFonts w:cs="Arial"/>
              </w:rPr>
              <w:t>D010</w:t>
            </w:r>
          </w:p>
          <w:p w14:paraId="3D1F7CEC"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C083C9A" w14:textId="77777777" w:rsidR="00A41CA9" w:rsidRPr="00BB629B" w:rsidRDefault="00A41CA9" w:rsidP="00A41CA9">
            <w:pPr>
              <w:pStyle w:val="TAL"/>
            </w:pPr>
          </w:p>
        </w:tc>
      </w:tr>
      <w:tr w:rsidR="00A41CA9" w:rsidRPr="00BB629B" w14:paraId="3B0E003D"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0C4DAA8A" w14:textId="77777777" w:rsidR="00A41CA9" w:rsidRPr="00BB629B" w:rsidRDefault="00A41CA9" w:rsidP="00A41CA9">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1A94227D" w14:textId="77777777" w:rsidR="00A41CA9" w:rsidRPr="00BB629B" w:rsidRDefault="00A41CA9" w:rsidP="00A41CA9">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BCB49"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B27A00" w14:textId="77777777" w:rsidR="00A41CA9" w:rsidRPr="00BB629B" w:rsidRDefault="00A41CA9" w:rsidP="00A41CA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EFF1A9C" w14:textId="77777777" w:rsidR="00A41CA9" w:rsidRPr="00BB629B" w:rsidRDefault="00A41CA9" w:rsidP="00A41CA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AC8685"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B190D4" w14:textId="77777777" w:rsidR="00A41CA9" w:rsidRPr="00BB629B" w:rsidRDefault="00A41CA9" w:rsidP="00A41CA9">
            <w:pPr>
              <w:pStyle w:val="TAL"/>
            </w:pPr>
          </w:p>
        </w:tc>
      </w:tr>
      <w:tr w:rsidR="00A41CA9" w:rsidRPr="00BB629B" w14:paraId="79F65573"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32BFB3B" w14:textId="77777777" w:rsidR="00A41CA9" w:rsidRPr="00BB629B" w:rsidRDefault="00A41CA9" w:rsidP="00A41CA9">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951BC74" w14:textId="77777777" w:rsidR="00A41CA9" w:rsidRPr="00BB629B" w:rsidRDefault="00A41CA9" w:rsidP="00A41CA9">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B7ACEA"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719A19" w14:textId="77777777" w:rsidR="00A41CA9" w:rsidRPr="00BB629B" w:rsidRDefault="00A41CA9" w:rsidP="00A41CA9">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5318C1E" w14:textId="77777777" w:rsidR="00A41CA9" w:rsidRPr="00BB629B" w:rsidRDefault="00A41CA9" w:rsidP="00A41CA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8D94F56"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C57A6B" w14:textId="77777777" w:rsidR="00A41CA9" w:rsidRPr="00BB629B" w:rsidRDefault="00A41CA9" w:rsidP="00A41CA9">
            <w:pPr>
              <w:pStyle w:val="TAL"/>
            </w:pPr>
          </w:p>
        </w:tc>
      </w:tr>
      <w:tr w:rsidR="00A41CA9" w:rsidRPr="00BB629B" w14:paraId="1FC4134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A392345" w14:textId="77777777" w:rsidR="00A41CA9" w:rsidRPr="00BB629B" w:rsidRDefault="00A41CA9" w:rsidP="00A41CA9">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D0B1010" w14:textId="77777777" w:rsidR="00A41CA9" w:rsidRPr="00BB629B" w:rsidRDefault="00A41CA9" w:rsidP="00A41CA9">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743BB6" w14:textId="77777777" w:rsidR="00A41CA9" w:rsidRPr="00BB629B" w:rsidRDefault="00A41CA9" w:rsidP="00A41CA9">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237F60" w14:textId="77777777" w:rsidR="00A41CA9" w:rsidRPr="00BB629B" w:rsidRDefault="00A41CA9" w:rsidP="00A41CA9">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6DA3994" w14:textId="77777777" w:rsidR="00A41CA9" w:rsidRPr="00BB629B" w:rsidRDefault="00A41CA9" w:rsidP="00A41CA9">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CDFA2FC"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7C5B36" w14:textId="77777777" w:rsidR="00A41CA9" w:rsidRPr="00BB629B" w:rsidRDefault="00A41CA9" w:rsidP="00A41CA9">
            <w:pPr>
              <w:pStyle w:val="TAL"/>
            </w:pPr>
          </w:p>
        </w:tc>
      </w:tr>
      <w:tr w:rsidR="00A41CA9" w:rsidRPr="00BB629B" w14:paraId="7F74154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023D9B7" w14:textId="77777777" w:rsidR="00A41CA9" w:rsidRPr="00BB629B" w:rsidRDefault="00A41CA9" w:rsidP="00A41CA9">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A641C4B" w14:textId="77777777" w:rsidR="00A41CA9" w:rsidRPr="00BB629B" w:rsidRDefault="00A41CA9" w:rsidP="00A41CA9">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9E48C8" w14:textId="77777777" w:rsidR="00A41CA9" w:rsidRPr="00BB629B" w:rsidRDefault="00A41CA9" w:rsidP="00A41CA9">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5AEAD6" w14:textId="77777777" w:rsidR="00A41CA9" w:rsidRPr="00BB629B" w:rsidRDefault="00A41CA9" w:rsidP="00A41CA9">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36EFE6D7" w14:textId="77777777" w:rsidR="00A41CA9" w:rsidRPr="00BB629B" w:rsidRDefault="00A41CA9" w:rsidP="00A41CA9">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C778A71" w14:textId="77777777" w:rsidR="00A41CA9" w:rsidRPr="00BB629B" w:rsidRDefault="00A41CA9" w:rsidP="00A41CA9">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06DDB5" w14:textId="77777777" w:rsidR="00A41CA9" w:rsidRPr="00BB629B" w:rsidRDefault="00A41CA9" w:rsidP="00A41CA9">
            <w:pPr>
              <w:pStyle w:val="TAL"/>
            </w:pPr>
          </w:p>
        </w:tc>
      </w:tr>
      <w:tr w:rsidR="00A41CA9" w:rsidRPr="00BB629B" w14:paraId="2F390A3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3608123" w14:textId="77777777" w:rsidR="00A41CA9" w:rsidRPr="00BB629B" w:rsidRDefault="00A41CA9" w:rsidP="00A41CA9">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4846D9FB" w14:textId="77777777" w:rsidR="00A41CA9" w:rsidRPr="00BB629B" w:rsidRDefault="00A41CA9" w:rsidP="00A41CA9">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549D9" w14:textId="77777777" w:rsidR="00A41CA9" w:rsidRPr="00BB629B" w:rsidRDefault="00A41CA9" w:rsidP="00A41CA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8EF799" w14:textId="77777777" w:rsidR="00A41CA9" w:rsidRPr="00BB629B" w:rsidRDefault="00A41CA9" w:rsidP="00A41CA9">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BDACC1" w14:textId="77777777" w:rsidR="00A41CA9" w:rsidRPr="00BB629B" w:rsidRDefault="00A41CA9" w:rsidP="00A41CA9">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9951D6" w14:textId="77777777" w:rsidR="00A41CA9" w:rsidRPr="00BB629B" w:rsidRDefault="00A41CA9" w:rsidP="00A41CA9">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E563F8" w14:textId="77777777" w:rsidR="00A41CA9" w:rsidRPr="00BB629B" w:rsidRDefault="00A41CA9" w:rsidP="00A41CA9">
            <w:pPr>
              <w:pStyle w:val="TAL"/>
            </w:pPr>
          </w:p>
        </w:tc>
      </w:tr>
      <w:tr w:rsidR="00A41CA9" w:rsidRPr="00BB629B" w14:paraId="5004ABC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A49DA1D" w14:textId="77777777" w:rsidR="00A41CA9" w:rsidRPr="00BB629B" w:rsidRDefault="00A41CA9" w:rsidP="00A41CA9">
            <w:pPr>
              <w:pStyle w:val="TAL"/>
            </w:pPr>
            <w:r w:rsidRPr="00BB629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3E416739" w14:textId="77777777" w:rsidR="00A41CA9" w:rsidRPr="00BB629B" w:rsidRDefault="00A41CA9" w:rsidP="00A41CA9">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1C3A1" w14:textId="77777777" w:rsidR="00A41CA9" w:rsidRPr="00BB629B" w:rsidRDefault="00A41CA9" w:rsidP="00A41CA9">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05AF419" w14:textId="77777777" w:rsidR="00A41CA9" w:rsidRPr="00BB629B" w:rsidRDefault="00A41CA9" w:rsidP="00A41CA9">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531941" w14:textId="77777777" w:rsidR="00A41CA9" w:rsidRPr="00BB629B" w:rsidRDefault="00A41CA9" w:rsidP="00A41CA9">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FCB8F6" w14:textId="77777777" w:rsidR="00A41CA9" w:rsidRPr="00BB629B" w:rsidRDefault="00A41CA9" w:rsidP="00A41CA9">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50BA37" w14:textId="77777777" w:rsidR="00A41CA9" w:rsidRPr="00BB629B" w:rsidRDefault="00A41CA9" w:rsidP="00A41CA9">
            <w:pPr>
              <w:pStyle w:val="TAL"/>
            </w:pPr>
          </w:p>
        </w:tc>
      </w:tr>
      <w:tr w:rsidR="00A41CA9" w:rsidRPr="00BB629B" w14:paraId="03591E7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E3E6B99" w14:textId="77777777" w:rsidR="00A41CA9" w:rsidRPr="00BB629B" w:rsidRDefault="00A41CA9" w:rsidP="00A41CA9">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1BB2ADEB" w14:textId="77777777" w:rsidR="00A41CA9" w:rsidRPr="00BB629B" w:rsidRDefault="00A41CA9" w:rsidP="00A41CA9">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C6C1FA" w14:textId="77777777" w:rsidR="00A41CA9" w:rsidRPr="00BB629B" w:rsidRDefault="00A41CA9" w:rsidP="00A41CA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40C50BC" w14:textId="77777777" w:rsidR="00A41CA9" w:rsidRPr="00BB629B" w:rsidRDefault="00A41CA9" w:rsidP="00A41CA9">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822FFC" w14:textId="77777777" w:rsidR="00A41CA9" w:rsidRPr="00BB629B" w:rsidRDefault="00A41CA9" w:rsidP="00A41CA9">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77C1C5" w14:textId="77777777" w:rsidR="00A41CA9" w:rsidRPr="00BB629B" w:rsidRDefault="00A41CA9" w:rsidP="00A41CA9">
            <w:pPr>
              <w:pStyle w:val="TAL"/>
              <w:rPr>
                <w:rFonts w:cs="Arial"/>
              </w:rPr>
            </w:pPr>
            <w:r w:rsidRPr="00BB629B">
              <w:rPr>
                <w:rFonts w:cs="Arial"/>
              </w:rPr>
              <w:t>D008</w:t>
            </w:r>
          </w:p>
          <w:p w14:paraId="055179B6"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B6F81C" w14:textId="77777777" w:rsidR="00A41CA9" w:rsidRPr="00BB629B" w:rsidRDefault="00A41CA9" w:rsidP="00A41CA9">
            <w:pPr>
              <w:pStyle w:val="TAL"/>
              <w:rPr>
                <w:rFonts w:cs="Arial"/>
              </w:rPr>
            </w:pPr>
          </w:p>
        </w:tc>
      </w:tr>
      <w:tr w:rsidR="00A41CA9" w:rsidRPr="00BB629B" w14:paraId="19E456C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0CF2A256" w14:textId="77777777" w:rsidR="00A41CA9" w:rsidRPr="00BB629B" w:rsidRDefault="00A41CA9" w:rsidP="00A41CA9">
            <w:pPr>
              <w:pStyle w:val="TAL"/>
              <w:rPr>
                <w:lang w:eastAsia="zh-CN"/>
              </w:rPr>
            </w:pPr>
            <w:r w:rsidRPr="00BB629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534A6E52" w14:textId="77777777" w:rsidR="00A41CA9" w:rsidRPr="00BB629B" w:rsidRDefault="00A41CA9" w:rsidP="00A41CA9">
            <w:pPr>
              <w:pStyle w:val="TAL"/>
              <w:rPr>
                <w:lang w:eastAsia="zh-CN"/>
              </w:rPr>
            </w:pPr>
            <w:r w:rsidRPr="00BB629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718A7" w14:textId="77777777" w:rsidR="00A41CA9" w:rsidRPr="00BB629B" w:rsidRDefault="00A41CA9" w:rsidP="00A41CA9">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F9A8D8" w14:textId="77777777" w:rsidR="00A41CA9" w:rsidRPr="00BB629B" w:rsidRDefault="00A41CA9" w:rsidP="00A41CA9">
            <w:pPr>
              <w:pStyle w:val="TAL"/>
              <w:rPr>
                <w:rFonts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CCF28B5" w14:textId="77777777" w:rsidR="00A41CA9" w:rsidRPr="00BB629B" w:rsidRDefault="00A41CA9" w:rsidP="00A41CA9">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259711B" w14:textId="77777777" w:rsidR="00A41CA9" w:rsidRPr="00BB629B" w:rsidRDefault="00A41CA9" w:rsidP="00A41CA9">
            <w:pPr>
              <w:pStyle w:val="TAL"/>
              <w:rPr>
                <w:rFonts w:cs="Arial"/>
              </w:rPr>
            </w:pPr>
            <w:r w:rsidRPr="00BB629B">
              <w:rPr>
                <w:rFonts w:cs="Arial"/>
              </w:rPr>
              <w:t>D010</w:t>
            </w:r>
          </w:p>
          <w:p w14:paraId="6C551257" w14:textId="77777777" w:rsidR="00A41CA9" w:rsidRPr="00BB629B" w:rsidRDefault="00A41CA9" w:rsidP="00A41CA9">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AD856D" w14:textId="77777777" w:rsidR="00A41CA9" w:rsidRPr="00BB629B" w:rsidRDefault="00A41CA9" w:rsidP="00A41CA9">
            <w:pPr>
              <w:pStyle w:val="TAL"/>
            </w:pPr>
          </w:p>
        </w:tc>
      </w:tr>
      <w:tr w:rsidR="00A41CA9" w:rsidRPr="00BB629B" w14:paraId="504AF34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E1E243" w14:textId="77777777" w:rsidR="00A41CA9" w:rsidRPr="00BB629B" w:rsidRDefault="00A41CA9" w:rsidP="00A41CA9">
            <w:pPr>
              <w:pStyle w:val="TAL"/>
              <w:rPr>
                <w:b/>
                <w:lang w:eastAsia="zh-TW"/>
              </w:rPr>
            </w:pPr>
            <w:r w:rsidRPr="00BB629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FB2199A" w14:textId="77777777" w:rsidR="00A41CA9" w:rsidRPr="00BB629B" w:rsidRDefault="00A41CA9" w:rsidP="00A41CA9">
            <w:pPr>
              <w:pStyle w:val="TAL"/>
              <w:rPr>
                <w:b/>
              </w:rPr>
            </w:pPr>
            <w:r w:rsidRPr="00BB629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8D0D0D" w14:textId="77777777" w:rsidR="00A41CA9" w:rsidRPr="00BB629B" w:rsidRDefault="00A41CA9" w:rsidP="00A41C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3A78FA" w14:textId="77777777" w:rsidR="00A41CA9" w:rsidRPr="00BB629B" w:rsidRDefault="00A41CA9" w:rsidP="00A41CA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3FCCB7" w14:textId="77777777" w:rsidR="00A41CA9" w:rsidRPr="00BB629B" w:rsidRDefault="00A41CA9" w:rsidP="00A41CA9">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9D3D4F" w14:textId="77777777" w:rsidR="00A41CA9" w:rsidRPr="00BB629B" w:rsidRDefault="00A41CA9" w:rsidP="00A41CA9">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45B55A" w14:textId="77777777" w:rsidR="00A41CA9" w:rsidRPr="00BB629B" w:rsidRDefault="00A41CA9" w:rsidP="00A41CA9">
            <w:pPr>
              <w:pStyle w:val="TAL"/>
              <w:rPr>
                <w:b/>
              </w:rPr>
            </w:pPr>
          </w:p>
        </w:tc>
      </w:tr>
      <w:tr w:rsidR="00A41CA9" w:rsidRPr="00BB629B" w14:paraId="5E0AB63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6637308" w14:textId="77777777" w:rsidR="00A41CA9" w:rsidRPr="00BB629B" w:rsidRDefault="00A41CA9" w:rsidP="00A41CA9">
            <w:pPr>
              <w:pStyle w:val="TAL"/>
            </w:pPr>
            <w:r w:rsidRPr="00BB629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1040F95D" w14:textId="77777777" w:rsidR="00A41CA9" w:rsidRPr="00BB629B" w:rsidRDefault="00A41CA9" w:rsidP="00A41CA9">
            <w:pPr>
              <w:pStyle w:val="TAL"/>
            </w:pPr>
            <w:r w:rsidRPr="00BB629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7AB1724" w14:textId="77777777" w:rsidR="00A41CA9" w:rsidRPr="00BB629B" w:rsidRDefault="00A41CA9" w:rsidP="00A41CA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375F3" w14:textId="77777777" w:rsidR="00A41CA9" w:rsidRPr="00BB629B" w:rsidRDefault="00A41CA9" w:rsidP="00A41CA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EF0DC1F" w14:textId="77777777" w:rsidR="00A41CA9" w:rsidRPr="00BB629B" w:rsidRDefault="00A41CA9" w:rsidP="00A41CA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3959DE" w14:textId="77777777" w:rsidR="00A41CA9" w:rsidRPr="00BB629B" w:rsidRDefault="00A41CA9" w:rsidP="00A41CA9">
            <w:pPr>
              <w:pStyle w:val="TAL"/>
              <w:rPr>
                <w:rFonts w:eastAsia="SimSun"/>
                <w:lang w:eastAsia="zh-CN"/>
              </w:rPr>
            </w:pPr>
            <w:r w:rsidRPr="00BB629B">
              <w:rPr>
                <w:rFonts w:eastAsia="SimSun"/>
                <w:lang w:eastAsia="zh-CN"/>
              </w:rPr>
              <w:t>D013</w:t>
            </w:r>
          </w:p>
          <w:p w14:paraId="683973DC" w14:textId="77777777" w:rsidR="00A41CA9" w:rsidRPr="00BB629B" w:rsidRDefault="00A41CA9" w:rsidP="00A41CA9">
            <w:pPr>
              <w:pStyle w:val="TAL"/>
              <w:rPr>
                <w:rFonts w:eastAsia="SimSun"/>
                <w:lang w:eastAsia="zh-CN"/>
              </w:rPr>
            </w:pPr>
            <w:r w:rsidRPr="00BB629B">
              <w:rPr>
                <w:rFonts w:eastAsia="SimSun"/>
                <w:lang w:eastAsia="zh-CN"/>
              </w:rPr>
              <w:t>D014</w:t>
            </w:r>
          </w:p>
          <w:p w14:paraId="7F1EB36F" w14:textId="77777777" w:rsidR="00A41CA9" w:rsidRPr="00BB629B" w:rsidRDefault="00A41CA9" w:rsidP="00A41CA9">
            <w:pPr>
              <w:pStyle w:val="TAL"/>
              <w:rPr>
                <w:lang w:eastAsia="zh-CN"/>
              </w:rPr>
            </w:pPr>
            <w:r w:rsidRPr="00BB629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57D69478" w14:textId="77777777" w:rsidR="00A41CA9" w:rsidRPr="00BB629B" w:rsidRDefault="00A41CA9" w:rsidP="00A41CA9">
            <w:pPr>
              <w:pStyle w:val="TAL"/>
            </w:pPr>
          </w:p>
        </w:tc>
      </w:tr>
      <w:tr w:rsidR="00A41CA9" w:rsidRPr="00BB629B" w14:paraId="581A9D9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BFCD755" w14:textId="77777777" w:rsidR="00A41CA9" w:rsidRPr="00BB629B" w:rsidRDefault="00A41CA9" w:rsidP="00A41CA9">
            <w:pPr>
              <w:pStyle w:val="TAL"/>
            </w:pPr>
            <w:r w:rsidRPr="00BB629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DDDCE0B" w14:textId="77777777" w:rsidR="00A41CA9" w:rsidRPr="00BB629B" w:rsidRDefault="00A41CA9" w:rsidP="00A41CA9">
            <w:pPr>
              <w:pStyle w:val="TAL"/>
            </w:pPr>
            <w:r w:rsidRPr="00BB629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13640A2" w14:textId="77777777" w:rsidR="00A41CA9" w:rsidRPr="00BB629B" w:rsidRDefault="00A41CA9" w:rsidP="00A41CA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5A4903" w14:textId="77777777" w:rsidR="00A41CA9" w:rsidRPr="00BB629B" w:rsidRDefault="00A41CA9" w:rsidP="00A41CA9">
            <w:pPr>
              <w:pStyle w:val="TAL"/>
              <w:rPr>
                <w:lang w:eastAsia="zh-CN"/>
              </w:rPr>
            </w:pPr>
            <w:r w:rsidRPr="00BB629B">
              <w:rPr>
                <w:rFonts w:eastAsia="SimSun"/>
                <w:lang w:eastAsia="zh-CN"/>
              </w:rPr>
              <w:t>C062</w:t>
            </w:r>
            <w:r>
              <w:rPr>
                <w:rFonts w:eastAsia="SimSun"/>
                <w:lang w:eastAsia="zh-CN"/>
              </w:rPr>
              <w:t>c</w:t>
            </w:r>
          </w:p>
        </w:tc>
        <w:tc>
          <w:tcPr>
            <w:tcW w:w="3197" w:type="dxa"/>
            <w:tcBorders>
              <w:top w:val="single" w:sz="4" w:space="0" w:color="auto"/>
              <w:left w:val="single" w:sz="4" w:space="0" w:color="auto"/>
              <w:bottom w:val="single" w:sz="4" w:space="0" w:color="auto"/>
              <w:right w:val="single" w:sz="4" w:space="0" w:color="auto"/>
            </w:tcBorders>
            <w:hideMark/>
          </w:tcPr>
          <w:p w14:paraId="47AFE0D7" w14:textId="77777777" w:rsidR="00A41CA9" w:rsidRPr="00BB629B" w:rsidRDefault="00A41CA9" w:rsidP="00A41CA9">
            <w:pPr>
              <w:pStyle w:val="TAL"/>
              <w:rPr>
                <w:lang w:eastAsia="zh-CN"/>
              </w:rPr>
            </w:pPr>
            <w:r>
              <w:rPr>
                <w:rFonts w:cs="Arial"/>
              </w:rPr>
              <w:t>UEs</w:t>
            </w:r>
            <w:r w:rsidRPr="00BB629B">
              <w:rPr>
                <w:rFonts w:cs="Arial"/>
              </w:rPr>
              <w:t xml:space="preserve">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41516F66" w14:textId="77777777" w:rsidR="00A41CA9" w:rsidRPr="00BB629B" w:rsidRDefault="00A41CA9" w:rsidP="00A41CA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6C2B66FB" w14:textId="77777777" w:rsidR="00A41CA9" w:rsidRPr="00BB629B" w:rsidRDefault="00A41CA9" w:rsidP="00A41CA9">
            <w:pPr>
              <w:pStyle w:val="TAL"/>
            </w:pPr>
          </w:p>
        </w:tc>
      </w:tr>
      <w:tr w:rsidR="00A41CA9" w:rsidRPr="00BB629B" w14:paraId="206801B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01CDE83" w14:textId="77777777" w:rsidR="00A41CA9" w:rsidRPr="00BB629B" w:rsidRDefault="00A41CA9" w:rsidP="00A41CA9">
            <w:pPr>
              <w:pStyle w:val="TAL"/>
              <w:rPr>
                <w:lang w:eastAsia="zh-CN"/>
              </w:rPr>
            </w:pPr>
            <w:r w:rsidRPr="00BB629B">
              <w:lastRenderedPageBreak/>
              <w:t>7.2.2.2.1_3</w:t>
            </w:r>
          </w:p>
        </w:tc>
        <w:tc>
          <w:tcPr>
            <w:tcW w:w="4520" w:type="dxa"/>
            <w:tcBorders>
              <w:top w:val="single" w:sz="4" w:space="0" w:color="auto"/>
              <w:left w:val="single" w:sz="4" w:space="0" w:color="auto"/>
              <w:bottom w:val="single" w:sz="4" w:space="0" w:color="auto"/>
              <w:right w:val="single" w:sz="4" w:space="0" w:color="auto"/>
            </w:tcBorders>
          </w:tcPr>
          <w:p w14:paraId="3E90F898" w14:textId="77777777" w:rsidR="00A41CA9" w:rsidRPr="00BB629B" w:rsidRDefault="00A41CA9" w:rsidP="00A41CA9">
            <w:pPr>
              <w:pStyle w:val="TAL"/>
              <w:rPr>
                <w:lang w:eastAsia="zh-CN"/>
              </w:rPr>
            </w:pPr>
            <w:r w:rsidRPr="00BB629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A9DB11D" w14:textId="77777777" w:rsidR="00A41CA9" w:rsidRPr="00BB629B" w:rsidRDefault="00A41CA9" w:rsidP="00A41CA9">
            <w:pPr>
              <w:pStyle w:val="TAC"/>
              <w:rPr>
                <w:rFonts w:eastAsia="SimSun"/>
                <w:lang w:eastAsia="zh-CN"/>
              </w:rPr>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EA093D4" w14:textId="77777777" w:rsidR="00A41CA9" w:rsidRPr="00BB629B" w:rsidRDefault="00A41CA9" w:rsidP="00A41CA9">
            <w:pPr>
              <w:pStyle w:val="TAL"/>
              <w:rPr>
                <w:rFonts w:eastAsia="SimSun"/>
                <w:lang w:eastAsia="zh-CN"/>
              </w:rPr>
            </w:pPr>
            <w:r w:rsidRPr="00BB629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2154143E" w14:textId="77777777" w:rsidR="00A41CA9" w:rsidRPr="00BB629B" w:rsidRDefault="00A41CA9" w:rsidP="00A41CA9">
            <w:pPr>
              <w:pStyle w:val="TAL"/>
              <w:rPr>
                <w:rFonts w:cs="Arial"/>
              </w:rPr>
            </w:pPr>
            <w:r>
              <w:rPr>
                <w:rFonts w:cs="Arial"/>
              </w:rPr>
              <w:t>UEs</w:t>
            </w:r>
            <w:r w:rsidRPr="00BB629B">
              <w:rPr>
                <w:rFonts w:cs="Arial"/>
              </w:rPr>
              <w:t xml:space="preserve">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1995B7A" w14:textId="77777777" w:rsidR="00A41CA9" w:rsidRPr="00BB629B" w:rsidRDefault="00A41CA9" w:rsidP="00A41CA9">
            <w:pPr>
              <w:pStyle w:val="TAL"/>
              <w:rPr>
                <w:rFonts w:eastAsia="SimSun"/>
                <w:lang w:eastAsia="zh-CN"/>
              </w:rPr>
            </w:pPr>
            <w:r w:rsidRPr="00BB629B">
              <w:t>D013</w:t>
            </w:r>
          </w:p>
        </w:tc>
        <w:tc>
          <w:tcPr>
            <w:tcW w:w="1984" w:type="dxa"/>
            <w:tcBorders>
              <w:top w:val="single" w:sz="4" w:space="0" w:color="auto"/>
              <w:left w:val="single" w:sz="4" w:space="0" w:color="auto"/>
              <w:bottom w:val="single" w:sz="4" w:space="0" w:color="auto"/>
              <w:right w:val="single" w:sz="4" w:space="0" w:color="auto"/>
            </w:tcBorders>
          </w:tcPr>
          <w:p w14:paraId="63571FB3" w14:textId="77777777" w:rsidR="00A41CA9" w:rsidRPr="00BB629B" w:rsidRDefault="00A41CA9" w:rsidP="00A41CA9">
            <w:pPr>
              <w:pStyle w:val="TAL"/>
            </w:pPr>
          </w:p>
        </w:tc>
      </w:tr>
      <w:tr w:rsidR="00A41CA9" w:rsidRPr="00BB629B" w14:paraId="6E5792E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1160A8A" w14:textId="77777777" w:rsidR="00A41CA9" w:rsidRPr="00BB629B" w:rsidRDefault="00A41CA9" w:rsidP="00A41CA9">
            <w:pPr>
              <w:pStyle w:val="TAL"/>
            </w:pPr>
            <w:r w:rsidRPr="00BB629B">
              <w:t>7.2.2.2.2_1</w:t>
            </w:r>
          </w:p>
        </w:tc>
        <w:tc>
          <w:tcPr>
            <w:tcW w:w="4520" w:type="dxa"/>
            <w:tcBorders>
              <w:top w:val="single" w:sz="4" w:space="0" w:color="auto"/>
              <w:left w:val="single" w:sz="4" w:space="0" w:color="auto"/>
              <w:bottom w:val="single" w:sz="4" w:space="0" w:color="auto"/>
              <w:right w:val="single" w:sz="4" w:space="0" w:color="auto"/>
            </w:tcBorders>
          </w:tcPr>
          <w:p w14:paraId="559F3A28" w14:textId="77777777" w:rsidR="00A41CA9" w:rsidRPr="00BB629B" w:rsidRDefault="00A41CA9" w:rsidP="00A41CA9">
            <w:pPr>
              <w:pStyle w:val="TAL"/>
            </w:pPr>
            <w:r w:rsidRPr="00BB629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886EB31" w14:textId="77777777" w:rsidR="00A41CA9" w:rsidRPr="00BB629B" w:rsidRDefault="00A41CA9" w:rsidP="00A41CA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4AF9AEC3" w14:textId="77777777" w:rsidR="00A41CA9" w:rsidRPr="00BB629B" w:rsidRDefault="00A41CA9" w:rsidP="00A41CA9">
            <w:pPr>
              <w:pStyle w:val="TAL"/>
            </w:pPr>
            <w:r w:rsidRPr="00BB629B">
              <w:t>C171</w:t>
            </w:r>
          </w:p>
        </w:tc>
        <w:tc>
          <w:tcPr>
            <w:tcW w:w="3197" w:type="dxa"/>
            <w:tcBorders>
              <w:top w:val="single" w:sz="4" w:space="0" w:color="auto"/>
              <w:left w:val="single" w:sz="4" w:space="0" w:color="auto"/>
              <w:bottom w:val="single" w:sz="4" w:space="0" w:color="auto"/>
              <w:right w:val="single" w:sz="4" w:space="0" w:color="auto"/>
            </w:tcBorders>
          </w:tcPr>
          <w:p w14:paraId="67B24142" w14:textId="77777777" w:rsidR="00A41CA9" w:rsidRPr="00BB629B" w:rsidRDefault="00A41CA9" w:rsidP="00A41CA9">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3C7E79B0" w14:textId="77777777" w:rsidR="00A41CA9" w:rsidRPr="00BB629B" w:rsidRDefault="00A41CA9" w:rsidP="00A41CA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5B0F2050" w14:textId="77777777" w:rsidR="00A41CA9" w:rsidRPr="00BB629B" w:rsidRDefault="00A41CA9" w:rsidP="00A41CA9">
            <w:pPr>
              <w:pStyle w:val="TAL"/>
            </w:pPr>
            <w:r w:rsidRPr="00BB629B">
              <w:t>NOTE 1</w:t>
            </w:r>
          </w:p>
        </w:tc>
      </w:tr>
      <w:tr w:rsidR="00A41CA9" w:rsidRPr="00BB629B" w14:paraId="09B27C4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0AC5D39" w14:textId="77777777" w:rsidR="00A41CA9" w:rsidRPr="00BB629B" w:rsidRDefault="00A41CA9" w:rsidP="00A41CA9">
            <w:pPr>
              <w:pStyle w:val="TAL"/>
            </w:pPr>
            <w:r w:rsidRPr="00BB629B">
              <w:t>7.2.2.2.3_1</w:t>
            </w:r>
          </w:p>
        </w:tc>
        <w:tc>
          <w:tcPr>
            <w:tcW w:w="4520" w:type="dxa"/>
            <w:tcBorders>
              <w:top w:val="single" w:sz="4" w:space="0" w:color="auto"/>
              <w:left w:val="single" w:sz="4" w:space="0" w:color="auto"/>
              <w:bottom w:val="single" w:sz="4" w:space="0" w:color="auto"/>
              <w:right w:val="single" w:sz="4" w:space="0" w:color="auto"/>
            </w:tcBorders>
          </w:tcPr>
          <w:p w14:paraId="5F81265A" w14:textId="77777777" w:rsidR="00A41CA9" w:rsidRPr="00BB629B" w:rsidRDefault="00A41CA9" w:rsidP="00A41CA9">
            <w:pPr>
              <w:pStyle w:val="TAL"/>
            </w:pPr>
            <w:r w:rsidRPr="00BB629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8A931F2" w14:textId="77777777" w:rsidR="00A41CA9" w:rsidRPr="00BB629B" w:rsidRDefault="00A41CA9" w:rsidP="00A41CA9">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DEDF64C" w14:textId="77777777" w:rsidR="00A41CA9" w:rsidRPr="00BB629B" w:rsidRDefault="00A41CA9" w:rsidP="00A41CA9">
            <w:pPr>
              <w:pStyle w:val="TAL"/>
            </w:pPr>
            <w:r w:rsidRPr="00BB629B">
              <w:t>C172</w:t>
            </w:r>
          </w:p>
        </w:tc>
        <w:tc>
          <w:tcPr>
            <w:tcW w:w="3197" w:type="dxa"/>
            <w:tcBorders>
              <w:top w:val="single" w:sz="4" w:space="0" w:color="auto"/>
              <w:left w:val="single" w:sz="4" w:space="0" w:color="auto"/>
              <w:bottom w:val="single" w:sz="4" w:space="0" w:color="auto"/>
              <w:right w:val="single" w:sz="4" w:space="0" w:color="auto"/>
            </w:tcBorders>
          </w:tcPr>
          <w:p w14:paraId="7D0E6BF1" w14:textId="77777777" w:rsidR="00A41CA9" w:rsidRPr="00BB629B" w:rsidRDefault="00A41CA9" w:rsidP="00A41CA9">
            <w:pPr>
              <w:pStyle w:val="TAL"/>
              <w:rPr>
                <w:rFonts w:cs="Arial"/>
              </w:rPr>
            </w:pPr>
            <w:r>
              <w:rPr>
                <w:lang w:eastAsia="zh-TW"/>
              </w:rPr>
              <w:t>UEs</w:t>
            </w:r>
            <w:r w:rsidRPr="00BB629B">
              <w:rPr>
                <w:lang w:eastAsia="zh-TW"/>
              </w:rPr>
              <w:t xml:space="preserve"> supporting 5GS TDD FR2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2D4FEE71" w14:textId="77777777" w:rsidR="00A41CA9" w:rsidRPr="00BB629B" w:rsidRDefault="00A41CA9" w:rsidP="00A41CA9">
            <w:pPr>
              <w:pStyle w:val="TAL"/>
            </w:pPr>
            <w:r w:rsidRPr="00BB629B">
              <w:t>D014</w:t>
            </w:r>
          </w:p>
        </w:tc>
        <w:tc>
          <w:tcPr>
            <w:tcW w:w="1984" w:type="dxa"/>
            <w:tcBorders>
              <w:top w:val="single" w:sz="4" w:space="0" w:color="auto"/>
              <w:left w:val="single" w:sz="4" w:space="0" w:color="auto"/>
              <w:bottom w:val="single" w:sz="4" w:space="0" w:color="auto"/>
              <w:right w:val="single" w:sz="4" w:space="0" w:color="auto"/>
            </w:tcBorders>
          </w:tcPr>
          <w:p w14:paraId="6E7B427C" w14:textId="77777777" w:rsidR="00A41CA9" w:rsidRPr="00BB629B" w:rsidRDefault="00A41CA9" w:rsidP="00A41CA9">
            <w:pPr>
              <w:pStyle w:val="TAL"/>
            </w:pPr>
          </w:p>
        </w:tc>
      </w:tr>
      <w:tr w:rsidR="00A41CA9" w:rsidRPr="00BB629B" w14:paraId="4665F23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F571CCB" w14:textId="77777777" w:rsidR="00A41CA9" w:rsidRPr="00BB629B" w:rsidRDefault="00A41CA9" w:rsidP="00A41CA9">
            <w:pPr>
              <w:pStyle w:val="TAL"/>
            </w:pPr>
            <w:r w:rsidRPr="00BB629B">
              <w:t>7.2A.2.1</w:t>
            </w:r>
          </w:p>
        </w:tc>
        <w:tc>
          <w:tcPr>
            <w:tcW w:w="4520" w:type="dxa"/>
            <w:tcBorders>
              <w:top w:val="single" w:sz="4" w:space="0" w:color="auto"/>
              <w:left w:val="single" w:sz="4" w:space="0" w:color="auto"/>
              <w:bottom w:val="single" w:sz="4" w:space="0" w:color="auto"/>
              <w:right w:val="single" w:sz="4" w:space="0" w:color="auto"/>
            </w:tcBorders>
          </w:tcPr>
          <w:p w14:paraId="6BF85F86" w14:textId="77777777" w:rsidR="00A41CA9" w:rsidRPr="00BB629B" w:rsidRDefault="00A41CA9" w:rsidP="00A41CA9">
            <w:pPr>
              <w:pStyle w:val="TAL"/>
            </w:pPr>
            <w:r w:rsidRPr="00BB629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2759855" w14:textId="77777777" w:rsidR="00A41CA9" w:rsidRPr="00BB629B" w:rsidRDefault="00A41CA9" w:rsidP="00A41CA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6461CA12" w14:textId="77777777" w:rsidR="00A41CA9" w:rsidRPr="00BB629B" w:rsidRDefault="00A41CA9" w:rsidP="00A41CA9">
            <w:pPr>
              <w:pStyle w:val="TAL"/>
            </w:pPr>
            <w:r w:rsidRPr="00BB629B">
              <w:t>C061a</w:t>
            </w:r>
          </w:p>
        </w:tc>
        <w:tc>
          <w:tcPr>
            <w:tcW w:w="3197" w:type="dxa"/>
            <w:tcBorders>
              <w:top w:val="single" w:sz="4" w:space="0" w:color="auto"/>
              <w:left w:val="single" w:sz="4" w:space="0" w:color="auto"/>
              <w:bottom w:val="single" w:sz="4" w:space="0" w:color="auto"/>
              <w:right w:val="single" w:sz="4" w:space="0" w:color="auto"/>
            </w:tcBorders>
          </w:tcPr>
          <w:p w14:paraId="16920289" w14:textId="77777777" w:rsidR="00A41CA9" w:rsidRPr="00BB629B" w:rsidRDefault="00A41CA9" w:rsidP="00A41CA9">
            <w:pPr>
              <w:pStyle w:val="TAL"/>
              <w:rPr>
                <w:rFonts w:cs="Arial"/>
              </w:rPr>
            </w:pPr>
            <w:r>
              <w:rPr>
                <w:rFonts w:cs="Arial"/>
              </w:rPr>
              <w:t>UEs</w:t>
            </w:r>
            <w:r w:rsidRPr="00BB629B">
              <w:rPr>
                <w:rFonts w:cs="Arial"/>
              </w:rPr>
              <w:t xml:space="preserve"> supporting 5GS TDD FR2 AND 2DL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7A780E1E" w14:textId="77777777" w:rsidR="00A41CA9" w:rsidRPr="00BB629B" w:rsidRDefault="00A41CA9" w:rsidP="00A41CA9">
            <w:pPr>
              <w:pStyle w:val="TAL"/>
            </w:pPr>
            <w:r w:rsidRPr="00BB629B">
              <w:t>E032</w:t>
            </w:r>
          </w:p>
        </w:tc>
        <w:tc>
          <w:tcPr>
            <w:tcW w:w="1984" w:type="dxa"/>
            <w:tcBorders>
              <w:top w:val="single" w:sz="4" w:space="0" w:color="auto"/>
              <w:left w:val="single" w:sz="4" w:space="0" w:color="auto"/>
              <w:bottom w:val="single" w:sz="4" w:space="0" w:color="auto"/>
              <w:right w:val="single" w:sz="4" w:space="0" w:color="auto"/>
            </w:tcBorders>
          </w:tcPr>
          <w:p w14:paraId="6AC2989F" w14:textId="77777777" w:rsidR="00A41CA9" w:rsidRPr="00BB629B" w:rsidRDefault="00A41CA9" w:rsidP="00A41CA9">
            <w:pPr>
              <w:pStyle w:val="TAL"/>
            </w:pPr>
          </w:p>
        </w:tc>
      </w:tr>
      <w:tr w:rsidR="00A41CA9" w:rsidRPr="00BB629B" w:rsidDel="00F07413" w14:paraId="26A7388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00900E4" w14:textId="77777777" w:rsidR="00A41CA9" w:rsidRPr="00BB629B" w:rsidRDefault="00A41CA9" w:rsidP="00A41CA9">
            <w:pPr>
              <w:pStyle w:val="TAL"/>
            </w:pPr>
            <w:r w:rsidRPr="00BB629B">
              <w:t>7.2A.2.2</w:t>
            </w:r>
          </w:p>
        </w:tc>
        <w:tc>
          <w:tcPr>
            <w:tcW w:w="4520" w:type="dxa"/>
            <w:tcBorders>
              <w:top w:val="single" w:sz="4" w:space="0" w:color="auto"/>
              <w:left w:val="single" w:sz="4" w:space="0" w:color="auto"/>
              <w:bottom w:val="single" w:sz="4" w:space="0" w:color="auto"/>
              <w:right w:val="single" w:sz="4" w:space="0" w:color="auto"/>
            </w:tcBorders>
          </w:tcPr>
          <w:p w14:paraId="0474026C" w14:textId="77777777" w:rsidR="00A41CA9" w:rsidRPr="00BB629B" w:rsidRDefault="00A41CA9" w:rsidP="00A41CA9">
            <w:pPr>
              <w:pStyle w:val="TAL"/>
            </w:pPr>
            <w:r w:rsidRPr="00BB629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18DA9AC" w14:textId="77777777" w:rsidR="00A41CA9" w:rsidRPr="00BB629B" w:rsidRDefault="00A41CA9" w:rsidP="00A41CA9">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tcPr>
          <w:p w14:paraId="62B30D6A" w14:textId="77777777" w:rsidR="00A41CA9" w:rsidRPr="00BB629B" w:rsidRDefault="00A41CA9" w:rsidP="00A41CA9">
            <w:pPr>
              <w:pStyle w:val="TAL"/>
            </w:pPr>
            <w:r w:rsidRPr="00BB629B">
              <w:t>C061b</w:t>
            </w:r>
          </w:p>
        </w:tc>
        <w:tc>
          <w:tcPr>
            <w:tcW w:w="3197" w:type="dxa"/>
            <w:tcBorders>
              <w:top w:val="single" w:sz="4" w:space="0" w:color="auto"/>
              <w:left w:val="single" w:sz="4" w:space="0" w:color="auto"/>
              <w:bottom w:val="single" w:sz="4" w:space="0" w:color="auto"/>
              <w:right w:val="single" w:sz="4" w:space="0" w:color="auto"/>
            </w:tcBorders>
          </w:tcPr>
          <w:p w14:paraId="0A1684EF" w14:textId="77777777" w:rsidR="00A41CA9" w:rsidRPr="00BB629B" w:rsidRDefault="00A41CA9" w:rsidP="00A41CA9">
            <w:pPr>
              <w:pStyle w:val="TAL"/>
              <w:rPr>
                <w:rFonts w:cs="Arial"/>
              </w:rPr>
            </w:pPr>
            <w:r>
              <w:rPr>
                <w:rFonts w:cs="Arial"/>
              </w:rPr>
              <w:t>UEs</w:t>
            </w:r>
            <w:r w:rsidRPr="00BB629B">
              <w:rPr>
                <w:rFonts w:cs="Arial"/>
              </w:rPr>
              <w:t xml:space="preserve"> supporting 5GS TDD FR2 AND 3DL</w:t>
            </w:r>
            <w:r w:rsidRPr="006C3B7F">
              <w:rPr>
                <w:rFonts w:cs="Arial"/>
              </w:rPr>
              <w:t xml:space="preserve"> </w:t>
            </w:r>
            <w:r w:rsidRPr="00BB629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1CF68E1B" w14:textId="77777777" w:rsidR="00A41CA9" w:rsidRPr="00BB629B" w:rsidRDefault="00A41CA9" w:rsidP="00A41CA9">
            <w:pPr>
              <w:pStyle w:val="TAL"/>
            </w:pPr>
            <w:r w:rsidRPr="00BB629B">
              <w:t>E033</w:t>
            </w:r>
          </w:p>
        </w:tc>
        <w:tc>
          <w:tcPr>
            <w:tcW w:w="1984" w:type="dxa"/>
            <w:tcBorders>
              <w:top w:val="single" w:sz="4" w:space="0" w:color="auto"/>
              <w:left w:val="single" w:sz="4" w:space="0" w:color="auto"/>
              <w:bottom w:val="single" w:sz="4" w:space="0" w:color="auto"/>
              <w:right w:val="single" w:sz="4" w:space="0" w:color="auto"/>
            </w:tcBorders>
          </w:tcPr>
          <w:p w14:paraId="39B66E03" w14:textId="77777777" w:rsidR="00A41CA9" w:rsidRPr="00BB629B" w:rsidDel="00F07413" w:rsidRDefault="00A41CA9" w:rsidP="00A41CA9">
            <w:pPr>
              <w:pStyle w:val="TAL"/>
            </w:pPr>
          </w:p>
        </w:tc>
      </w:tr>
      <w:tr w:rsidR="00A41CA9" w:rsidRPr="00BB629B" w14:paraId="4ACE6C1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82FE81B" w14:textId="77777777" w:rsidR="00A41CA9" w:rsidRPr="00BB629B" w:rsidRDefault="00A41CA9" w:rsidP="00A41CA9">
            <w:pPr>
              <w:pStyle w:val="TAL"/>
            </w:pPr>
            <w:r w:rsidRPr="00BB629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0E850F0" w14:textId="77777777" w:rsidR="00A41CA9" w:rsidRPr="00BB629B" w:rsidRDefault="00A41CA9" w:rsidP="00A41CA9">
            <w:pPr>
              <w:pStyle w:val="TAL"/>
            </w:pPr>
            <w:r w:rsidRPr="00BB629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75EE37" w14:textId="77777777" w:rsidR="00A41CA9" w:rsidRPr="00BB629B" w:rsidRDefault="00A41CA9" w:rsidP="00A41CA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08475" w14:textId="77777777" w:rsidR="00A41CA9" w:rsidRPr="00BB629B" w:rsidRDefault="00A41CA9" w:rsidP="00A41CA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4263320" w14:textId="77777777" w:rsidR="00A41CA9" w:rsidRPr="00BB629B" w:rsidRDefault="00A41CA9" w:rsidP="00A41CA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843C6C" w14:textId="77777777" w:rsidR="00A41CA9" w:rsidRPr="00BB629B" w:rsidRDefault="00A41CA9" w:rsidP="00A41CA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40EE75C" w14:textId="77777777" w:rsidR="00A41CA9" w:rsidRPr="00BB629B" w:rsidRDefault="00A41CA9" w:rsidP="00A41CA9">
            <w:pPr>
              <w:pStyle w:val="TAL"/>
            </w:pPr>
          </w:p>
        </w:tc>
      </w:tr>
      <w:tr w:rsidR="00A41CA9" w:rsidRPr="00BB629B" w14:paraId="37387366"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C15ACFB" w14:textId="77777777" w:rsidR="00A41CA9" w:rsidRPr="00BB629B" w:rsidRDefault="00A41CA9" w:rsidP="00A41CA9">
            <w:pPr>
              <w:pStyle w:val="TAL"/>
            </w:pPr>
            <w:r w:rsidRPr="00BB629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69A1857" w14:textId="77777777" w:rsidR="00A41CA9" w:rsidRPr="00BB629B" w:rsidRDefault="00A41CA9" w:rsidP="00A41CA9">
            <w:pPr>
              <w:pStyle w:val="TAL"/>
            </w:pPr>
            <w:r w:rsidRPr="00BB629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A47E86" w14:textId="77777777" w:rsidR="00A41CA9" w:rsidRPr="00BB629B" w:rsidRDefault="00A41CA9" w:rsidP="00A41CA9">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96A802" w14:textId="77777777" w:rsidR="00A41CA9" w:rsidRPr="00BB629B" w:rsidRDefault="00A41CA9" w:rsidP="00A41CA9">
            <w:pPr>
              <w:pStyle w:val="TAL"/>
              <w:rPr>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B81995" w14:textId="77777777" w:rsidR="00A41CA9" w:rsidRPr="00BB629B" w:rsidRDefault="00A41CA9" w:rsidP="00A41CA9">
            <w:pPr>
              <w:pStyle w:val="TAL"/>
              <w:rPr>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0BA668F" w14:textId="77777777" w:rsidR="00A41CA9" w:rsidRPr="00BB629B" w:rsidRDefault="00A41CA9" w:rsidP="00A41CA9">
            <w:pPr>
              <w:pStyle w:val="TAL"/>
              <w:rPr>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9FD587C" w14:textId="77777777" w:rsidR="00A41CA9" w:rsidRPr="00BB629B" w:rsidRDefault="00A41CA9" w:rsidP="00A41CA9">
            <w:pPr>
              <w:pStyle w:val="TAL"/>
            </w:pPr>
          </w:p>
        </w:tc>
      </w:tr>
      <w:tr w:rsidR="00A41CA9" w:rsidRPr="00BB629B" w14:paraId="6C78C0C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0BAFEE8B" w14:textId="77777777" w:rsidR="00A41CA9" w:rsidRPr="00BB629B" w:rsidRDefault="00A41CA9" w:rsidP="00A41CA9">
            <w:pPr>
              <w:pStyle w:val="TAL"/>
              <w:rPr>
                <w:lang w:eastAsia="zh-CN"/>
              </w:rPr>
            </w:pPr>
            <w:r w:rsidRPr="00BB629B">
              <w:rPr>
                <w:lang w:eastAsia="zh-CN"/>
              </w:rPr>
              <w:t>7.3.2.2.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75EFFD8" w14:textId="77777777" w:rsidR="00A41CA9" w:rsidRPr="00BB629B" w:rsidRDefault="00A41CA9" w:rsidP="00A41CA9">
            <w:pPr>
              <w:pStyle w:val="TAL"/>
              <w:rPr>
                <w:lang w:eastAsia="zh-CN"/>
              </w:rPr>
            </w:pPr>
            <w:r w:rsidRPr="00BB629B">
              <w:rPr>
                <w:rFonts w:cs="Arial"/>
                <w:szCs w:val="22"/>
              </w:rPr>
              <w:t>2Rx TDD FR</w:t>
            </w:r>
            <w:r w:rsidRPr="00BB629B">
              <w:rPr>
                <w:rFonts w:cs="Arial"/>
                <w:szCs w:val="22"/>
                <w:lang w:eastAsia="zh-CN"/>
              </w:rPr>
              <w:t>2</w:t>
            </w:r>
            <w:r w:rsidRPr="00BB629B">
              <w:rPr>
                <w:rFonts w:cs="Arial"/>
                <w:szCs w:val="22"/>
              </w:rPr>
              <w:t xml:space="preserve">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289E7E6" w14:textId="77777777" w:rsidR="00A41CA9" w:rsidRPr="00BB629B" w:rsidRDefault="00A41CA9" w:rsidP="00A41CA9">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9221B8" w14:textId="77777777" w:rsidR="00A41CA9" w:rsidRPr="00BB629B" w:rsidRDefault="00A41CA9" w:rsidP="00A41CA9">
            <w:pPr>
              <w:pStyle w:val="TAL"/>
              <w:rPr>
                <w:rFonts w:eastAsia="SimSun"/>
                <w:lang w:eastAsia="zh-CN"/>
              </w:rPr>
            </w:pPr>
            <w:r w:rsidRPr="00BB629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34246E68" w14:textId="77777777" w:rsidR="00A41CA9" w:rsidRPr="00BB629B" w:rsidRDefault="00A41CA9" w:rsidP="00A41CA9">
            <w:pPr>
              <w:pStyle w:val="TAL"/>
              <w:rPr>
                <w:rFonts w:cs="Arial"/>
              </w:rPr>
            </w:pPr>
            <w:r>
              <w:rPr>
                <w:rFonts w:cs="Arial"/>
              </w:rPr>
              <w:t>UEs</w:t>
            </w:r>
            <w:r w:rsidRPr="00BB629B">
              <w:rPr>
                <w:rFonts w:cs="Arial"/>
              </w:rPr>
              <w:t xml:space="preserve"> supporting 5GS TDD FR2</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4AC4818" w14:textId="77777777" w:rsidR="00A41CA9" w:rsidRPr="00BB629B" w:rsidRDefault="00A41CA9" w:rsidP="00A41CA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056C964" w14:textId="77777777" w:rsidR="00A41CA9" w:rsidRPr="00BB629B" w:rsidRDefault="00A41CA9" w:rsidP="00A41CA9">
            <w:pPr>
              <w:pStyle w:val="TAL"/>
            </w:pPr>
          </w:p>
        </w:tc>
      </w:tr>
      <w:tr w:rsidR="00A41CA9" w:rsidRPr="00BB629B" w14:paraId="4EACD46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F88FFD0" w14:textId="77777777" w:rsidR="00A41CA9" w:rsidRPr="00BB629B" w:rsidRDefault="00A41CA9" w:rsidP="00A41CA9">
            <w:pPr>
              <w:pStyle w:val="TAL"/>
              <w:rPr>
                <w:lang w:eastAsia="zh-CN"/>
              </w:rPr>
            </w:pPr>
            <w:r w:rsidRPr="00BB629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75CAC745" w14:textId="77777777" w:rsidR="00A41CA9" w:rsidRPr="00BB629B" w:rsidRDefault="00A41CA9" w:rsidP="00A41CA9">
            <w:pPr>
              <w:pStyle w:val="TAL"/>
              <w:rPr>
                <w:rFonts w:cs="Arial"/>
                <w:szCs w:val="22"/>
              </w:rPr>
            </w:pPr>
            <w:r w:rsidRPr="00BB629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F4B93E1"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751BA6" w14:textId="77777777" w:rsidR="00A41CA9" w:rsidRPr="00BB629B" w:rsidRDefault="00A41CA9" w:rsidP="00A41CA9">
            <w:pPr>
              <w:pStyle w:val="TAL"/>
              <w:rPr>
                <w:rFonts w:eastAsia="SimSun"/>
                <w:lang w:eastAsia="zh-CN"/>
              </w:rPr>
            </w:pPr>
            <w:r w:rsidRPr="00BB629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54B25AFD" w14:textId="77777777" w:rsidR="00A41CA9" w:rsidRPr="00BB629B" w:rsidRDefault="00A41CA9" w:rsidP="00A41CA9">
            <w:pPr>
              <w:pStyle w:val="TAL"/>
              <w:rPr>
                <w:rFonts w:cs="Arial"/>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tcPr>
          <w:p w14:paraId="595971C7" w14:textId="77777777" w:rsidR="00A41CA9" w:rsidRPr="00BB629B" w:rsidRDefault="00A41CA9" w:rsidP="00A41CA9">
            <w:pPr>
              <w:pStyle w:val="TAL"/>
              <w:rPr>
                <w:rFonts w:eastAsia="SimSun"/>
                <w:lang w:eastAsia="zh-CN"/>
              </w:rPr>
            </w:pPr>
            <w:r w:rsidRPr="00BB629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576EBF46" w14:textId="77777777" w:rsidR="00A41CA9" w:rsidRPr="00BB629B" w:rsidRDefault="00A41CA9" w:rsidP="00A41CA9">
            <w:pPr>
              <w:pStyle w:val="TAL"/>
            </w:pPr>
          </w:p>
        </w:tc>
      </w:tr>
      <w:tr w:rsidR="00A41CA9" w:rsidRPr="00BB629B" w14:paraId="79786942"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75DED9A" w14:textId="77777777" w:rsidR="00A41CA9" w:rsidRPr="00BB629B" w:rsidRDefault="00A41CA9" w:rsidP="00A41CA9">
            <w:pPr>
              <w:pStyle w:val="TAL"/>
              <w:rPr>
                <w:lang w:eastAsia="zh-CN"/>
              </w:rPr>
            </w:pPr>
            <w:r w:rsidRPr="00BB629B">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497119E4" w14:textId="77777777" w:rsidR="00A41CA9" w:rsidRPr="00BB629B" w:rsidRDefault="00A41CA9" w:rsidP="00A41CA9">
            <w:pPr>
              <w:pStyle w:val="TAL"/>
              <w:rPr>
                <w:rFonts w:cs="Arial"/>
                <w:szCs w:val="22"/>
              </w:rPr>
            </w:pPr>
            <w:r w:rsidRPr="00BB629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2FB1DB7"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6AFBFCF" w14:textId="77777777" w:rsidR="00A41CA9" w:rsidRPr="00BB629B" w:rsidRDefault="00A41CA9" w:rsidP="00A41CA9">
            <w:pPr>
              <w:pStyle w:val="TAL"/>
              <w:rPr>
                <w:rFonts w:eastAsia="SimSun"/>
                <w:lang w:eastAsia="zh-CN"/>
              </w:rPr>
            </w:pPr>
            <w:r w:rsidRPr="00BB629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5F5E493B" w14:textId="77777777" w:rsidR="00A41CA9" w:rsidRPr="00BB629B" w:rsidRDefault="00A41CA9" w:rsidP="00A41CA9">
            <w:pPr>
              <w:pStyle w:val="TAL"/>
              <w:rPr>
                <w:rFonts w:cs="Arial"/>
              </w:rPr>
            </w:pPr>
            <w:r>
              <w:t>UEs</w:t>
            </w:r>
            <w:r w:rsidRPr="00BB629B">
              <w:t xml:space="preserve">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3F2C3EE4" w14:textId="77777777" w:rsidR="00A41CA9" w:rsidRPr="00BB629B" w:rsidRDefault="00A41CA9" w:rsidP="00A41CA9">
            <w:pPr>
              <w:pStyle w:val="TAL"/>
              <w:rPr>
                <w:rFonts w:eastAsia="SimSun"/>
                <w:lang w:eastAsia="zh-CN"/>
              </w:rPr>
            </w:pPr>
            <w:r w:rsidRPr="00BB629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1F757E3B" w14:textId="77777777" w:rsidR="00A41CA9" w:rsidRPr="00BB629B" w:rsidRDefault="00A41CA9" w:rsidP="00A41CA9">
            <w:pPr>
              <w:pStyle w:val="TAL"/>
            </w:pPr>
          </w:p>
        </w:tc>
      </w:tr>
      <w:tr w:rsidR="00A41CA9" w:rsidRPr="00BB629B" w14:paraId="7B9D1D4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1B6B024A" w14:textId="77777777" w:rsidR="00A41CA9" w:rsidRPr="00BB629B" w:rsidRDefault="00A41CA9" w:rsidP="00A41CA9">
            <w:pPr>
              <w:pStyle w:val="TAL"/>
              <w:rPr>
                <w:lang w:eastAsia="zh-CN"/>
              </w:rPr>
            </w:pPr>
            <w:r w:rsidRPr="00BB629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7343875A" w14:textId="77777777" w:rsidR="00A41CA9" w:rsidRPr="00BB629B" w:rsidRDefault="00A41CA9" w:rsidP="00A41CA9">
            <w:pPr>
              <w:pStyle w:val="TAL"/>
              <w:rPr>
                <w:rFonts w:cs="Arial"/>
                <w:szCs w:val="22"/>
              </w:rPr>
            </w:pPr>
            <w:r w:rsidRPr="00BB629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0AC89ED"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633F0E2" w14:textId="77777777" w:rsidR="00A41CA9" w:rsidRPr="00BB629B" w:rsidRDefault="00A41CA9" w:rsidP="00A41CA9">
            <w:pPr>
              <w:pStyle w:val="TAL"/>
              <w:rPr>
                <w:rFonts w:eastAsia="SimSun"/>
                <w:lang w:eastAsia="zh-CN"/>
              </w:rPr>
            </w:pPr>
            <w:r w:rsidRPr="00BB629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41ACF940" w14:textId="77777777" w:rsidR="00A41CA9" w:rsidRPr="00BB629B" w:rsidRDefault="00A41CA9" w:rsidP="00A41CA9">
            <w:pPr>
              <w:pStyle w:val="TAL"/>
              <w:rPr>
                <w:rFonts w:cs="Arial"/>
              </w:rPr>
            </w:pPr>
            <w:r>
              <w:t>UEs</w:t>
            </w:r>
            <w:r w:rsidRPr="00BB629B">
              <w:t xml:space="preserve">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23E2E7E4" w14:textId="77777777" w:rsidR="00A41CA9" w:rsidRPr="00BB629B" w:rsidRDefault="00A41CA9" w:rsidP="00A41CA9">
            <w:pPr>
              <w:pStyle w:val="TAL"/>
              <w:rPr>
                <w:rFonts w:eastAsia="SimSun"/>
                <w:lang w:eastAsia="zh-CN"/>
              </w:rPr>
            </w:pPr>
            <w:r w:rsidRPr="00BB629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2E6CEEC" w14:textId="77777777" w:rsidR="00A41CA9" w:rsidRPr="00BB629B" w:rsidRDefault="00A41CA9" w:rsidP="00A41CA9">
            <w:pPr>
              <w:pStyle w:val="TAL"/>
            </w:pPr>
            <w:r w:rsidRPr="00BB629B">
              <w:t>NOTE 1</w:t>
            </w:r>
          </w:p>
        </w:tc>
      </w:tr>
      <w:tr w:rsidR="00A41CA9" w:rsidRPr="00BB629B" w14:paraId="3093D76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57A36EA" w14:textId="77777777" w:rsidR="00A41CA9" w:rsidRPr="00BB629B" w:rsidRDefault="00A41CA9" w:rsidP="00A41CA9">
            <w:pPr>
              <w:pStyle w:val="TAL"/>
              <w:rPr>
                <w:lang w:eastAsia="zh-CN"/>
              </w:rPr>
            </w:pPr>
            <w:r w:rsidRPr="00BB629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4C999955" w14:textId="77777777" w:rsidR="00A41CA9" w:rsidRPr="00BB629B" w:rsidRDefault="00A41CA9" w:rsidP="00A41CA9">
            <w:pPr>
              <w:pStyle w:val="TAL"/>
              <w:rPr>
                <w:rFonts w:cs="Arial"/>
                <w:szCs w:val="22"/>
              </w:rPr>
            </w:pPr>
            <w:r w:rsidRPr="00BB629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3B9C220E"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D33432" w14:textId="77777777" w:rsidR="00A41CA9" w:rsidRPr="00BB629B" w:rsidRDefault="00A41CA9" w:rsidP="00A41CA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4865C73" w14:textId="77777777" w:rsidR="00A41CA9" w:rsidRPr="00BB629B" w:rsidRDefault="00A41CA9" w:rsidP="00A41CA9">
            <w:pPr>
              <w:pStyle w:val="TAL"/>
              <w:rPr>
                <w:rFonts w:cs="Arial"/>
              </w:rPr>
            </w:pPr>
            <w:r>
              <w:t>UEs</w:t>
            </w:r>
            <w:r w:rsidRPr="00BB629B">
              <w:t xml:space="preserve">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01956C0B" w14:textId="77777777" w:rsidR="00A41CA9" w:rsidRPr="00BB629B" w:rsidRDefault="00A41CA9" w:rsidP="00A41CA9">
            <w:pPr>
              <w:pStyle w:val="TAL"/>
              <w:rPr>
                <w:rFonts w:eastAsia="SimSun"/>
                <w:lang w:eastAsia="zh-CN"/>
              </w:rPr>
            </w:pPr>
            <w:r w:rsidRPr="00BB629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5C5E8151" w14:textId="77777777" w:rsidR="00A41CA9" w:rsidRPr="00BB629B" w:rsidRDefault="00A41CA9" w:rsidP="00A41CA9">
            <w:pPr>
              <w:pStyle w:val="TAL"/>
            </w:pPr>
            <w:r w:rsidRPr="00BB629B">
              <w:t>NOTE 1</w:t>
            </w:r>
          </w:p>
        </w:tc>
      </w:tr>
      <w:tr w:rsidR="00A41CA9" w:rsidRPr="00BB629B" w14:paraId="1E097D7B"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32BC04C1" w14:textId="77777777" w:rsidR="00A41CA9" w:rsidRPr="00BB629B" w:rsidRDefault="00A41CA9" w:rsidP="00A41CA9">
            <w:pPr>
              <w:pStyle w:val="TAL"/>
              <w:rPr>
                <w:lang w:eastAsia="zh-CN"/>
              </w:rPr>
            </w:pPr>
            <w:r w:rsidRPr="00BB629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720F34A1" w14:textId="77777777" w:rsidR="00A41CA9" w:rsidRPr="00BB629B" w:rsidRDefault="00A41CA9" w:rsidP="00A41CA9">
            <w:pPr>
              <w:pStyle w:val="TAL"/>
              <w:rPr>
                <w:rFonts w:cs="Arial"/>
                <w:szCs w:val="22"/>
              </w:rPr>
            </w:pPr>
            <w:r w:rsidRPr="00BB629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63007F"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16D34B" w14:textId="77777777" w:rsidR="00A41CA9" w:rsidRPr="00BB629B" w:rsidRDefault="00A41CA9" w:rsidP="00A41CA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FB49ED7" w14:textId="77777777" w:rsidR="00A41CA9" w:rsidRPr="00BB629B" w:rsidRDefault="00A41CA9" w:rsidP="00A41CA9">
            <w:pPr>
              <w:pStyle w:val="TAL"/>
              <w:rPr>
                <w:rFonts w:cs="Arial"/>
              </w:rPr>
            </w:pPr>
            <w:r>
              <w:t>UEs</w:t>
            </w:r>
            <w:r w:rsidRPr="00BB629B">
              <w:t xml:space="preserve">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0F3E7999" w14:textId="77777777" w:rsidR="00A41CA9" w:rsidRPr="00BB629B" w:rsidRDefault="00A41CA9" w:rsidP="00A41CA9">
            <w:pPr>
              <w:pStyle w:val="TAL"/>
              <w:rPr>
                <w:rFonts w:eastAsia="SimSun"/>
                <w:lang w:eastAsia="zh-CN"/>
              </w:rPr>
            </w:pPr>
            <w:r w:rsidRPr="00BB629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6ACB8DBD" w14:textId="77777777" w:rsidR="00A41CA9" w:rsidRPr="00BB629B" w:rsidRDefault="00A41CA9" w:rsidP="00A41CA9">
            <w:pPr>
              <w:pStyle w:val="TAL"/>
            </w:pPr>
            <w:r w:rsidRPr="00BB629B">
              <w:t>NOTE 1</w:t>
            </w:r>
          </w:p>
        </w:tc>
      </w:tr>
      <w:tr w:rsidR="00A41CA9" w:rsidRPr="00BB629B" w14:paraId="6305F34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6D1F87DC" w14:textId="77777777" w:rsidR="00A41CA9" w:rsidRPr="00BB629B" w:rsidRDefault="00A41CA9" w:rsidP="00A41CA9">
            <w:pPr>
              <w:pStyle w:val="TAL"/>
              <w:rPr>
                <w:lang w:eastAsia="zh-CN"/>
              </w:rPr>
            </w:pPr>
            <w:r w:rsidRPr="00BB629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6DABFB41" w14:textId="77777777" w:rsidR="00A41CA9" w:rsidRPr="00BB629B" w:rsidRDefault="00A41CA9" w:rsidP="00A41CA9">
            <w:pPr>
              <w:pStyle w:val="TAL"/>
              <w:rPr>
                <w:rFonts w:cs="Arial"/>
                <w:szCs w:val="22"/>
              </w:rPr>
            </w:pPr>
            <w:r w:rsidRPr="00BB629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9D2E206"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A35F24C" w14:textId="77777777" w:rsidR="00A41CA9" w:rsidRPr="00BB629B" w:rsidRDefault="00A41CA9" w:rsidP="00A41CA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29D19A9" w14:textId="77777777" w:rsidR="00A41CA9" w:rsidRPr="00BB629B" w:rsidRDefault="00A41CA9" w:rsidP="00A41CA9">
            <w:pPr>
              <w:pStyle w:val="TAL"/>
              <w:rPr>
                <w:rFonts w:cs="Arial"/>
              </w:rPr>
            </w:pPr>
            <w:r>
              <w:t>UEs</w:t>
            </w:r>
            <w:r w:rsidRPr="00BB629B">
              <w:t xml:space="preserve">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0FEE5040" w14:textId="77777777" w:rsidR="00A41CA9" w:rsidRPr="00BB629B" w:rsidRDefault="00A41CA9" w:rsidP="00A41CA9">
            <w:pPr>
              <w:pStyle w:val="TAL"/>
              <w:rPr>
                <w:rFonts w:eastAsia="SimSun"/>
                <w:lang w:eastAsia="zh-CN"/>
              </w:rPr>
            </w:pPr>
            <w:r w:rsidRPr="00BB629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4489516F" w14:textId="77777777" w:rsidR="00A41CA9" w:rsidRPr="00BB629B" w:rsidRDefault="00A41CA9" w:rsidP="00A41CA9">
            <w:pPr>
              <w:pStyle w:val="TAL"/>
            </w:pPr>
            <w:r w:rsidRPr="00BB629B">
              <w:t>NOTE 1</w:t>
            </w:r>
          </w:p>
        </w:tc>
      </w:tr>
      <w:tr w:rsidR="00A41CA9" w:rsidRPr="00BB629B" w14:paraId="33877ED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652D078" w14:textId="77777777" w:rsidR="00A41CA9" w:rsidRPr="00BB629B" w:rsidRDefault="00A41CA9" w:rsidP="00A41CA9">
            <w:pPr>
              <w:pStyle w:val="TAL"/>
              <w:rPr>
                <w:lang w:eastAsia="zh-CN"/>
              </w:rPr>
            </w:pPr>
            <w:r w:rsidRPr="00BB629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62147817" w14:textId="77777777" w:rsidR="00A41CA9" w:rsidRPr="00BB629B" w:rsidRDefault="00A41CA9" w:rsidP="00A41CA9">
            <w:pPr>
              <w:pStyle w:val="TAL"/>
              <w:rPr>
                <w:rFonts w:cs="Arial"/>
                <w:szCs w:val="22"/>
              </w:rPr>
            </w:pPr>
            <w:r w:rsidRPr="00BB629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64FE4CB"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0922CE" w14:textId="77777777" w:rsidR="00A41CA9" w:rsidRPr="00BB629B" w:rsidRDefault="00A41CA9" w:rsidP="00A41CA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388F142" w14:textId="77777777" w:rsidR="00A41CA9" w:rsidRPr="00BB629B" w:rsidRDefault="00A41CA9" w:rsidP="00A41CA9">
            <w:pPr>
              <w:pStyle w:val="TAL"/>
              <w:rPr>
                <w:rFonts w:cs="Arial"/>
              </w:rPr>
            </w:pPr>
            <w:r>
              <w:t>UEs</w:t>
            </w:r>
            <w:r w:rsidRPr="00BB629B">
              <w:t xml:space="preserve">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79C4234" w14:textId="77777777" w:rsidR="00A41CA9" w:rsidRPr="00BB629B" w:rsidRDefault="00A41CA9" w:rsidP="00A41CA9">
            <w:pPr>
              <w:pStyle w:val="TAL"/>
              <w:rPr>
                <w:rFonts w:eastAsia="SimSun"/>
                <w:lang w:eastAsia="zh-CN"/>
              </w:rPr>
            </w:pPr>
            <w:r w:rsidRPr="00BB629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30A48B79" w14:textId="77777777" w:rsidR="00A41CA9" w:rsidRPr="00BB629B" w:rsidRDefault="00A41CA9" w:rsidP="00A41CA9">
            <w:pPr>
              <w:pStyle w:val="TAL"/>
            </w:pPr>
            <w:r w:rsidRPr="00BB629B">
              <w:t>NOTE 1</w:t>
            </w:r>
          </w:p>
        </w:tc>
      </w:tr>
      <w:tr w:rsidR="00A41CA9" w:rsidRPr="00BB629B" w14:paraId="650C449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7019EECC" w14:textId="77777777" w:rsidR="00A41CA9" w:rsidRPr="00BB629B" w:rsidRDefault="00A41CA9" w:rsidP="00A41CA9">
            <w:pPr>
              <w:pStyle w:val="TAL"/>
              <w:rPr>
                <w:lang w:eastAsia="zh-CN"/>
              </w:rPr>
            </w:pPr>
            <w:r w:rsidRPr="00BB629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2DEAE925" w14:textId="77777777" w:rsidR="00A41CA9" w:rsidRPr="00BB629B" w:rsidRDefault="00A41CA9" w:rsidP="00A41CA9">
            <w:pPr>
              <w:pStyle w:val="TAL"/>
              <w:rPr>
                <w:rFonts w:cs="Arial"/>
                <w:szCs w:val="22"/>
              </w:rPr>
            </w:pPr>
            <w:r w:rsidRPr="00BB629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27FEEC9C"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C7F10A" w14:textId="77777777" w:rsidR="00A41CA9" w:rsidRPr="00BB629B" w:rsidRDefault="00A41CA9" w:rsidP="00A41CA9">
            <w:pPr>
              <w:pStyle w:val="TAL"/>
              <w:rPr>
                <w:rFonts w:eastAsia="SimSun"/>
                <w:lang w:eastAsia="zh-CN"/>
              </w:rPr>
            </w:pPr>
            <w:r w:rsidRPr="00BB629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676FAB5" w14:textId="77777777" w:rsidR="00A41CA9" w:rsidRPr="00BB629B" w:rsidRDefault="00A41CA9" w:rsidP="00A41CA9">
            <w:pPr>
              <w:pStyle w:val="TAL"/>
              <w:rPr>
                <w:rFonts w:cs="Arial"/>
              </w:rPr>
            </w:pPr>
            <w:r>
              <w:t>UEs</w:t>
            </w:r>
            <w:r w:rsidRPr="00BB629B">
              <w:t xml:space="preserve">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1D7C9ECA" w14:textId="77777777" w:rsidR="00A41CA9" w:rsidRPr="00BB629B" w:rsidRDefault="00A41CA9" w:rsidP="00A41CA9">
            <w:pPr>
              <w:pStyle w:val="TAL"/>
              <w:rPr>
                <w:rFonts w:eastAsia="SimSun"/>
                <w:lang w:eastAsia="zh-CN"/>
              </w:rPr>
            </w:pPr>
            <w:r w:rsidRPr="00BB629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50E4653A" w14:textId="77777777" w:rsidR="00A41CA9" w:rsidRPr="00BB629B" w:rsidRDefault="00A41CA9" w:rsidP="00A41CA9">
            <w:pPr>
              <w:pStyle w:val="TAL"/>
            </w:pPr>
          </w:p>
        </w:tc>
      </w:tr>
      <w:tr w:rsidR="00A41CA9" w:rsidRPr="00BB629B" w14:paraId="62622A81"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2B09C51" w14:textId="77777777" w:rsidR="00A41CA9" w:rsidRPr="00BB629B" w:rsidRDefault="00A41CA9" w:rsidP="00A41CA9">
            <w:pPr>
              <w:pStyle w:val="TAL"/>
              <w:rPr>
                <w:b/>
                <w:lang w:eastAsia="zh-CN"/>
              </w:rPr>
            </w:pPr>
            <w:r w:rsidRPr="00BB629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C699721" w14:textId="77777777" w:rsidR="00A41CA9" w:rsidRPr="00BB629B" w:rsidRDefault="00A41CA9" w:rsidP="00A41CA9">
            <w:pPr>
              <w:pStyle w:val="TAL"/>
              <w:rPr>
                <w:b/>
                <w:lang w:eastAsia="zh-CN"/>
              </w:rPr>
            </w:pPr>
            <w:r w:rsidRPr="00BB629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9D7C6AC" w14:textId="77777777" w:rsidR="00A41CA9" w:rsidRPr="00BB629B" w:rsidRDefault="00A41CA9" w:rsidP="00A41C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5ED8DB9" w14:textId="77777777" w:rsidR="00A41CA9" w:rsidRPr="00BB629B" w:rsidRDefault="00A41CA9" w:rsidP="00A41C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62D8DD" w14:textId="77777777" w:rsidR="00A41CA9" w:rsidRPr="00BB629B" w:rsidRDefault="00A41CA9" w:rsidP="00A41C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C2643EC" w14:textId="77777777" w:rsidR="00A41CA9" w:rsidRPr="00BB629B" w:rsidRDefault="00A41CA9" w:rsidP="00A41C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308599A" w14:textId="77777777" w:rsidR="00A41CA9" w:rsidRPr="00BB629B" w:rsidRDefault="00A41CA9" w:rsidP="00A41CA9">
            <w:pPr>
              <w:pStyle w:val="TAL"/>
              <w:rPr>
                <w:b/>
              </w:rPr>
            </w:pPr>
          </w:p>
        </w:tc>
      </w:tr>
      <w:tr w:rsidR="00A41CA9" w:rsidRPr="00BB629B" w14:paraId="37E4C93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B059497" w14:textId="77777777" w:rsidR="00A41CA9" w:rsidRPr="00BB629B" w:rsidRDefault="00A41CA9" w:rsidP="00A41CA9">
            <w:pPr>
              <w:pStyle w:val="TAL"/>
              <w:rPr>
                <w:lang w:eastAsia="zh-CN"/>
              </w:rPr>
            </w:pPr>
            <w:r w:rsidRPr="00BB629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0225D1D" w14:textId="77777777" w:rsidR="00A41CA9" w:rsidRPr="00BB629B" w:rsidRDefault="00A41CA9" w:rsidP="00A41CA9">
            <w:pPr>
              <w:pStyle w:val="TAL"/>
              <w:rPr>
                <w:lang w:eastAsia="zh-CN"/>
              </w:rPr>
            </w:pPr>
            <w:r w:rsidRPr="00BB629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B0FE7" w14:textId="77777777" w:rsidR="00A41CA9" w:rsidRPr="00BB629B" w:rsidRDefault="00A41CA9" w:rsidP="00A41CA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E001D" w14:textId="77777777" w:rsidR="00A41CA9" w:rsidRPr="00BB629B" w:rsidRDefault="00A41CA9" w:rsidP="00A41CA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5D7214A" w14:textId="77777777" w:rsidR="00A41CA9" w:rsidRPr="00BB629B" w:rsidRDefault="00A41CA9" w:rsidP="00A41CA9">
            <w:pPr>
              <w:pStyle w:val="TAL"/>
              <w:rPr>
                <w:rFonts w:eastAsia="SimSun"/>
                <w:lang w:eastAsia="zh-CN"/>
              </w:rPr>
            </w:pPr>
            <w:r>
              <w:rPr>
                <w:rFonts w:eastAsia="SimSun"/>
                <w:lang w:eastAsia="zh-CN"/>
              </w:rPr>
              <w:t>UEs</w:t>
            </w:r>
            <w:r w:rsidRPr="00BB629B">
              <w:rPr>
                <w:rFonts w:eastAsia="SimSun"/>
                <w:lang w:eastAsia="zh-CN"/>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924FC09" w14:textId="77777777" w:rsidR="00A41CA9" w:rsidRPr="00BB629B" w:rsidRDefault="00A41CA9" w:rsidP="00A41CA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AE5AB2D" w14:textId="77777777" w:rsidR="00A41CA9" w:rsidRPr="00BB629B" w:rsidRDefault="00A41CA9" w:rsidP="00A41CA9">
            <w:pPr>
              <w:pStyle w:val="TAL"/>
            </w:pPr>
          </w:p>
        </w:tc>
      </w:tr>
      <w:tr w:rsidR="00A41CA9" w:rsidRPr="00BB629B" w14:paraId="7DF46647"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5F093EF1" w14:textId="77777777" w:rsidR="00A41CA9" w:rsidRPr="00BB629B" w:rsidRDefault="00A41CA9" w:rsidP="00A41CA9">
            <w:pPr>
              <w:pStyle w:val="TAL"/>
              <w:rPr>
                <w:rFonts w:cs="Arial"/>
                <w:lang w:eastAsia="zh-TW"/>
              </w:rPr>
            </w:pPr>
            <w:r w:rsidRPr="00BB629B">
              <w:rPr>
                <w:rFonts w:cs="Arial"/>
                <w:lang w:eastAsia="zh-TW"/>
              </w:rPr>
              <w:lastRenderedPageBreak/>
              <w:t>8.2.2.2.2.1</w:t>
            </w:r>
          </w:p>
        </w:tc>
        <w:tc>
          <w:tcPr>
            <w:tcW w:w="4520" w:type="dxa"/>
            <w:tcBorders>
              <w:top w:val="single" w:sz="4" w:space="0" w:color="auto"/>
              <w:left w:val="single" w:sz="4" w:space="0" w:color="auto"/>
              <w:bottom w:val="single" w:sz="4" w:space="0" w:color="auto"/>
              <w:right w:val="single" w:sz="4" w:space="0" w:color="auto"/>
            </w:tcBorders>
            <w:hideMark/>
          </w:tcPr>
          <w:p w14:paraId="00C08137" w14:textId="77777777" w:rsidR="00A41CA9" w:rsidRPr="00BB629B" w:rsidRDefault="00A41CA9" w:rsidP="00A41CA9">
            <w:pPr>
              <w:pStyle w:val="TAL"/>
            </w:pPr>
            <w:r w:rsidRPr="00BB629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29D067" w14:textId="77777777" w:rsidR="00A41CA9" w:rsidRPr="00BB629B" w:rsidRDefault="00A41CA9" w:rsidP="00A41CA9">
            <w:pPr>
              <w:pStyle w:val="TAC"/>
              <w:rPr>
                <w:rFonts w:eastAsia="SimSun"/>
                <w:lang w:eastAsia="zh-CN"/>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32CECD2" w14:textId="77777777" w:rsidR="00A41CA9" w:rsidRPr="00BB629B" w:rsidRDefault="00A41CA9" w:rsidP="00A41CA9">
            <w:pPr>
              <w:pStyle w:val="TAL"/>
              <w:rPr>
                <w:rFonts w:eastAsia="SimSun"/>
                <w:lang w:eastAsia="zh-CN"/>
              </w:rPr>
            </w:pPr>
            <w:r w:rsidRPr="00BB629B">
              <w:t>C061</w:t>
            </w:r>
            <w:r w:rsidRPr="00BB629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D85D46E" w14:textId="77777777" w:rsidR="00A41CA9" w:rsidRPr="00BB629B" w:rsidRDefault="00A41CA9" w:rsidP="00A41CA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2337D3E" w14:textId="77777777" w:rsidR="00A41CA9" w:rsidRPr="00BB629B" w:rsidRDefault="00A41CA9" w:rsidP="00A41CA9">
            <w:pPr>
              <w:pStyle w:val="TAL"/>
              <w:rPr>
                <w:rFonts w:eastAsia="SimSun"/>
                <w:lang w:eastAsia="zh-CN"/>
              </w:rPr>
            </w:pPr>
            <w:r w:rsidRPr="00BB629B">
              <w:t>D014</w:t>
            </w:r>
          </w:p>
        </w:tc>
        <w:tc>
          <w:tcPr>
            <w:tcW w:w="1984" w:type="dxa"/>
            <w:tcBorders>
              <w:top w:val="single" w:sz="4" w:space="0" w:color="auto"/>
              <w:left w:val="single" w:sz="4" w:space="0" w:color="auto"/>
              <w:bottom w:val="single" w:sz="4" w:space="0" w:color="auto"/>
              <w:right w:val="single" w:sz="4" w:space="0" w:color="auto"/>
            </w:tcBorders>
            <w:hideMark/>
          </w:tcPr>
          <w:p w14:paraId="4C58990D" w14:textId="77777777" w:rsidR="00A41CA9" w:rsidRPr="00BB629B" w:rsidRDefault="00A41CA9" w:rsidP="00A41CA9">
            <w:pPr>
              <w:pStyle w:val="TAL"/>
            </w:pPr>
            <w:r w:rsidRPr="00BB629B">
              <w:rPr>
                <w:lang w:eastAsia="ko-KR"/>
              </w:rPr>
              <w:t>Skip TC 8.2.2.2.2.1 if TS 38.521-4 TC 8.2.2.2.2.1_1 has been executed and passed.</w:t>
            </w:r>
          </w:p>
        </w:tc>
      </w:tr>
      <w:tr w:rsidR="00A41CA9" w:rsidRPr="00BB629B" w14:paraId="2C0EED68"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2404BAD7" w14:textId="77777777" w:rsidR="00A41CA9" w:rsidRPr="00BB629B" w:rsidRDefault="00A41CA9" w:rsidP="00A41CA9">
            <w:pPr>
              <w:pStyle w:val="TAL"/>
              <w:rPr>
                <w:rFonts w:cs="Arial"/>
                <w:lang w:eastAsia="zh-TW"/>
              </w:rPr>
            </w:pPr>
            <w:r w:rsidRPr="00BB629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6480861F" w14:textId="77777777" w:rsidR="00A41CA9" w:rsidRPr="00BB629B" w:rsidRDefault="00A41CA9" w:rsidP="00A41CA9">
            <w:pPr>
              <w:pStyle w:val="TAL"/>
            </w:pPr>
            <w:r w:rsidRPr="00BB629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31A6400F" w14:textId="77777777" w:rsidR="00A41CA9" w:rsidRPr="00BB629B" w:rsidRDefault="00A41CA9" w:rsidP="00A41CA9">
            <w:pPr>
              <w:pStyle w:val="TAC"/>
              <w:rPr>
                <w:rFonts w:eastAsia="SimSun" w:cs="Arial"/>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1F44F66" w14:textId="77777777" w:rsidR="00A41CA9" w:rsidRPr="00BB629B" w:rsidRDefault="00A41CA9" w:rsidP="00A41CA9">
            <w:pPr>
              <w:pStyle w:val="TAL"/>
              <w:rPr>
                <w:rFonts w:eastAsia="SimSun" w:cs="Arial"/>
                <w:lang w:eastAsia="zh-CN"/>
              </w:rPr>
            </w:pPr>
            <w:r w:rsidRPr="00BB629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2496CEA1" w14:textId="77777777" w:rsidR="00A41CA9" w:rsidRPr="00BB629B" w:rsidRDefault="00A41CA9" w:rsidP="00A41CA9">
            <w:pPr>
              <w:pStyle w:val="TAL"/>
              <w:rPr>
                <w:rFonts w:cs="Arial"/>
              </w:rPr>
            </w:pPr>
            <w:r>
              <w:rPr>
                <w:rFonts w:cs="Arial"/>
              </w:rPr>
              <w:t>UEs</w:t>
            </w:r>
            <w:r w:rsidRPr="00BB629B">
              <w:rPr>
                <w:rFonts w:cs="Arial"/>
              </w:rPr>
              <w:t xml:space="preserve">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4881B068" w14:textId="77777777" w:rsidR="00A41CA9" w:rsidRPr="00BB629B" w:rsidRDefault="00A41CA9" w:rsidP="00A41CA9">
            <w:pPr>
              <w:pStyle w:val="TAL"/>
              <w:rPr>
                <w:rFonts w:cs="Arial"/>
              </w:rPr>
            </w:pPr>
            <w:r w:rsidRPr="00BB629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2596F48" w14:textId="77777777" w:rsidR="00A41CA9" w:rsidRPr="00BB629B" w:rsidRDefault="00A41CA9" w:rsidP="00A41CA9">
            <w:pPr>
              <w:pStyle w:val="TAL"/>
              <w:rPr>
                <w:rFonts w:cs="Arial"/>
              </w:rPr>
            </w:pPr>
            <w:r w:rsidRPr="00BB629B">
              <w:rPr>
                <w:rFonts w:cs="Arial"/>
              </w:rPr>
              <w:t>NOTE 1</w:t>
            </w:r>
          </w:p>
        </w:tc>
      </w:tr>
      <w:tr w:rsidR="00A41CA9" w:rsidRPr="00BB629B" w14:paraId="550F5CA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3B676DD" w14:textId="77777777" w:rsidR="00A41CA9" w:rsidRPr="00BB629B" w:rsidRDefault="00A41CA9" w:rsidP="00A41CA9">
            <w:pPr>
              <w:pStyle w:val="TAL"/>
              <w:rPr>
                <w:rFonts w:cs="Arial"/>
              </w:rPr>
            </w:pPr>
            <w:r w:rsidRPr="00BB629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19FACC16" w14:textId="77777777" w:rsidR="00A41CA9" w:rsidRPr="00BB629B" w:rsidRDefault="00A41CA9" w:rsidP="00A41CA9">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5742CA0" w14:textId="77777777" w:rsidR="00A41CA9" w:rsidRPr="00BB629B" w:rsidRDefault="00A41CA9" w:rsidP="00A41CA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E0DEA7" w14:textId="77777777" w:rsidR="00A41CA9" w:rsidRPr="00BB629B" w:rsidRDefault="00A41CA9" w:rsidP="00A41CA9">
            <w:pPr>
              <w:pStyle w:val="TAL"/>
              <w:rPr>
                <w:rFonts w:cs="Arial"/>
              </w:rPr>
            </w:pPr>
            <w:r w:rsidRPr="00BB629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11CA6F0F" w14:textId="77777777" w:rsidR="00A41CA9" w:rsidRPr="00BB629B" w:rsidRDefault="00A41CA9" w:rsidP="00A41CA9">
            <w:pPr>
              <w:pStyle w:val="TAL"/>
              <w:rPr>
                <w:rFonts w:cs="Arial"/>
              </w:rPr>
            </w:pPr>
            <w:r>
              <w:t>UEs</w:t>
            </w:r>
            <w:r w:rsidRPr="00BB629B">
              <w:t xml:space="preserve">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E134361" w14:textId="77777777" w:rsidR="00A41CA9" w:rsidRPr="00BB629B" w:rsidRDefault="00A41CA9" w:rsidP="00A41CA9">
            <w:pPr>
              <w:pStyle w:val="TAL"/>
              <w:rPr>
                <w:rFonts w:cs="Arial"/>
              </w:rPr>
            </w:pPr>
            <w:r w:rsidRPr="00BB629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640CAB2A" w14:textId="77777777" w:rsidR="00A41CA9" w:rsidRPr="00BB629B" w:rsidRDefault="00A41CA9" w:rsidP="00A41CA9">
            <w:pPr>
              <w:pStyle w:val="TAL"/>
              <w:rPr>
                <w:rFonts w:cs="Arial"/>
              </w:rPr>
            </w:pPr>
            <w:r w:rsidRPr="00BB629B">
              <w:rPr>
                <w:lang w:eastAsia="zh-CN"/>
              </w:rPr>
              <w:t xml:space="preserve">Test execution not necessary if </w:t>
            </w:r>
            <w:r w:rsidRPr="00BB629B">
              <w:rPr>
                <w:rFonts w:cs="Arial"/>
              </w:rPr>
              <w:t>8.2A.3.1.2</w:t>
            </w:r>
            <w:r w:rsidRPr="00BB629B">
              <w:rPr>
                <w:lang w:eastAsia="zh-CN"/>
              </w:rPr>
              <w:t xml:space="preserve"> is executed.</w:t>
            </w:r>
          </w:p>
        </w:tc>
      </w:tr>
      <w:tr w:rsidR="00A41CA9" w:rsidRPr="00BB629B" w14:paraId="3C1D6E0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49631A56" w14:textId="77777777" w:rsidR="00A41CA9" w:rsidRPr="00BB629B" w:rsidRDefault="00A41CA9" w:rsidP="00A41CA9">
            <w:pPr>
              <w:pStyle w:val="TAL"/>
              <w:rPr>
                <w:rFonts w:cs="Arial"/>
              </w:rPr>
            </w:pPr>
            <w:r w:rsidRPr="00BB629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79F625A3" w14:textId="77777777" w:rsidR="00A41CA9" w:rsidRPr="00BB629B" w:rsidRDefault="00A41CA9" w:rsidP="00A41CA9">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30EDA98" w14:textId="77777777" w:rsidR="00A41CA9" w:rsidRPr="00BB629B" w:rsidRDefault="00A41CA9" w:rsidP="00A41CA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E4E724" w14:textId="77777777" w:rsidR="00A41CA9" w:rsidRPr="00BB629B" w:rsidRDefault="00A41CA9" w:rsidP="00A41CA9">
            <w:pPr>
              <w:pStyle w:val="TAL"/>
              <w:rPr>
                <w:rFonts w:cs="Arial"/>
              </w:rPr>
            </w:pPr>
            <w:r w:rsidRPr="00BB629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3784158A" w14:textId="77777777" w:rsidR="00A41CA9" w:rsidRPr="00BB629B" w:rsidRDefault="00A41CA9" w:rsidP="00A41CA9">
            <w:pPr>
              <w:pStyle w:val="TAL"/>
              <w:rPr>
                <w:rFonts w:cs="Arial"/>
              </w:rPr>
            </w:pPr>
            <w:r>
              <w:rPr>
                <w:lang w:eastAsia="zh-CN"/>
              </w:rPr>
              <w:t>UEs</w:t>
            </w:r>
            <w:r w:rsidRPr="00BB629B">
              <w:rPr>
                <w:lang w:eastAsia="zh-CN"/>
              </w:rPr>
              <w:t xml:space="preserve">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613B1138" w14:textId="77777777" w:rsidR="00A41CA9" w:rsidRPr="00BB629B" w:rsidRDefault="00A41CA9" w:rsidP="00A41CA9">
            <w:pPr>
              <w:pStyle w:val="TAL"/>
              <w:rPr>
                <w:rFonts w:cs="Arial"/>
              </w:rPr>
            </w:pPr>
            <w:r w:rsidRPr="00BB629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32107320" w14:textId="77777777" w:rsidR="00A41CA9" w:rsidRPr="00BB629B" w:rsidRDefault="00A41CA9" w:rsidP="00A41CA9">
            <w:pPr>
              <w:pStyle w:val="TAL"/>
              <w:rPr>
                <w:rFonts w:cs="Arial"/>
              </w:rPr>
            </w:pPr>
            <w:r w:rsidRPr="00BB629B">
              <w:rPr>
                <w:lang w:eastAsia="zh-CN"/>
              </w:rPr>
              <w:t xml:space="preserve">Test execution not necessary if </w:t>
            </w:r>
            <w:r w:rsidRPr="00BB629B">
              <w:rPr>
                <w:rFonts w:cs="Arial"/>
              </w:rPr>
              <w:t>8.2A.3.1.3</w:t>
            </w:r>
            <w:r w:rsidRPr="00BB629B">
              <w:rPr>
                <w:lang w:eastAsia="zh-CN"/>
              </w:rPr>
              <w:t xml:space="preserve"> is executed.</w:t>
            </w:r>
          </w:p>
        </w:tc>
      </w:tr>
      <w:tr w:rsidR="00A41CA9" w:rsidRPr="00BB629B" w14:paraId="2E0E487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tcPr>
          <w:p w14:paraId="50134030" w14:textId="77777777" w:rsidR="00A41CA9" w:rsidRPr="00BB629B" w:rsidRDefault="00A41CA9" w:rsidP="00A41CA9">
            <w:pPr>
              <w:pStyle w:val="TAL"/>
              <w:rPr>
                <w:rFonts w:cs="Arial"/>
              </w:rPr>
            </w:pPr>
            <w:r w:rsidRPr="00BB629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D924104" w14:textId="77777777" w:rsidR="00A41CA9" w:rsidRPr="00BB629B" w:rsidRDefault="00A41CA9" w:rsidP="00A41CA9">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ED4E62F" w14:textId="77777777" w:rsidR="00A41CA9" w:rsidRPr="00BB629B" w:rsidRDefault="00A41CA9" w:rsidP="00A41CA9">
            <w:pPr>
              <w:pStyle w:val="TAC"/>
              <w:rPr>
                <w:rFonts w:cs="Arial"/>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8F679A" w14:textId="77777777" w:rsidR="00A41CA9" w:rsidRPr="00BB629B" w:rsidRDefault="00A41CA9" w:rsidP="00A41CA9">
            <w:pPr>
              <w:pStyle w:val="TAL"/>
              <w:rPr>
                <w:rFonts w:cs="Arial"/>
              </w:rPr>
            </w:pPr>
            <w:r w:rsidRPr="00BB629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0864036" w14:textId="77777777" w:rsidR="00A41CA9" w:rsidRPr="00BB629B" w:rsidRDefault="00A41CA9" w:rsidP="00A41CA9">
            <w:pPr>
              <w:pStyle w:val="TAL"/>
              <w:rPr>
                <w:rFonts w:cs="Arial"/>
              </w:rPr>
            </w:pPr>
            <w:r>
              <w:rPr>
                <w:lang w:eastAsia="zh-CN"/>
              </w:rPr>
              <w:t>UEs</w:t>
            </w:r>
            <w:r w:rsidRPr="00BB629B">
              <w:rPr>
                <w:lang w:eastAsia="zh-CN"/>
              </w:rPr>
              <w:t xml:space="preserve"> supporting 5GS FR2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95A131C" w14:textId="77777777" w:rsidR="00A41CA9" w:rsidRPr="00BB629B" w:rsidRDefault="00A41CA9" w:rsidP="00A41CA9">
            <w:pPr>
              <w:pStyle w:val="TAL"/>
              <w:rPr>
                <w:rFonts w:cs="Arial"/>
              </w:rPr>
            </w:pPr>
            <w:r w:rsidRPr="00BB629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4F9BFB8E" w14:textId="77777777" w:rsidR="00A41CA9" w:rsidRPr="00BB629B" w:rsidRDefault="00A41CA9" w:rsidP="00A41CA9">
            <w:pPr>
              <w:pStyle w:val="TAL"/>
              <w:rPr>
                <w:rFonts w:cs="Arial"/>
              </w:rPr>
            </w:pPr>
          </w:p>
        </w:tc>
      </w:tr>
      <w:tr w:rsidR="00A41CA9" w:rsidRPr="00BB629B" w14:paraId="5A540DC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74FF84FA" w14:textId="77777777" w:rsidR="00A41CA9" w:rsidRPr="00BB629B" w:rsidRDefault="00A41CA9" w:rsidP="00A41CA9">
            <w:pPr>
              <w:pStyle w:val="TAL"/>
              <w:rPr>
                <w:lang w:eastAsia="zh-CN"/>
              </w:rPr>
            </w:pPr>
            <w:r w:rsidRPr="00BB629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099D530D" w14:textId="77777777" w:rsidR="00A41CA9" w:rsidRPr="00BB629B" w:rsidRDefault="00A41CA9" w:rsidP="00A41CA9">
            <w:pPr>
              <w:pStyle w:val="TAL"/>
              <w:rPr>
                <w:lang w:eastAsia="zh-CN"/>
              </w:rPr>
            </w:pPr>
            <w:r w:rsidRPr="00BB629B">
              <w:rPr>
                <w:rFonts w:cs="Arial"/>
              </w:rPr>
              <w:t xml:space="preserve">2Rx TDD FR2 Single PMI with 2TX </w:t>
            </w:r>
            <w:proofErr w:type="spellStart"/>
            <w:r w:rsidRPr="00BB629B">
              <w:rPr>
                <w:rFonts w:cs="Arial"/>
              </w:rPr>
              <w:t>TypeI</w:t>
            </w:r>
            <w:r w:rsidRPr="00BB629B">
              <w:t>-</w:t>
            </w:r>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87C04F" w14:textId="77777777" w:rsidR="00A41CA9" w:rsidRPr="00BB629B" w:rsidRDefault="00A41CA9" w:rsidP="00A41CA9">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98572" w14:textId="77777777" w:rsidR="00A41CA9" w:rsidRPr="00BB629B" w:rsidRDefault="00A41CA9" w:rsidP="00A41CA9">
            <w:pPr>
              <w:pStyle w:val="TAL"/>
              <w:rPr>
                <w:rFonts w:eastAsia="SimSun"/>
                <w:lang w:eastAsia="zh-CN"/>
              </w:rPr>
            </w:pPr>
            <w:r w:rsidRPr="00BB629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EB12BDF" w14:textId="77777777" w:rsidR="00A41CA9" w:rsidRPr="00BB629B" w:rsidRDefault="00A41CA9" w:rsidP="00A41CA9">
            <w:pPr>
              <w:pStyle w:val="TAL"/>
              <w:rPr>
                <w:rFonts w:eastAsia="SimSun"/>
                <w:lang w:eastAsia="zh-CN"/>
              </w:rPr>
            </w:pPr>
            <w:r>
              <w:rPr>
                <w:rFonts w:cs="Arial"/>
              </w:rPr>
              <w:t>UEs</w:t>
            </w:r>
            <w:r w:rsidRPr="00BB629B">
              <w:rPr>
                <w:rFonts w:cs="Arial"/>
              </w:rPr>
              <w:t xml:space="preserve">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DECF275" w14:textId="77777777" w:rsidR="00A41CA9" w:rsidRPr="00BB629B" w:rsidRDefault="00A41CA9" w:rsidP="00A41CA9">
            <w:pPr>
              <w:pStyle w:val="TAL"/>
              <w:rPr>
                <w:rFonts w:eastAsia="SimSun"/>
                <w:lang w:eastAsia="zh-CN"/>
              </w:rPr>
            </w:pPr>
            <w:r w:rsidRPr="00BB629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61E7AA7" w14:textId="77777777" w:rsidR="00A41CA9" w:rsidRPr="00BB629B" w:rsidRDefault="00A41CA9" w:rsidP="00A41CA9">
            <w:pPr>
              <w:pStyle w:val="TAL"/>
            </w:pPr>
          </w:p>
        </w:tc>
      </w:tr>
      <w:tr w:rsidR="00A41CA9" w:rsidRPr="00BB629B" w14:paraId="72FE5F3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65A1F644" w14:textId="77777777" w:rsidR="00A41CA9" w:rsidRPr="00BB629B" w:rsidRDefault="00A41CA9" w:rsidP="00A41CA9">
            <w:pPr>
              <w:pStyle w:val="TAL"/>
              <w:rPr>
                <w:rFonts w:cs="Arial"/>
                <w:lang w:eastAsia="zh-TW"/>
              </w:rPr>
            </w:pPr>
            <w:r w:rsidRPr="00BB629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1718086" w14:textId="77777777" w:rsidR="00A41CA9" w:rsidRPr="00BB629B" w:rsidRDefault="00A41CA9" w:rsidP="00A41CA9">
            <w:pPr>
              <w:pStyle w:val="TAL"/>
            </w:pPr>
            <w:r w:rsidRPr="00BB629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5C44C9" w14:textId="77777777" w:rsidR="00A41CA9" w:rsidRPr="00BB629B" w:rsidRDefault="00A41CA9" w:rsidP="00A41CA9">
            <w:pPr>
              <w:pStyle w:val="TAC"/>
              <w:rPr>
                <w:rFonts w:eastAsia="SimSun" w:cs="Arial"/>
                <w:lang w:eastAsia="zh-CN"/>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C79E06" w14:textId="77777777" w:rsidR="00A41CA9" w:rsidRPr="00BB629B" w:rsidRDefault="00A41CA9" w:rsidP="00A41CA9">
            <w:pPr>
              <w:pStyle w:val="TAL"/>
              <w:rPr>
                <w:rFonts w:eastAsia="SimSun" w:cs="Arial"/>
                <w:lang w:eastAsia="zh-CN"/>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15061F34" w14:textId="77777777" w:rsidR="00A41CA9" w:rsidRPr="00BB629B" w:rsidRDefault="00A41CA9" w:rsidP="00A41CA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6E7CB42" w14:textId="77777777" w:rsidR="00A41CA9" w:rsidRPr="00BB629B" w:rsidRDefault="00A41CA9" w:rsidP="00A41CA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256D73C0" w14:textId="77777777" w:rsidR="00A41CA9" w:rsidRPr="00BB629B" w:rsidRDefault="00A41CA9" w:rsidP="00A41CA9">
            <w:pPr>
              <w:pStyle w:val="TAL"/>
              <w:rPr>
                <w:rFonts w:cs="Arial"/>
              </w:rPr>
            </w:pPr>
            <w:r w:rsidRPr="00BB629B">
              <w:rPr>
                <w:rFonts w:cs="Arial"/>
              </w:rPr>
              <w:t>NOTE 1</w:t>
            </w:r>
          </w:p>
        </w:tc>
      </w:tr>
      <w:tr w:rsidR="00A41CA9" w:rsidRPr="00BB629B" w14:paraId="0687C4B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398CD34" w14:textId="77777777" w:rsidR="00A41CA9" w:rsidRPr="00BB629B" w:rsidRDefault="00A41CA9" w:rsidP="00A41CA9">
            <w:pPr>
              <w:pStyle w:val="TAL"/>
              <w:rPr>
                <w:b/>
                <w:lang w:eastAsia="zh-CN"/>
              </w:rPr>
            </w:pPr>
            <w:r w:rsidRPr="00BB629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8050B26" w14:textId="77777777" w:rsidR="00A41CA9" w:rsidRPr="00BB629B" w:rsidRDefault="00A41CA9" w:rsidP="00A41CA9">
            <w:pPr>
              <w:pStyle w:val="TAL"/>
              <w:rPr>
                <w:b/>
                <w:lang w:eastAsia="zh-CN"/>
              </w:rPr>
            </w:pPr>
            <w:r w:rsidRPr="00BB629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48980AE" w14:textId="77777777" w:rsidR="00A41CA9" w:rsidRPr="00BB629B" w:rsidRDefault="00A41CA9" w:rsidP="00A41C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A1A5ED1" w14:textId="77777777" w:rsidR="00A41CA9" w:rsidRPr="00BB629B" w:rsidRDefault="00A41CA9" w:rsidP="00A41C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0B435F8" w14:textId="77777777" w:rsidR="00A41CA9" w:rsidRPr="00BB629B" w:rsidRDefault="00A41CA9" w:rsidP="00A41C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C872DDB" w14:textId="77777777" w:rsidR="00A41CA9" w:rsidRPr="00BB629B" w:rsidRDefault="00A41CA9" w:rsidP="00A41C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8F6FE55" w14:textId="77777777" w:rsidR="00A41CA9" w:rsidRPr="00BB629B" w:rsidRDefault="00A41CA9" w:rsidP="00A41CA9">
            <w:pPr>
              <w:pStyle w:val="TAL"/>
              <w:rPr>
                <w:b/>
              </w:rPr>
            </w:pPr>
          </w:p>
        </w:tc>
      </w:tr>
      <w:tr w:rsidR="00A41CA9" w:rsidRPr="00BB629B" w14:paraId="3FE0EBE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219209F7" w14:textId="77777777" w:rsidR="00A41CA9" w:rsidRPr="00BB629B" w:rsidRDefault="00A41CA9" w:rsidP="00A41CA9">
            <w:pPr>
              <w:pStyle w:val="TAL"/>
              <w:rPr>
                <w:lang w:eastAsia="zh-CN"/>
              </w:rPr>
            </w:pPr>
            <w:r w:rsidRPr="00BB629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7A951F62" w14:textId="77777777" w:rsidR="00A41CA9" w:rsidRPr="00BB629B" w:rsidRDefault="00A41CA9" w:rsidP="00A41CA9">
            <w:pPr>
              <w:pStyle w:val="TAL"/>
              <w:rPr>
                <w:lang w:eastAsia="zh-CN"/>
              </w:rPr>
            </w:pPr>
            <w:r w:rsidRPr="00BB629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5E1E235" w14:textId="77777777" w:rsidR="00A41CA9" w:rsidRPr="00BB629B" w:rsidRDefault="00A41CA9" w:rsidP="00A41CA9">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5AFE732" w14:textId="77777777" w:rsidR="00A41CA9" w:rsidRPr="00BB629B" w:rsidRDefault="00A41CA9" w:rsidP="00A41CA9">
            <w:pPr>
              <w:pStyle w:val="TAL"/>
              <w:rPr>
                <w:rFonts w:eastAsia="SimSun"/>
                <w:lang w:eastAsia="zh-CN"/>
              </w:rPr>
            </w:pPr>
            <w:r w:rsidRPr="00BB629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84517C5" w14:textId="77777777" w:rsidR="00A41CA9" w:rsidRPr="00BB629B" w:rsidRDefault="00A41CA9" w:rsidP="00A41CA9">
            <w:pPr>
              <w:pStyle w:val="TAL"/>
              <w:rPr>
                <w:rFonts w:eastAsia="SimSun"/>
                <w:lang w:eastAsia="zh-CN"/>
              </w:rPr>
            </w:pPr>
            <w:r>
              <w:rPr>
                <w:rFonts w:cs="Arial"/>
              </w:rPr>
              <w:t>UEs</w:t>
            </w:r>
            <w:r w:rsidRPr="00BB629B">
              <w:rPr>
                <w:rFonts w:cs="Arial"/>
              </w:rPr>
              <w:t xml:space="preserve">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DADB9A9" w14:textId="77777777" w:rsidR="00A41CA9" w:rsidRPr="00BB629B" w:rsidRDefault="00A41CA9" w:rsidP="00A41CA9">
            <w:pPr>
              <w:pStyle w:val="TAL"/>
              <w:rPr>
                <w:rFonts w:eastAsia="SimSun" w:cs="Arial"/>
                <w:lang w:eastAsia="zh-CN"/>
              </w:rPr>
            </w:pPr>
            <w:r w:rsidRPr="00BB629B">
              <w:rPr>
                <w:rFonts w:cs="Arial"/>
              </w:rPr>
              <w:t>D008</w:t>
            </w:r>
          </w:p>
          <w:p w14:paraId="2CB83ABF" w14:textId="77777777" w:rsidR="00A41CA9" w:rsidRPr="00BB629B" w:rsidRDefault="00A41CA9" w:rsidP="00A41CA9">
            <w:pPr>
              <w:pStyle w:val="TAL"/>
              <w:rPr>
                <w:rFonts w:eastAsia="SimSun" w:cs="Arial"/>
                <w:lang w:eastAsia="zh-CN"/>
              </w:rPr>
            </w:pPr>
            <w:r w:rsidRPr="00BB629B">
              <w:rPr>
                <w:rFonts w:cs="Arial"/>
              </w:rPr>
              <w:t>D009</w:t>
            </w:r>
          </w:p>
          <w:p w14:paraId="32B28DA0" w14:textId="77777777" w:rsidR="00A41CA9" w:rsidRPr="00BB629B" w:rsidRDefault="00A41CA9" w:rsidP="00A41CA9">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EFFD9C" w14:textId="77777777" w:rsidR="00A41CA9" w:rsidRPr="00BB629B" w:rsidRDefault="00A41CA9" w:rsidP="00A41CA9">
            <w:pPr>
              <w:pStyle w:val="TAL"/>
            </w:pPr>
          </w:p>
        </w:tc>
      </w:tr>
      <w:tr w:rsidR="00A41CA9" w:rsidRPr="00BB629B" w14:paraId="28E193F9"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hideMark/>
          </w:tcPr>
          <w:p w14:paraId="32C74A39" w14:textId="77777777" w:rsidR="00A41CA9" w:rsidRPr="00BB629B" w:rsidRDefault="00A41CA9" w:rsidP="00A41CA9">
            <w:pPr>
              <w:pStyle w:val="TAL"/>
              <w:rPr>
                <w:rFonts w:cs="Arial"/>
                <w:lang w:eastAsia="zh-TW"/>
              </w:rPr>
            </w:pPr>
            <w:r w:rsidRPr="00BB629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2773ADC" w14:textId="77777777" w:rsidR="00A41CA9" w:rsidRPr="00BB629B" w:rsidRDefault="00A41CA9" w:rsidP="00A41CA9">
            <w:pPr>
              <w:pStyle w:val="TAL"/>
            </w:pPr>
            <w:r w:rsidRPr="00BB629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319CEB5" w14:textId="77777777" w:rsidR="00A41CA9" w:rsidRPr="00BB629B" w:rsidRDefault="00A41CA9" w:rsidP="00A41CA9">
            <w:pPr>
              <w:pStyle w:val="TAC"/>
              <w:rPr>
                <w:rFonts w:cs="Arial"/>
              </w:rPr>
            </w:pPr>
            <w:r w:rsidRPr="00BB629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1BC5DB" w14:textId="77777777" w:rsidR="00A41CA9" w:rsidRPr="00BB629B" w:rsidRDefault="00A41CA9" w:rsidP="00A41CA9">
            <w:pPr>
              <w:pStyle w:val="TAL"/>
              <w:rPr>
                <w:rFonts w:cs="Arial"/>
              </w:rPr>
            </w:pPr>
            <w:r w:rsidRPr="00BB629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4821CB3" w14:textId="77777777" w:rsidR="00A41CA9" w:rsidRPr="00BB629B" w:rsidRDefault="00A41CA9" w:rsidP="00A41CA9">
            <w:pPr>
              <w:pStyle w:val="TAL"/>
              <w:rPr>
                <w:rFonts w:cs="Arial"/>
              </w:rPr>
            </w:pPr>
            <w:r w:rsidRPr="00BB629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E93FD6E" w14:textId="77777777" w:rsidR="00A41CA9" w:rsidRPr="00BB629B" w:rsidRDefault="00A41CA9" w:rsidP="00A41CA9">
            <w:pPr>
              <w:pStyle w:val="TAL"/>
              <w:rPr>
                <w:rFonts w:cs="Arial"/>
              </w:rPr>
            </w:pPr>
            <w:r w:rsidRPr="00BB629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E6E4F36" w14:textId="77777777" w:rsidR="00A41CA9" w:rsidRPr="00BB629B" w:rsidRDefault="00A41CA9" w:rsidP="00A41CA9">
            <w:pPr>
              <w:pStyle w:val="TAL"/>
            </w:pPr>
            <w:r w:rsidRPr="00BB629B">
              <w:rPr>
                <w:rFonts w:cs="Arial"/>
              </w:rPr>
              <w:t>NOTE 1</w:t>
            </w:r>
          </w:p>
        </w:tc>
      </w:tr>
      <w:tr w:rsidR="00A41CA9" w:rsidRPr="00BB629B" w14:paraId="36F3B164"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F68AA0" w14:textId="77777777" w:rsidR="00A41CA9" w:rsidRPr="00BB629B" w:rsidRDefault="00A41CA9" w:rsidP="00A41CA9">
            <w:pPr>
              <w:pStyle w:val="TAL"/>
              <w:rPr>
                <w:b/>
                <w:lang w:eastAsia="zh-CN"/>
              </w:rPr>
            </w:pPr>
            <w:r w:rsidRPr="00BB629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D310DCB" w14:textId="77777777" w:rsidR="00A41CA9" w:rsidRPr="00BB629B" w:rsidRDefault="00A41CA9" w:rsidP="00A41CA9">
            <w:pPr>
              <w:pStyle w:val="TAL"/>
              <w:rPr>
                <w:b/>
                <w:lang w:eastAsia="zh-CN"/>
              </w:rPr>
            </w:pPr>
            <w:r w:rsidRPr="00BB629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DEAED5B" w14:textId="77777777" w:rsidR="00A41CA9" w:rsidRPr="00BB629B" w:rsidRDefault="00A41CA9" w:rsidP="00A41C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8A06FE8" w14:textId="77777777" w:rsidR="00A41CA9" w:rsidRPr="00BB629B" w:rsidRDefault="00A41CA9" w:rsidP="00A41C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DF20BCC" w14:textId="77777777" w:rsidR="00A41CA9" w:rsidRPr="00BB629B" w:rsidRDefault="00A41CA9" w:rsidP="00A41C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BB55E4" w14:textId="77777777" w:rsidR="00A41CA9" w:rsidRPr="00BB629B" w:rsidRDefault="00A41CA9" w:rsidP="00A41C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2DB024A" w14:textId="77777777" w:rsidR="00A41CA9" w:rsidRPr="00BB629B" w:rsidRDefault="00A41CA9" w:rsidP="00A41CA9">
            <w:pPr>
              <w:pStyle w:val="TAL"/>
              <w:rPr>
                <w:b/>
              </w:rPr>
            </w:pPr>
          </w:p>
        </w:tc>
      </w:tr>
      <w:tr w:rsidR="00A41CA9" w:rsidRPr="00BB629B" w14:paraId="4EF21ED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9215F" w14:textId="77777777" w:rsidR="00A41CA9" w:rsidRPr="00BB629B" w:rsidRDefault="00A41CA9" w:rsidP="00A41CA9">
            <w:pPr>
              <w:pStyle w:val="TAL"/>
              <w:rPr>
                <w:rFonts w:cs="Arial"/>
                <w:b/>
                <w:lang w:eastAsia="zh-TW"/>
              </w:rPr>
            </w:pPr>
            <w:r w:rsidRPr="00BB629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1FD66" w14:textId="77777777" w:rsidR="00A41CA9" w:rsidRPr="00BB629B" w:rsidRDefault="00A41CA9" w:rsidP="00A41CA9">
            <w:pPr>
              <w:pStyle w:val="TAL"/>
              <w:rPr>
                <w:rFonts w:cs="Arial"/>
                <w:b/>
              </w:rPr>
            </w:pPr>
            <w:r w:rsidRPr="00BB629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2FB42" w14:textId="77777777" w:rsidR="00A41CA9" w:rsidRPr="00BB629B" w:rsidRDefault="00A41CA9" w:rsidP="00A41CA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DFE92" w14:textId="77777777" w:rsidR="00A41CA9" w:rsidRPr="00BB629B" w:rsidRDefault="00A41CA9" w:rsidP="00A41CA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20F2" w14:textId="77777777" w:rsidR="00A41CA9" w:rsidRPr="00BB629B" w:rsidRDefault="00A41CA9" w:rsidP="00A41CA9">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8D20E" w14:textId="77777777" w:rsidR="00A41CA9" w:rsidRPr="00BB629B" w:rsidRDefault="00A41CA9" w:rsidP="00A41CA9">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F63BD" w14:textId="77777777" w:rsidR="00A41CA9" w:rsidRPr="00BB629B" w:rsidRDefault="00A41CA9" w:rsidP="00A41CA9">
            <w:pPr>
              <w:pStyle w:val="TAL"/>
              <w:rPr>
                <w:b/>
              </w:rPr>
            </w:pPr>
          </w:p>
        </w:tc>
      </w:tr>
      <w:tr w:rsidR="00A41CA9" w:rsidRPr="00BB629B" w14:paraId="11B86CE5"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967F31" w14:textId="77777777" w:rsidR="00A41CA9" w:rsidRPr="00BB629B" w:rsidRDefault="00A41CA9" w:rsidP="00A41CA9">
            <w:pPr>
              <w:pStyle w:val="TAL"/>
              <w:rPr>
                <w:rFonts w:cs="Arial"/>
                <w:b/>
                <w:lang w:eastAsia="zh-TW"/>
              </w:rPr>
            </w:pPr>
            <w:r w:rsidRPr="00BB629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D9A4727" w14:textId="77777777" w:rsidR="00A41CA9" w:rsidRPr="00BB629B" w:rsidRDefault="00A41CA9" w:rsidP="00A41CA9">
            <w:pPr>
              <w:pStyle w:val="TAL"/>
              <w:rPr>
                <w:rFonts w:cs="Arial"/>
                <w:b/>
              </w:rPr>
            </w:pPr>
            <w:r w:rsidRPr="00BB629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2A88088"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A153"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DD49E4E"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A0D2C"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682DF9" w14:textId="77777777" w:rsidR="00A41CA9" w:rsidRPr="00BB629B" w:rsidRDefault="00A41CA9" w:rsidP="00A41CA9">
            <w:pPr>
              <w:pStyle w:val="TAL"/>
              <w:rPr>
                <w:b/>
              </w:rPr>
            </w:pPr>
          </w:p>
        </w:tc>
      </w:tr>
      <w:tr w:rsidR="00A41CA9" w:rsidRPr="00BB629B" w14:paraId="3795977C"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3652F3" w14:textId="77777777" w:rsidR="00A41CA9" w:rsidRPr="00BB629B" w:rsidRDefault="00A41CA9" w:rsidP="00A41CA9">
            <w:pPr>
              <w:pStyle w:val="TAL"/>
              <w:rPr>
                <w:rFonts w:cs="Arial"/>
                <w:b/>
                <w:lang w:eastAsia="zh-TW"/>
              </w:rPr>
            </w:pPr>
            <w:r w:rsidRPr="00BB629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19123D" w14:textId="77777777" w:rsidR="00A41CA9" w:rsidRPr="00BB629B" w:rsidRDefault="00A41CA9" w:rsidP="00A41CA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7F9B"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754828"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C5E011F"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5DCCE4"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28A1D5E" w14:textId="77777777" w:rsidR="00A41CA9" w:rsidRPr="00BB629B" w:rsidRDefault="00A41CA9" w:rsidP="00A41CA9">
            <w:pPr>
              <w:pStyle w:val="TAL"/>
              <w:rPr>
                <w:b/>
              </w:rPr>
            </w:pPr>
          </w:p>
        </w:tc>
      </w:tr>
      <w:tr w:rsidR="00A41CA9" w:rsidRPr="00BB629B" w14:paraId="7C07BC8E"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0E13F1A" w14:textId="77777777" w:rsidR="00A41CA9" w:rsidRPr="00BB629B" w:rsidRDefault="00A41CA9" w:rsidP="00A41CA9">
            <w:pPr>
              <w:pStyle w:val="TAL"/>
              <w:rPr>
                <w:rFonts w:cs="Arial"/>
                <w:b/>
                <w:lang w:eastAsia="zh-TW"/>
              </w:rPr>
            </w:pPr>
            <w:r w:rsidRPr="00BB629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C3E6DC2" w14:textId="77777777" w:rsidR="00A41CA9" w:rsidRPr="00BB629B" w:rsidRDefault="00A41CA9" w:rsidP="00A41CA9">
            <w:pPr>
              <w:pStyle w:val="TAL"/>
              <w:rPr>
                <w:rFonts w:cs="Arial"/>
                <w:b/>
              </w:rPr>
            </w:pPr>
            <w:r w:rsidRPr="00BB629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20596D9"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78F34E"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A1A9D1A"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09B6E7"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1BA8832" w14:textId="77777777" w:rsidR="00A41CA9" w:rsidRPr="00BB629B" w:rsidRDefault="00A41CA9" w:rsidP="00A41CA9">
            <w:pPr>
              <w:pStyle w:val="TAL"/>
              <w:rPr>
                <w:b/>
              </w:rPr>
            </w:pPr>
          </w:p>
        </w:tc>
      </w:tr>
      <w:tr w:rsidR="00A41CA9" w:rsidRPr="00BB629B" w14:paraId="7793125A"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FD97DFC" w14:textId="77777777" w:rsidR="00A41CA9" w:rsidRPr="00BB629B" w:rsidRDefault="00A41CA9" w:rsidP="00A41CA9">
            <w:pPr>
              <w:pStyle w:val="TAL"/>
              <w:rPr>
                <w:rFonts w:cs="Arial"/>
                <w:b/>
                <w:lang w:eastAsia="zh-TW"/>
              </w:rPr>
            </w:pPr>
            <w:r w:rsidRPr="00BB629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5C303B0" w14:textId="77777777" w:rsidR="00A41CA9" w:rsidRPr="00BB629B" w:rsidRDefault="00A41CA9" w:rsidP="00A41CA9">
            <w:pPr>
              <w:pStyle w:val="TAL"/>
              <w:rPr>
                <w:rFonts w:cs="Arial"/>
                <w:b/>
              </w:rPr>
            </w:pPr>
            <w:r w:rsidRPr="00BB629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715A4C"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A1C38A"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0D76C3D"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60113E"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22A07" w14:textId="77777777" w:rsidR="00A41CA9" w:rsidRPr="00BB629B" w:rsidRDefault="00A41CA9" w:rsidP="00A41CA9">
            <w:pPr>
              <w:pStyle w:val="TAL"/>
              <w:rPr>
                <w:b/>
              </w:rPr>
            </w:pPr>
          </w:p>
        </w:tc>
      </w:tr>
      <w:tr w:rsidR="00A41CA9" w:rsidRPr="00BB629B" w14:paraId="390BF17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033EF4B" w14:textId="77777777" w:rsidR="00A41CA9" w:rsidRPr="00BB629B" w:rsidRDefault="00A41CA9" w:rsidP="00A41CA9">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36FFFF7" w14:textId="77777777" w:rsidR="00A41CA9" w:rsidRPr="00BB629B" w:rsidRDefault="00A41CA9" w:rsidP="00A41CA9">
            <w:pPr>
              <w:pStyle w:val="TAL"/>
              <w:rPr>
                <w:rFonts w:cs="Arial"/>
                <w:b/>
              </w:rPr>
            </w:pPr>
            <w:r w:rsidRPr="00BB629B">
              <w:rPr>
                <w:lang w:eastAsia="ja-JP"/>
              </w:rPr>
              <w:t xml:space="preserve">2Rx FR1 </w:t>
            </w:r>
            <w:r w:rsidRPr="00BB629B">
              <w:rPr>
                <w:rFonts w:eastAsia="Malgun Gothic"/>
              </w:rPr>
              <w:t>HARQ buffer soft combining</w:t>
            </w:r>
            <w:r w:rsidRPr="00BB629B">
              <w:rPr>
                <w:lang w:eastAsia="ja-JP"/>
              </w:rPr>
              <w:t xml:space="preserve"> performance</w:t>
            </w:r>
            <w:r w:rsidRPr="00BB629B">
              <w:t xml:space="preserve"> - </w:t>
            </w:r>
            <w:r w:rsidRPr="00BB629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B79E7"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405E39"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16B793D"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16EC68"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178240E" w14:textId="77777777" w:rsidR="00A41CA9" w:rsidRPr="00BB629B" w:rsidRDefault="00A41CA9" w:rsidP="00A41CA9">
            <w:pPr>
              <w:pStyle w:val="TAL"/>
              <w:rPr>
                <w:b/>
              </w:rPr>
            </w:pPr>
          </w:p>
        </w:tc>
      </w:tr>
      <w:tr w:rsidR="00A41CA9" w:rsidRPr="00BB629B" w14:paraId="5B5BC480"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A3C68C2" w14:textId="77777777" w:rsidR="00A41CA9" w:rsidRPr="00BB629B" w:rsidRDefault="00A41CA9" w:rsidP="00A41CA9">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A8BA93B" w14:textId="77777777" w:rsidR="00A41CA9" w:rsidRPr="00BB629B" w:rsidRDefault="00A41CA9" w:rsidP="00A41CA9">
            <w:pPr>
              <w:pStyle w:val="TAL"/>
              <w:rPr>
                <w:rFonts w:cs="Arial"/>
                <w:b/>
              </w:rPr>
            </w:pPr>
            <w:r w:rsidRPr="00BB629B">
              <w:rPr>
                <w:lang w:eastAsia="ja-JP"/>
              </w:rPr>
              <w:t xml:space="preserve">2Rx FR1 </w:t>
            </w:r>
            <w:r w:rsidRPr="00BB629B">
              <w:rPr>
                <w:rFonts w:eastAsia="Malgun Gothic"/>
              </w:rPr>
              <w:t>PSCCH decoding capability</w:t>
            </w:r>
            <w:r w:rsidRPr="00BB629B">
              <w:t xml:space="preserve"> - </w:t>
            </w:r>
            <w:r w:rsidRPr="00BB629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E7EC3C"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5EB5A8"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26BAB40"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7957915"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C531BBC" w14:textId="77777777" w:rsidR="00A41CA9" w:rsidRPr="00BB629B" w:rsidRDefault="00A41CA9" w:rsidP="00A41CA9">
            <w:pPr>
              <w:pStyle w:val="TAL"/>
              <w:rPr>
                <w:b/>
              </w:rPr>
            </w:pPr>
          </w:p>
        </w:tc>
      </w:tr>
      <w:tr w:rsidR="00A41CA9" w:rsidRPr="00BB629B" w14:paraId="217EBF0F" w14:textId="77777777" w:rsidTr="007A2AD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A8E4E18" w14:textId="77777777" w:rsidR="00A41CA9" w:rsidRPr="00BB629B" w:rsidRDefault="00A41CA9" w:rsidP="00A41CA9">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6E8A0" w14:textId="77777777" w:rsidR="00A41CA9" w:rsidRPr="00BB629B" w:rsidRDefault="00A41CA9" w:rsidP="00A41CA9">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1273045" w14:textId="77777777" w:rsidR="00A41CA9" w:rsidRPr="00BB629B" w:rsidRDefault="00A41CA9" w:rsidP="00A41CA9">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73A181" w14:textId="77777777" w:rsidR="00A41CA9" w:rsidRPr="00BB629B" w:rsidRDefault="00A41CA9" w:rsidP="00A41CA9">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07B4EB" w14:textId="77777777" w:rsidR="00A41CA9" w:rsidRPr="00BB629B" w:rsidRDefault="00A41CA9" w:rsidP="00A41CA9">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B47A27" w14:textId="77777777" w:rsidR="00A41CA9" w:rsidRPr="00BB629B" w:rsidRDefault="00A41CA9" w:rsidP="00A41CA9">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BF21C1" w14:textId="77777777" w:rsidR="00A41CA9" w:rsidRPr="00BB629B" w:rsidRDefault="00A41CA9" w:rsidP="00A41CA9">
            <w:pPr>
              <w:pStyle w:val="TAL"/>
              <w:rPr>
                <w:b/>
              </w:rPr>
            </w:pPr>
          </w:p>
        </w:tc>
      </w:tr>
      <w:tr w:rsidR="00A41CA9" w:rsidRPr="00BB629B" w14:paraId="5915E4B6" w14:textId="77777777" w:rsidTr="007A2AD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674630A" w14:textId="77777777" w:rsidR="00A41CA9" w:rsidRPr="00BB629B" w:rsidRDefault="00A41CA9" w:rsidP="00A41CA9">
            <w:pPr>
              <w:pStyle w:val="TAN"/>
              <w:rPr>
                <w:rFonts w:eastAsia="SimSun"/>
                <w:lang w:eastAsia="zh-CN"/>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0A084024" w14:textId="77777777" w:rsidR="00A41CA9" w:rsidRPr="00BB629B" w:rsidRDefault="00A41CA9" w:rsidP="00A41CA9">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79915FD2" w14:textId="77777777" w:rsidR="00A41CA9" w:rsidRPr="00BB629B" w:rsidRDefault="00A41CA9" w:rsidP="00A41CA9">
            <w:pPr>
              <w:pStyle w:val="TAN"/>
              <w:rPr>
                <w:lang w:eastAsia="zh-TW"/>
              </w:rPr>
            </w:pPr>
            <w:r w:rsidRPr="00BB629B">
              <w:rPr>
                <w:rFonts w:eastAsia="SimSun"/>
                <w:lang w:eastAsia="zh-CN"/>
              </w:rPr>
              <w:t>NOTE 3:</w:t>
            </w:r>
            <w:r w:rsidRPr="00BB629B">
              <w:rPr>
                <w:lang w:eastAsia="zh-TW"/>
              </w:rPr>
              <w:tab/>
              <w:t>Void</w:t>
            </w:r>
            <w:r w:rsidRPr="00BB629B">
              <w:t>.</w:t>
            </w:r>
          </w:p>
        </w:tc>
      </w:tr>
    </w:tbl>
    <w:p w14:paraId="718B7E52" w14:textId="77777777" w:rsidR="00EC6DF3" w:rsidRPr="00EC6DF3" w:rsidRDefault="00EC6DF3" w:rsidP="00EC6DF3"/>
    <w:p w14:paraId="2358676B" w14:textId="154D8142" w:rsidR="00EC6DF3" w:rsidRDefault="00EC6DF3" w:rsidP="00EC6DF3">
      <w:pPr>
        <w:pStyle w:val="Heading4"/>
        <w:rPr>
          <w:rFonts w:cs="Arial"/>
          <w:color w:val="FF0000"/>
          <w:sz w:val="32"/>
          <w:szCs w:val="32"/>
        </w:rPr>
      </w:pPr>
      <w:r>
        <w:rPr>
          <w:rFonts w:cs="Arial"/>
          <w:color w:val="FF0000"/>
          <w:sz w:val="32"/>
          <w:szCs w:val="32"/>
        </w:rPr>
        <w:t>&lt;&lt; End of changes &gt;&gt;</w:t>
      </w:r>
    </w:p>
    <w:bookmarkEnd w:id="2"/>
    <w:bookmarkEnd w:id="3"/>
    <w:bookmarkEnd w:id="4"/>
    <w:bookmarkEnd w:id="5"/>
    <w:bookmarkEnd w:id="6"/>
    <w:bookmarkEnd w:id="7"/>
    <w:bookmarkEnd w:id="8"/>
    <w:bookmarkEnd w:id="9"/>
    <w:bookmarkEnd w:id="10"/>
    <w:bookmarkEnd w:id="11"/>
    <w:p w14:paraId="7B34601E" w14:textId="77777777" w:rsidR="00EC6DF3" w:rsidRPr="00EC6DF3" w:rsidRDefault="00EC6DF3" w:rsidP="00EC6DF3"/>
    <w:sectPr w:rsidR="00EC6DF3" w:rsidRPr="00EC6DF3" w:rsidSect="0058101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2440" w14:textId="77777777" w:rsidR="002E06C2" w:rsidRDefault="002E06C2">
      <w:r>
        <w:separator/>
      </w:r>
    </w:p>
  </w:endnote>
  <w:endnote w:type="continuationSeparator" w:id="0">
    <w:p w14:paraId="3EF42E9E" w14:textId="77777777" w:rsidR="002E06C2" w:rsidRDefault="002E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0EA7" w14:textId="77777777" w:rsidR="002E06C2" w:rsidRDefault="002E06C2">
      <w:r>
        <w:separator/>
      </w:r>
    </w:p>
  </w:footnote>
  <w:footnote w:type="continuationSeparator" w:id="0">
    <w:p w14:paraId="43E6A5BA" w14:textId="77777777" w:rsidR="002E06C2" w:rsidRDefault="002E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847080B"/>
    <w:multiLevelType w:val="hybridMultilevel"/>
    <w:tmpl w:val="CF1277F8"/>
    <w:lvl w:ilvl="0" w:tplc="91A02A3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85611081">
    <w:abstractNumId w:val="39"/>
  </w:num>
  <w:num w:numId="2" w16cid:durableId="489753158">
    <w:abstractNumId w:val="18"/>
  </w:num>
  <w:num w:numId="3" w16cid:durableId="10183998">
    <w:abstractNumId w:val="30"/>
  </w:num>
  <w:num w:numId="4" w16cid:durableId="2136755681">
    <w:abstractNumId w:val="21"/>
  </w:num>
  <w:num w:numId="5" w16cid:durableId="1731225444">
    <w:abstractNumId w:val="28"/>
  </w:num>
  <w:num w:numId="6" w16cid:durableId="1034892062">
    <w:abstractNumId w:val="33"/>
  </w:num>
  <w:num w:numId="7" w16cid:durableId="25835337">
    <w:abstractNumId w:val="42"/>
  </w:num>
  <w:num w:numId="8" w16cid:durableId="2035418911">
    <w:abstractNumId w:val="35"/>
  </w:num>
  <w:num w:numId="9" w16cid:durableId="990251065">
    <w:abstractNumId w:val="17"/>
  </w:num>
  <w:num w:numId="10" w16cid:durableId="947853495">
    <w:abstractNumId w:val="47"/>
  </w:num>
  <w:num w:numId="11" w16cid:durableId="1833907779">
    <w:abstractNumId w:val="10"/>
  </w:num>
  <w:num w:numId="12" w16cid:durableId="1816411826">
    <w:abstractNumId w:val="11"/>
  </w:num>
  <w:num w:numId="13" w16cid:durableId="710542410">
    <w:abstractNumId w:val="0"/>
  </w:num>
  <w:num w:numId="14" w16cid:durableId="1657108336">
    <w:abstractNumId w:val="24"/>
  </w:num>
  <w:num w:numId="15" w16cid:durableId="966544575">
    <w:abstractNumId w:val="37"/>
  </w:num>
  <w:num w:numId="16" w16cid:durableId="1080326340">
    <w:abstractNumId w:val="7"/>
  </w:num>
  <w:num w:numId="17" w16cid:durableId="1188132548">
    <w:abstractNumId w:val="6"/>
  </w:num>
  <w:num w:numId="18" w16cid:durableId="1261259480">
    <w:abstractNumId w:val="5"/>
  </w:num>
  <w:num w:numId="19" w16cid:durableId="2049068786">
    <w:abstractNumId w:val="4"/>
  </w:num>
  <w:num w:numId="20" w16cid:durableId="1180656400">
    <w:abstractNumId w:val="3"/>
  </w:num>
  <w:num w:numId="21" w16cid:durableId="2085028281">
    <w:abstractNumId w:val="2"/>
  </w:num>
  <w:num w:numId="22" w16cid:durableId="81030159">
    <w:abstractNumId w:val="1"/>
  </w:num>
  <w:num w:numId="23" w16cid:durableId="2048137595">
    <w:abstractNumId w:val="36"/>
  </w:num>
  <w:num w:numId="24" w16cid:durableId="1112826460">
    <w:abstractNumId w:val="38"/>
  </w:num>
  <w:num w:numId="25" w16cid:durableId="861358905">
    <w:abstractNumId w:val="32"/>
  </w:num>
  <w:num w:numId="26" w16cid:durableId="71971195">
    <w:abstractNumId w:val="9"/>
  </w:num>
  <w:num w:numId="27" w16cid:durableId="2007978327">
    <w:abstractNumId w:val="34"/>
  </w:num>
  <w:num w:numId="28" w16cid:durableId="705369377">
    <w:abstractNumId w:val="12"/>
  </w:num>
  <w:num w:numId="29" w16cid:durableId="1358316357">
    <w:abstractNumId w:val="19"/>
  </w:num>
  <w:num w:numId="30" w16cid:durableId="1752387100">
    <w:abstractNumId w:val="40"/>
  </w:num>
  <w:num w:numId="31" w16cid:durableId="1412779306">
    <w:abstractNumId w:val="46"/>
  </w:num>
  <w:num w:numId="32" w16cid:durableId="2013028697">
    <w:abstractNumId w:val="22"/>
  </w:num>
  <w:num w:numId="33" w16cid:durableId="1275138096">
    <w:abstractNumId w:val="8"/>
  </w:num>
  <w:num w:numId="34" w16cid:durableId="1189680127">
    <w:abstractNumId w:val="25"/>
  </w:num>
  <w:num w:numId="35" w16cid:durableId="1337490330">
    <w:abstractNumId w:val="16"/>
  </w:num>
  <w:num w:numId="36" w16cid:durableId="1371955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5354281">
    <w:abstractNumId w:val="44"/>
  </w:num>
  <w:num w:numId="38" w16cid:durableId="2072843226">
    <w:abstractNumId w:val="13"/>
  </w:num>
  <w:num w:numId="39" w16cid:durableId="1499808309">
    <w:abstractNumId w:val="27"/>
  </w:num>
  <w:num w:numId="40" w16cid:durableId="767503398">
    <w:abstractNumId w:val="41"/>
  </w:num>
  <w:num w:numId="41" w16cid:durableId="1625381261">
    <w:abstractNumId w:val="45"/>
  </w:num>
  <w:num w:numId="42" w16cid:durableId="1092705090">
    <w:abstractNumId w:val="15"/>
  </w:num>
  <w:num w:numId="43" w16cid:durableId="1026784925">
    <w:abstractNumId w:val="29"/>
  </w:num>
  <w:num w:numId="44" w16cid:durableId="727263930">
    <w:abstractNumId w:val="20"/>
  </w:num>
  <w:num w:numId="45" w16cid:durableId="1528955094">
    <w:abstractNumId w:val="26"/>
  </w:num>
  <w:num w:numId="46" w16cid:durableId="104077773">
    <w:abstractNumId w:val="23"/>
  </w:num>
  <w:num w:numId="47" w16cid:durableId="1976985633">
    <w:abstractNumId w:val="14"/>
  </w:num>
  <w:num w:numId="48" w16cid:durableId="33993584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B3"/>
    <w:rsid w:val="00013BC2"/>
    <w:rsid w:val="00022E4A"/>
    <w:rsid w:val="00024362"/>
    <w:rsid w:val="0002605D"/>
    <w:rsid w:val="0003428E"/>
    <w:rsid w:val="00063EB4"/>
    <w:rsid w:val="000A6394"/>
    <w:rsid w:val="000B7FED"/>
    <w:rsid w:val="000C038A"/>
    <w:rsid w:val="000C63F9"/>
    <w:rsid w:val="000C6598"/>
    <w:rsid w:val="000D44B3"/>
    <w:rsid w:val="000E25A4"/>
    <w:rsid w:val="00112AEC"/>
    <w:rsid w:val="0013658A"/>
    <w:rsid w:val="00145D43"/>
    <w:rsid w:val="0019111F"/>
    <w:rsid w:val="00192C46"/>
    <w:rsid w:val="0019374D"/>
    <w:rsid w:val="001A08B3"/>
    <w:rsid w:val="001A3CC0"/>
    <w:rsid w:val="001A7B60"/>
    <w:rsid w:val="001B52F0"/>
    <w:rsid w:val="001B7A65"/>
    <w:rsid w:val="001C69F5"/>
    <w:rsid w:val="001E41F3"/>
    <w:rsid w:val="00245A3B"/>
    <w:rsid w:val="00247E35"/>
    <w:rsid w:val="002572B3"/>
    <w:rsid w:val="0026004D"/>
    <w:rsid w:val="002640DD"/>
    <w:rsid w:val="002711B8"/>
    <w:rsid w:val="00275D12"/>
    <w:rsid w:val="00284FEB"/>
    <w:rsid w:val="002860C4"/>
    <w:rsid w:val="002B5741"/>
    <w:rsid w:val="002C31F3"/>
    <w:rsid w:val="002E06C2"/>
    <w:rsid w:val="002E21C2"/>
    <w:rsid w:val="002E472E"/>
    <w:rsid w:val="002E6D7F"/>
    <w:rsid w:val="00305409"/>
    <w:rsid w:val="003302F2"/>
    <w:rsid w:val="00334E3F"/>
    <w:rsid w:val="003434E6"/>
    <w:rsid w:val="003466B6"/>
    <w:rsid w:val="0035092F"/>
    <w:rsid w:val="00353F3A"/>
    <w:rsid w:val="003609EF"/>
    <w:rsid w:val="0036231A"/>
    <w:rsid w:val="00374DD4"/>
    <w:rsid w:val="00391D85"/>
    <w:rsid w:val="003D03CB"/>
    <w:rsid w:val="003E1A36"/>
    <w:rsid w:val="003E56FD"/>
    <w:rsid w:val="003E7228"/>
    <w:rsid w:val="00402C73"/>
    <w:rsid w:val="00410371"/>
    <w:rsid w:val="004242F1"/>
    <w:rsid w:val="00424837"/>
    <w:rsid w:val="004320D0"/>
    <w:rsid w:val="00437A3F"/>
    <w:rsid w:val="004709B1"/>
    <w:rsid w:val="004713F5"/>
    <w:rsid w:val="00473329"/>
    <w:rsid w:val="0048799B"/>
    <w:rsid w:val="004A04BD"/>
    <w:rsid w:val="004A7395"/>
    <w:rsid w:val="004B7294"/>
    <w:rsid w:val="004B75B7"/>
    <w:rsid w:val="004C645B"/>
    <w:rsid w:val="004D3817"/>
    <w:rsid w:val="005030EE"/>
    <w:rsid w:val="005141D9"/>
    <w:rsid w:val="0051580D"/>
    <w:rsid w:val="005356C3"/>
    <w:rsid w:val="00542977"/>
    <w:rsid w:val="00544C0F"/>
    <w:rsid w:val="00547111"/>
    <w:rsid w:val="00580BCF"/>
    <w:rsid w:val="0058101D"/>
    <w:rsid w:val="00592D74"/>
    <w:rsid w:val="005C5C9B"/>
    <w:rsid w:val="005E2C44"/>
    <w:rsid w:val="005E6CDE"/>
    <w:rsid w:val="005F3840"/>
    <w:rsid w:val="00601FE8"/>
    <w:rsid w:val="00621188"/>
    <w:rsid w:val="00621DE1"/>
    <w:rsid w:val="006257ED"/>
    <w:rsid w:val="00653DE4"/>
    <w:rsid w:val="00657A69"/>
    <w:rsid w:val="00665C47"/>
    <w:rsid w:val="0067469C"/>
    <w:rsid w:val="00675B79"/>
    <w:rsid w:val="00681217"/>
    <w:rsid w:val="00695808"/>
    <w:rsid w:val="006A4A89"/>
    <w:rsid w:val="006B46FB"/>
    <w:rsid w:val="006D10E3"/>
    <w:rsid w:val="006E21FB"/>
    <w:rsid w:val="00715CD7"/>
    <w:rsid w:val="00722ECD"/>
    <w:rsid w:val="0073053D"/>
    <w:rsid w:val="007367AC"/>
    <w:rsid w:val="007511BA"/>
    <w:rsid w:val="00784B69"/>
    <w:rsid w:val="00792342"/>
    <w:rsid w:val="007977A8"/>
    <w:rsid w:val="007B005F"/>
    <w:rsid w:val="007B512A"/>
    <w:rsid w:val="007C2097"/>
    <w:rsid w:val="007D6A07"/>
    <w:rsid w:val="007E1ABA"/>
    <w:rsid w:val="007F7259"/>
    <w:rsid w:val="008040A8"/>
    <w:rsid w:val="008279FA"/>
    <w:rsid w:val="00830436"/>
    <w:rsid w:val="008451E2"/>
    <w:rsid w:val="008626E7"/>
    <w:rsid w:val="00866194"/>
    <w:rsid w:val="00870EE7"/>
    <w:rsid w:val="008863B9"/>
    <w:rsid w:val="00896F46"/>
    <w:rsid w:val="008A45A6"/>
    <w:rsid w:val="008D3CCC"/>
    <w:rsid w:val="008F3789"/>
    <w:rsid w:val="008F686C"/>
    <w:rsid w:val="008F6F68"/>
    <w:rsid w:val="009148DE"/>
    <w:rsid w:val="0093308A"/>
    <w:rsid w:val="00941E30"/>
    <w:rsid w:val="0096178A"/>
    <w:rsid w:val="009777D9"/>
    <w:rsid w:val="00991418"/>
    <w:rsid w:val="00991B88"/>
    <w:rsid w:val="009A5753"/>
    <w:rsid w:val="009A579D"/>
    <w:rsid w:val="009E3297"/>
    <w:rsid w:val="009F734F"/>
    <w:rsid w:val="00A10C50"/>
    <w:rsid w:val="00A2456A"/>
    <w:rsid w:val="00A246B6"/>
    <w:rsid w:val="00A41CA9"/>
    <w:rsid w:val="00A4693E"/>
    <w:rsid w:val="00A47E70"/>
    <w:rsid w:val="00A50CF0"/>
    <w:rsid w:val="00A7671C"/>
    <w:rsid w:val="00AA2CBC"/>
    <w:rsid w:val="00AA76A7"/>
    <w:rsid w:val="00AB4E65"/>
    <w:rsid w:val="00AC46E1"/>
    <w:rsid w:val="00AC5820"/>
    <w:rsid w:val="00AD137E"/>
    <w:rsid w:val="00AD1CD8"/>
    <w:rsid w:val="00AF1AC8"/>
    <w:rsid w:val="00B03DA8"/>
    <w:rsid w:val="00B07DEE"/>
    <w:rsid w:val="00B15769"/>
    <w:rsid w:val="00B258BB"/>
    <w:rsid w:val="00B4698D"/>
    <w:rsid w:val="00B60703"/>
    <w:rsid w:val="00B67B97"/>
    <w:rsid w:val="00B76EAE"/>
    <w:rsid w:val="00B90CF1"/>
    <w:rsid w:val="00B92102"/>
    <w:rsid w:val="00B968C8"/>
    <w:rsid w:val="00BA3EC5"/>
    <w:rsid w:val="00BA51D9"/>
    <w:rsid w:val="00BB5DFC"/>
    <w:rsid w:val="00BD279D"/>
    <w:rsid w:val="00BD6BB8"/>
    <w:rsid w:val="00C07059"/>
    <w:rsid w:val="00C3665D"/>
    <w:rsid w:val="00C42DC7"/>
    <w:rsid w:val="00C66BA2"/>
    <w:rsid w:val="00C7346E"/>
    <w:rsid w:val="00C870F6"/>
    <w:rsid w:val="00C95985"/>
    <w:rsid w:val="00CA5E67"/>
    <w:rsid w:val="00CB4E6B"/>
    <w:rsid w:val="00CC5026"/>
    <w:rsid w:val="00CC68D0"/>
    <w:rsid w:val="00CD2301"/>
    <w:rsid w:val="00CD507A"/>
    <w:rsid w:val="00CF5362"/>
    <w:rsid w:val="00D03F9A"/>
    <w:rsid w:val="00D06D51"/>
    <w:rsid w:val="00D10A3C"/>
    <w:rsid w:val="00D21F1E"/>
    <w:rsid w:val="00D24991"/>
    <w:rsid w:val="00D26205"/>
    <w:rsid w:val="00D263D1"/>
    <w:rsid w:val="00D45ED6"/>
    <w:rsid w:val="00D50255"/>
    <w:rsid w:val="00D55110"/>
    <w:rsid w:val="00D66520"/>
    <w:rsid w:val="00D8251B"/>
    <w:rsid w:val="00D84AE9"/>
    <w:rsid w:val="00DB08D5"/>
    <w:rsid w:val="00DE34CF"/>
    <w:rsid w:val="00E13F3D"/>
    <w:rsid w:val="00E24744"/>
    <w:rsid w:val="00E34898"/>
    <w:rsid w:val="00E36C74"/>
    <w:rsid w:val="00E40823"/>
    <w:rsid w:val="00E66AEE"/>
    <w:rsid w:val="00E73DC8"/>
    <w:rsid w:val="00EA3648"/>
    <w:rsid w:val="00EB09B7"/>
    <w:rsid w:val="00EC6CDB"/>
    <w:rsid w:val="00EC6DF3"/>
    <w:rsid w:val="00EE1404"/>
    <w:rsid w:val="00EE7D7C"/>
    <w:rsid w:val="00F25D98"/>
    <w:rsid w:val="00F300FB"/>
    <w:rsid w:val="00F3052E"/>
    <w:rsid w:val="00F33F28"/>
    <w:rsid w:val="00F506F1"/>
    <w:rsid w:val="00FB0610"/>
    <w:rsid w:val="00FB56FB"/>
    <w:rsid w:val="00FB6386"/>
    <w:rsid w:val="00FD3A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C3665D"/>
    <w:rPr>
      <w:rFonts w:ascii="Arial" w:hAnsi="Arial"/>
      <w:lang w:val="en-GB" w:eastAsia="en-US"/>
    </w:rPr>
  </w:style>
  <w:style w:type="character" w:customStyle="1" w:styleId="B1Zchn">
    <w:name w:val="B1 Zchn"/>
    <w:link w:val="B10"/>
    <w:qFormat/>
    <w:rsid w:val="00C3665D"/>
    <w:rPr>
      <w:rFonts w:ascii="Times New Roman" w:hAnsi="Times New Roman"/>
      <w:lang w:val="en-GB" w:eastAsia="en-US"/>
    </w:rPr>
  </w:style>
  <w:style w:type="character" w:customStyle="1" w:styleId="EditorsNoteChar">
    <w:name w:val="Editor's Note Char"/>
    <w:link w:val="EditorsNote"/>
    <w:qFormat/>
    <w:locked/>
    <w:rsid w:val="00896F46"/>
    <w:rPr>
      <w:rFonts w:ascii="Times New Roman" w:hAnsi="Times New Roman"/>
      <w:color w:val="FF0000"/>
      <w:lang w:val="en-GB" w:eastAsia="en-US"/>
    </w:rPr>
  </w:style>
  <w:style w:type="character" w:customStyle="1" w:styleId="TFChar">
    <w:name w:val="TF Char"/>
    <w:link w:val="TF"/>
    <w:qFormat/>
    <w:locked/>
    <w:rsid w:val="00112AE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8101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101D"/>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5810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8101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58101D"/>
    <w:rPr>
      <w:rFonts w:ascii="Arial" w:hAnsi="Arial"/>
      <w:sz w:val="22"/>
      <w:lang w:val="en-GB" w:eastAsia="en-US"/>
    </w:rPr>
  </w:style>
  <w:style w:type="character" w:customStyle="1" w:styleId="EQChar">
    <w:name w:val="EQ Char"/>
    <w:link w:val="EQ"/>
    <w:qFormat/>
    <w:rsid w:val="0058101D"/>
    <w:rPr>
      <w:rFonts w:ascii="Times New Roman" w:hAnsi="Times New Roman"/>
      <w:noProof/>
      <w:lang w:val="en-GB" w:eastAsia="en-US"/>
    </w:rPr>
  </w:style>
  <w:style w:type="character" w:customStyle="1" w:styleId="NOChar">
    <w:name w:val="NO Char"/>
    <w:link w:val="NO"/>
    <w:qFormat/>
    <w:rsid w:val="0058101D"/>
    <w:rPr>
      <w:rFonts w:ascii="Times New Roman" w:hAnsi="Times New Roman"/>
      <w:lang w:val="en-GB" w:eastAsia="en-US"/>
    </w:rPr>
  </w:style>
  <w:style w:type="character" w:customStyle="1" w:styleId="EXChar">
    <w:name w:val="EX Char"/>
    <w:link w:val="EX"/>
    <w:qFormat/>
    <w:locked/>
    <w:rsid w:val="0058101D"/>
    <w:rPr>
      <w:rFonts w:ascii="Times New Roman" w:hAnsi="Times New Roman"/>
      <w:lang w:val="en-GB" w:eastAsia="en-US"/>
    </w:rPr>
  </w:style>
  <w:style w:type="character" w:customStyle="1" w:styleId="B2Char">
    <w:name w:val="B2 Char"/>
    <w:link w:val="B20"/>
    <w:qFormat/>
    <w:rsid w:val="0058101D"/>
    <w:rPr>
      <w:rFonts w:ascii="Times New Roman" w:hAnsi="Times New Roman"/>
      <w:lang w:val="en-GB" w:eastAsia="en-US"/>
    </w:rPr>
  </w:style>
  <w:style w:type="character" w:customStyle="1" w:styleId="B2Car">
    <w:name w:val="B2 Car"/>
    <w:rsid w:val="0058101D"/>
    <w:rPr>
      <w:lang w:val="en-GB" w:eastAsia="en-US"/>
    </w:rPr>
  </w:style>
  <w:style w:type="character" w:customStyle="1" w:styleId="CommentTextChar">
    <w:name w:val="Comment Text Char"/>
    <w:link w:val="CommentText"/>
    <w:uiPriority w:val="99"/>
    <w:qFormat/>
    <w:rsid w:val="0058101D"/>
    <w:rPr>
      <w:rFonts w:ascii="Times New Roman" w:hAnsi="Times New Roman"/>
      <w:lang w:val="en-GB" w:eastAsia="en-US"/>
    </w:rPr>
  </w:style>
  <w:style w:type="character" w:customStyle="1" w:styleId="CommentSubjectChar">
    <w:name w:val="Comment Subject Char"/>
    <w:link w:val="CommentSubject"/>
    <w:uiPriority w:val="99"/>
    <w:rsid w:val="0058101D"/>
    <w:rPr>
      <w:rFonts w:ascii="Times New Roman" w:hAnsi="Times New Roman"/>
      <w:b/>
      <w:bCs/>
      <w:lang w:val="en-GB" w:eastAsia="en-US"/>
    </w:rPr>
  </w:style>
  <w:style w:type="character" w:customStyle="1" w:styleId="BalloonTextChar">
    <w:name w:val="Balloon Text Char"/>
    <w:link w:val="BalloonText"/>
    <w:uiPriority w:val="99"/>
    <w:rsid w:val="0058101D"/>
    <w:rPr>
      <w:rFonts w:ascii="Tahoma" w:hAnsi="Tahoma" w:cs="Tahoma"/>
      <w:sz w:val="16"/>
      <w:szCs w:val="16"/>
      <w:lang w:val="en-GB" w:eastAsia="en-US"/>
    </w:rPr>
  </w:style>
  <w:style w:type="paragraph" w:styleId="Revision">
    <w:name w:val="Revision"/>
    <w:hidden/>
    <w:uiPriority w:val="99"/>
    <w:rsid w:val="0058101D"/>
    <w:rPr>
      <w:rFonts w:ascii="Times New Roman" w:eastAsia="MS Mincho" w:hAnsi="Times New Roman"/>
      <w:lang w:val="en-GB" w:eastAsia="en-US"/>
    </w:rPr>
  </w:style>
  <w:style w:type="character" w:customStyle="1" w:styleId="B1Char">
    <w:name w:val="B1 Char"/>
    <w:qFormat/>
    <w:rsid w:val="0058101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8101D"/>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8101D"/>
    <w:rPr>
      <w:rFonts w:ascii="Calibri" w:eastAsia="Calibri" w:hAnsi="Calibri"/>
      <w:sz w:val="22"/>
      <w:szCs w:val="22"/>
      <w:lang w:val="en-GB" w:eastAsia="en-SE"/>
    </w:rPr>
  </w:style>
  <w:style w:type="paragraph" w:styleId="NormalWeb">
    <w:name w:val="Normal (Web)"/>
    <w:basedOn w:val="Normal"/>
    <w:uiPriority w:val="99"/>
    <w:unhideWhenUsed/>
    <w:qFormat/>
    <w:rsid w:val="0058101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58101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8101D"/>
    <w:rPr>
      <w:rFonts w:ascii="Times New Roman" w:hAnsi="Times New Roman"/>
      <w:sz w:val="16"/>
      <w:lang w:val="en-GB" w:eastAsia="en-US"/>
    </w:rPr>
  </w:style>
  <w:style w:type="character" w:customStyle="1" w:styleId="DocumentMapChar">
    <w:name w:val="Document Map Char"/>
    <w:link w:val="DocumentMap"/>
    <w:uiPriority w:val="99"/>
    <w:rsid w:val="0058101D"/>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8101D"/>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58101D"/>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8101D"/>
    <w:pPr>
      <w:overflowPunct w:val="0"/>
      <w:autoSpaceDE w:val="0"/>
      <w:autoSpaceDN w:val="0"/>
      <w:adjustRightInd w:val="0"/>
      <w:textAlignment w:val="baseline"/>
    </w:pPr>
    <w:rPr>
      <w:rFonts w:eastAsia="SimSun"/>
      <w:b/>
      <w:bCs/>
      <w:lang w:eastAsia="en-SE"/>
    </w:rPr>
  </w:style>
  <w:style w:type="character" w:customStyle="1" w:styleId="fontstyle01">
    <w:name w:val="fontstyle01"/>
    <w:rsid w:val="0058101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58101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8101D"/>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8101D"/>
    <w:rPr>
      <w:rFonts w:ascii="Times New Roman" w:eastAsia="SimSun" w:hAnsi="Times New Roman"/>
      <w:lang w:val="en-GB" w:eastAsia="en-SE"/>
    </w:rPr>
  </w:style>
  <w:style w:type="paragraph" w:styleId="PlainText">
    <w:name w:val="Plain Text"/>
    <w:basedOn w:val="Normal"/>
    <w:link w:val="PlainTextChar"/>
    <w:uiPriority w:val="99"/>
    <w:rsid w:val="0058101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8101D"/>
    <w:rPr>
      <w:rFonts w:ascii="Courier New" w:eastAsia="PMingLiU" w:hAnsi="Courier New"/>
      <w:kern w:val="2"/>
      <w:sz w:val="24"/>
      <w:szCs w:val="22"/>
      <w:lang w:val="nb-NO" w:eastAsia="zh-TW"/>
    </w:rPr>
  </w:style>
  <w:style w:type="character" w:customStyle="1" w:styleId="msoins0">
    <w:name w:val="msoins"/>
    <w:rsid w:val="0058101D"/>
  </w:style>
  <w:style w:type="character" w:customStyle="1" w:styleId="B2Char1">
    <w:name w:val="B2 Char1"/>
    <w:rsid w:val="0058101D"/>
    <w:rPr>
      <w:rFonts w:ascii="Times New Roman" w:hAnsi="Times New Roman"/>
      <w:lang w:val="en-GB"/>
    </w:rPr>
  </w:style>
  <w:style w:type="paragraph" w:customStyle="1" w:styleId="FL">
    <w:name w:val="FL"/>
    <w:basedOn w:val="Normal"/>
    <w:uiPriority w:val="99"/>
    <w:rsid w:val="0058101D"/>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58101D"/>
    <w:pPr>
      <w:numPr>
        <w:numId w:val="4"/>
      </w:numPr>
      <w:overflowPunct w:val="0"/>
      <w:autoSpaceDE w:val="0"/>
      <w:autoSpaceDN w:val="0"/>
      <w:adjustRightInd w:val="0"/>
      <w:textAlignment w:val="baseline"/>
    </w:pPr>
    <w:rPr>
      <w:lang w:eastAsia="en-SE"/>
    </w:rPr>
  </w:style>
  <w:style w:type="character" w:customStyle="1" w:styleId="B1Car">
    <w:name w:val="B1+ Car"/>
    <w:link w:val="B1"/>
    <w:rsid w:val="0058101D"/>
    <w:rPr>
      <w:rFonts w:ascii="Times New Roman" w:hAnsi="Times New Roman"/>
      <w:lang w:val="en-GB" w:eastAsia="en-SE"/>
    </w:rPr>
  </w:style>
  <w:style w:type="paragraph" w:customStyle="1" w:styleId="TAJ">
    <w:name w:val="TAJ"/>
    <w:basedOn w:val="TH"/>
    <w:uiPriority w:val="99"/>
    <w:rsid w:val="0058101D"/>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58101D"/>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58101D"/>
    <w:rPr>
      <w:rFonts w:ascii="Times New Roman" w:hAnsi="Times New Roman"/>
      <w:lang w:val="en-GB" w:eastAsia="en-US"/>
    </w:rPr>
  </w:style>
  <w:style w:type="character" w:customStyle="1" w:styleId="EditorsNoteCarCar">
    <w:name w:val="Editor's Note Car Car"/>
    <w:rsid w:val="0058101D"/>
    <w:rPr>
      <w:rFonts w:eastAsia="Times New Roman"/>
      <w:color w:val="FF0000"/>
    </w:rPr>
  </w:style>
  <w:style w:type="character" w:styleId="PageNumber">
    <w:name w:val="page number"/>
    <w:qFormat/>
    <w:rsid w:val="0058101D"/>
  </w:style>
  <w:style w:type="character" w:customStyle="1" w:styleId="FooterChar">
    <w:name w:val="Footer Char"/>
    <w:aliases w:val="footer odd Char,footer Char,fo Char,pie de página Char"/>
    <w:link w:val="Footer"/>
    <w:rsid w:val="0058101D"/>
    <w:rPr>
      <w:rFonts w:ascii="Arial" w:hAnsi="Arial"/>
      <w:b/>
      <w:i/>
      <w:noProof/>
      <w:sz w:val="18"/>
      <w:lang w:val="en-GB" w:eastAsia="en-US"/>
    </w:rPr>
  </w:style>
  <w:style w:type="character" w:customStyle="1" w:styleId="TAL0">
    <w:name w:val="TAL (文字)"/>
    <w:qFormat/>
    <w:locked/>
    <w:rsid w:val="0058101D"/>
    <w:rPr>
      <w:rFonts w:ascii="Arial" w:eastAsia="Times New Roman" w:hAnsi="Arial" w:cs="Arial"/>
      <w:sz w:val="18"/>
    </w:rPr>
  </w:style>
  <w:style w:type="paragraph" w:customStyle="1" w:styleId="TALCharChar">
    <w:name w:val="TAL Char Char"/>
    <w:basedOn w:val="Normal"/>
    <w:link w:val="TALCharCharChar"/>
    <w:rsid w:val="0058101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8101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8101D"/>
    <w:rPr>
      <w:rFonts w:ascii="Arial" w:hAnsi="Arial"/>
      <w:sz w:val="36"/>
      <w:lang w:val="en-GB" w:eastAsia="en-US"/>
    </w:rPr>
  </w:style>
  <w:style w:type="character" w:customStyle="1" w:styleId="Heading6Char">
    <w:name w:val="Heading 6 Char"/>
    <w:aliases w:val="T1 Char4,Header 6 Char"/>
    <w:link w:val="Heading6"/>
    <w:rsid w:val="0058101D"/>
    <w:rPr>
      <w:rFonts w:ascii="Arial" w:hAnsi="Arial"/>
      <w:lang w:val="en-GB" w:eastAsia="en-US"/>
    </w:rPr>
  </w:style>
  <w:style w:type="character" w:customStyle="1" w:styleId="Heading7Char">
    <w:name w:val="Heading 7 Char"/>
    <w:aliases w:val="L7 Char,Header 7 Char"/>
    <w:link w:val="Heading7"/>
    <w:rsid w:val="0058101D"/>
    <w:rPr>
      <w:rFonts w:ascii="Arial" w:hAnsi="Arial"/>
      <w:lang w:val="en-GB" w:eastAsia="en-US"/>
    </w:rPr>
  </w:style>
  <w:style w:type="character" w:customStyle="1" w:styleId="Heading8Char">
    <w:name w:val="Heading 8 Char"/>
    <w:link w:val="Heading8"/>
    <w:rsid w:val="0058101D"/>
    <w:rPr>
      <w:rFonts w:ascii="Arial" w:hAnsi="Arial"/>
      <w:sz w:val="36"/>
      <w:lang w:val="en-GB" w:eastAsia="en-US"/>
    </w:rPr>
  </w:style>
  <w:style w:type="character" w:customStyle="1" w:styleId="Heading9Char">
    <w:name w:val="Heading 9 Char"/>
    <w:aliases w:val="Figure Heading Char2,FH Char2"/>
    <w:link w:val="Heading9"/>
    <w:rsid w:val="0058101D"/>
    <w:rPr>
      <w:rFonts w:ascii="Arial" w:hAnsi="Arial"/>
      <w:sz w:val="36"/>
      <w:lang w:val="en-GB" w:eastAsia="en-US"/>
    </w:rPr>
  </w:style>
  <w:style w:type="character" w:customStyle="1" w:styleId="apple-converted-space">
    <w:name w:val="apple-converted-space"/>
    <w:qFormat/>
    <w:rsid w:val="0058101D"/>
  </w:style>
  <w:style w:type="paragraph" w:customStyle="1" w:styleId="Separation">
    <w:name w:val="Separation"/>
    <w:basedOn w:val="Heading1"/>
    <w:next w:val="Normal"/>
    <w:uiPriority w:val="99"/>
    <w:rsid w:val="0058101D"/>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58101D"/>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F506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F506F1"/>
    <w:rPr>
      <w:rFonts w:ascii="Arial" w:hAnsi="Arial"/>
      <w:sz w:val="28"/>
      <w:lang w:val="en-GB" w:eastAsia="en-US"/>
    </w:rPr>
  </w:style>
  <w:style w:type="character" w:customStyle="1" w:styleId="B4Char">
    <w:name w:val="B4 Char"/>
    <w:link w:val="B4"/>
    <w:qFormat/>
    <w:rsid w:val="00F506F1"/>
    <w:rPr>
      <w:rFonts w:ascii="Times New Roman" w:hAnsi="Times New Roman"/>
      <w:lang w:val="en-GB" w:eastAsia="en-US"/>
    </w:rPr>
  </w:style>
  <w:style w:type="character" w:customStyle="1" w:styleId="ListChar">
    <w:name w:val="List Char"/>
    <w:link w:val="List"/>
    <w:rsid w:val="00F506F1"/>
    <w:rPr>
      <w:rFonts w:ascii="Times New Roman" w:hAnsi="Times New Roman"/>
      <w:lang w:val="en-GB" w:eastAsia="en-US"/>
    </w:rPr>
  </w:style>
  <w:style w:type="character" w:customStyle="1" w:styleId="ListBulletChar">
    <w:name w:val="List Bullet Char"/>
    <w:aliases w:val="UL Char"/>
    <w:link w:val="ListBullet"/>
    <w:rsid w:val="00F506F1"/>
    <w:rPr>
      <w:rFonts w:ascii="Times New Roman" w:hAnsi="Times New Roman"/>
      <w:lang w:val="en-GB" w:eastAsia="en-US"/>
    </w:rPr>
  </w:style>
  <w:style w:type="character" w:customStyle="1" w:styleId="ListBullet3Char">
    <w:name w:val="List Bullet 3 Char"/>
    <w:link w:val="ListBullet3"/>
    <w:rsid w:val="00F506F1"/>
    <w:rPr>
      <w:rFonts w:ascii="Times New Roman" w:hAnsi="Times New Roman"/>
      <w:lang w:val="en-GB" w:eastAsia="en-US"/>
    </w:rPr>
  </w:style>
  <w:style w:type="character" w:customStyle="1" w:styleId="List2Char">
    <w:name w:val="List 2 Char"/>
    <w:link w:val="List2"/>
    <w:rsid w:val="00F506F1"/>
    <w:rPr>
      <w:rFonts w:ascii="Times New Roman" w:hAnsi="Times New Roman"/>
      <w:lang w:val="en-GB" w:eastAsia="en-US"/>
    </w:rPr>
  </w:style>
  <w:style w:type="paragraph" w:styleId="IndexHeading">
    <w:name w:val="index heading"/>
    <w:basedOn w:val="Normal"/>
    <w:next w:val="Normal"/>
    <w:rsid w:val="00F506F1"/>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F506F1"/>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506F1"/>
    <w:rPr>
      <w:rFonts w:ascii="Times New Roman" w:eastAsia="SimSun" w:hAnsi="Times New Roman"/>
      <w:b/>
      <w:bCs/>
      <w:lang w:val="en-GB" w:eastAsia="en-SE"/>
    </w:rPr>
  </w:style>
  <w:style w:type="paragraph" w:customStyle="1" w:styleId="tabletext">
    <w:name w:val="table text"/>
    <w:basedOn w:val="Normal"/>
    <w:next w:val="table"/>
    <w:rsid w:val="00F506F1"/>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F506F1"/>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F506F1"/>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F506F1"/>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F506F1"/>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F506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506F1"/>
    <w:rPr>
      <w:rFonts w:ascii="Arial" w:eastAsia="MS Mincho" w:hAnsi="Arial"/>
      <w:lang w:val="en-GB" w:eastAsia="en-US"/>
    </w:rPr>
  </w:style>
  <w:style w:type="paragraph" w:customStyle="1" w:styleId="textintend1">
    <w:name w:val="text intend 1"/>
    <w:basedOn w:val="text"/>
    <w:rsid w:val="00F506F1"/>
    <w:pPr>
      <w:widowControl/>
      <w:tabs>
        <w:tab w:val="num" w:pos="992"/>
      </w:tabs>
      <w:spacing w:after="120"/>
      <w:ind w:left="992" w:hanging="425"/>
    </w:pPr>
    <w:rPr>
      <w:lang w:val="en-US"/>
    </w:rPr>
  </w:style>
  <w:style w:type="paragraph" w:customStyle="1" w:styleId="textintend2">
    <w:name w:val="text intend 2"/>
    <w:basedOn w:val="text"/>
    <w:rsid w:val="00F506F1"/>
    <w:pPr>
      <w:widowControl/>
      <w:tabs>
        <w:tab w:val="num" w:pos="1418"/>
      </w:tabs>
      <w:spacing w:after="120"/>
      <w:ind w:left="1418" w:hanging="426"/>
    </w:pPr>
    <w:rPr>
      <w:lang w:val="en-US"/>
    </w:rPr>
  </w:style>
  <w:style w:type="paragraph" w:customStyle="1" w:styleId="textintend3">
    <w:name w:val="text intend 3"/>
    <w:basedOn w:val="text"/>
    <w:rsid w:val="00F506F1"/>
    <w:pPr>
      <w:widowControl/>
      <w:tabs>
        <w:tab w:val="num" w:pos="1843"/>
      </w:tabs>
      <w:spacing w:after="120"/>
      <w:ind w:left="1843" w:hanging="425"/>
    </w:pPr>
    <w:rPr>
      <w:lang w:val="en-US"/>
    </w:rPr>
  </w:style>
  <w:style w:type="paragraph" w:customStyle="1" w:styleId="normalpuce">
    <w:name w:val="normal puce"/>
    <w:basedOn w:val="Normal"/>
    <w:rsid w:val="00F506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F506F1"/>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F506F1"/>
    <w:rPr>
      <w:rFonts w:ascii="Times New Roman" w:eastAsia="MS Mincho" w:hAnsi="Times New Roman"/>
      <w:sz w:val="24"/>
      <w:lang w:val="en-GB" w:eastAsia="en-SE"/>
    </w:rPr>
  </w:style>
  <w:style w:type="paragraph" w:customStyle="1" w:styleId="para">
    <w:name w:val="para"/>
    <w:basedOn w:val="Normal"/>
    <w:rsid w:val="00F506F1"/>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F506F1"/>
    <w:rPr>
      <w:noProof w:val="0"/>
      <w:vanish w:val="0"/>
      <w:color w:val="FF0000"/>
      <w:lang w:eastAsia="en-US"/>
    </w:rPr>
  </w:style>
  <w:style w:type="paragraph" w:customStyle="1" w:styleId="MTDisplayEquation">
    <w:name w:val="MTDisplayEquation"/>
    <w:basedOn w:val="Normal"/>
    <w:rsid w:val="00F506F1"/>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F506F1"/>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F506F1"/>
    <w:rPr>
      <w:rFonts w:ascii="Times New Roman" w:eastAsia="MS Mincho" w:hAnsi="Times New Roman"/>
      <w:lang w:val="en-GB" w:eastAsia="en-SE"/>
    </w:rPr>
  </w:style>
  <w:style w:type="paragraph" w:customStyle="1" w:styleId="List1">
    <w:name w:val="List1"/>
    <w:basedOn w:val="Normal"/>
    <w:rsid w:val="00F506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F506F1"/>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F506F1"/>
    <w:rPr>
      <w:rFonts w:ascii="Times New Roman" w:eastAsia="MS Mincho" w:hAnsi="Times New Roman"/>
      <w:b/>
      <w:i/>
      <w:lang w:val="en-GB" w:eastAsia="en-SE"/>
    </w:rPr>
  </w:style>
  <w:style w:type="paragraph" w:customStyle="1" w:styleId="TdocText">
    <w:name w:val="Tdoc_Text"/>
    <w:basedOn w:val="Normal"/>
    <w:rsid w:val="00F506F1"/>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F506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F506F1"/>
    <w:rPr>
      <w:rFonts w:ascii="Bookman" w:hAnsi="Bookman"/>
      <w:position w:val="6"/>
      <w:sz w:val="18"/>
    </w:rPr>
  </w:style>
  <w:style w:type="paragraph" w:customStyle="1" w:styleId="References">
    <w:name w:val="References"/>
    <w:basedOn w:val="Normal"/>
    <w:rsid w:val="00F506F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F506F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F506F1"/>
    <w:rPr>
      <w:rFonts w:eastAsia="MS Mincho"/>
      <w:lang w:val="en-GB" w:eastAsia="en-US" w:bidi="ar-SA"/>
    </w:rPr>
  </w:style>
  <w:style w:type="character" w:customStyle="1" w:styleId="B1Char1">
    <w:name w:val="B1 Char1"/>
    <w:qFormat/>
    <w:rsid w:val="00F506F1"/>
    <w:rPr>
      <w:rFonts w:eastAsia="MS Mincho"/>
      <w:lang w:val="en-GB" w:eastAsia="en-US" w:bidi="ar-SA"/>
    </w:rPr>
  </w:style>
  <w:style w:type="paragraph" w:customStyle="1" w:styleId="TableText0">
    <w:name w:val="TableText"/>
    <w:basedOn w:val="BodyTextIndent"/>
    <w:rsid w:val="00F506F1"/>
    <w:pPr>
      <w:keepNext/>
      <w:keepLines/>
      <w:spacing w:after="180"/>
      <w:ind w:left="0"/>
      <w:jc w:val="center"/>
    </w:pPr>
    <w:rPr>
      <w:rFonts w:eastAsia="MS Mincho"/>
      <w:snapToGrid w:val="0"/>
      <w:kern w:val="2"/>
    </w:rPr>
  </w:style>
  <w:style w:type="paragraph" w:customStyle="1" w:styleId="CharCharCharChar1">
    <w:name w:val="Char Char Char Char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506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F506F1"/>
    <w:rPr>
      <w:rFonts w:eastAsia="SimSun"/>
      <w:i/>
      <w:color w:val="0000FF"/>
      <w:lang w:val="en-GB" w:eastAsia="en-US"/>
    </w:rPr>
  </w:style>
  <w:style w:type="paragraph" w:customStyle="1" w:styleId="Bulletedo1">
    <w:name w:val="Bulleted o 1"/>
    <w:basedOn w:val="Normal"/>
    <w:uiPriority w:val="99"/>
    <w:rsid w:val="00F506F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F506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F506F1"/>
    <w:rPr>
      <w:b/>
      <w:bCs/>
    </w:rPr>
  </w:style>
  <w:style w:type="character" w:customStyle="1" w:styleId="CharChar3">
    <w:name w:val="Char Char3"/>
    <w:rsid w:val="00F506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6F1"/>
    <w:rPr>
      <w:lang w:val="en-GB" w:eastAsia="en-US" w:bidi="ar-SA"/>
    </w:rPr>
  </w:style>
  <w:style w:type="character" w:customStyle="1" w:styleId="msoins00">
    <w:name w:val="msoins0"/>
    <w:rsid w:val="00F506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6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6F1"/>
    <w:rPr>
      <w:rFonts w:ascii="Arial" w:hAnsi="Arial"/>
      <w:sz w:val="24"/>
      <w:lang w:val="en-GB" w:eastAsia="en-US" w:bidi="ar-SA"/>
    </w:rPr>
  </w:style>
  <w:style w:type="paragraph" w:customStyle="1" w:styleId="no0">
    <w:name w:val="no"/>
    <w:basedOn w:val="Normal"/>
    <w:rsid w:val="00F506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6F1"/>
    <w:rPr>
      <w:sz w:val="24"/>
      <w:lang w:val="en-US" w:eastAsia="en-US"/>
    </w:rPr>
  </w:style>
  <w:style w:type="paragraph" w:customStyle="1" w:styleId="IvDbodytext">
    <w:name w:val="IvD bodytext"/>
    <w:basedOn w:val="BodyText"/>
    <w:link w:val="IvDbodytextChar"/>
    <w:qFormat/>
    <w:rsid w:val="00F506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506F1"/>
    <w:rPr>
      <w:rFonts w:ascii="Arial" w:eastAsia="Malgun Gothic" w:hAnsi="Arial"/>
      <w:spacing w:val="2"/>
      <w:lang w:val="en-GB" w:eastAsia="en-SE"/>
    </w:rPr>
  </w:style>
  <w:style w:type="paragraph" w:customStyle="1" w:styleId="BL">
    <w:name w:val="BL"/>
    <w:basedOn w:val="Normal"/>
    <w:rsid w:val="00F506F1"/>
    <w:pPr>
      <w:numPr>
        <w:numId w:val="33"/>
      </w:numPr>
      <w:tabs>
        <w:tab w:val="left" w:pos="851"/>
      </w:tabs>
      <w:overflowPunct w:val="0"/>
      <w:autoSpaceDE w:val="0"/>
      <w:autoSpaceDN w:val="0"/>
      <w:adjustRightInd w:val="0"/>
      <w:textAlignment w:val="baseline"/>
    </w:pPr>
    <w:rPr>
      <w:rFonts w:eastAsia="PMingLiU"/>
      <w:lang w:eastAsia="en-SE"/>
    </w:rPr>
  </w:style>
  <w:style w:type="numbering" w:customStyle="1" w:styleId="NoList1">
    <w:name w:val="No List1"/>
    <w:next w:val="NoList"/>
    <w:uiPriority w:val="99"/>
    <w:semiHidden/>
    <w:unhideWhenUsed/>
    <w:rsid w:val="00F506F1"/>
  </w:style>
  <w:style w:type="character" w:styleId="PlaceholderText">
    <w:name w:val="Placeholder Text"/>
    <w:uiPriority w:val="99"/>
    <w:rsid w:val="00F506F1"/>
    <w:rPr>
      <w:color w:val="808080"/>
    </w:rPr>
  </w:style>
  <w:style w:type="character" w:customStyle="1" w:styleId="PLChar">
    <w:name w:val="PL Char"/>
    <w:link w:val="PL"/>
    <w:qFormat/>
    <w:rsid w:val="00F506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6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6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F506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506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506F1"/>
    <w:rPr>
      <w:rFonts w:ascii="Times New Roman" w:eastAsia="SimSun" w:hAnsi="Times New Roman"/>
      <w:lang w:eastAsia="en-US"/>
    </w:rPr>
  </w:style>
  <w:style w:type="character" w:customStyle="1" w:styleId="CharChar31">
    <w:name w:val="Char Char31"/>
    <w:rsid w:val="00F506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506F1"/>
    <w:rPr>
      <w:rFonts w:ascii="Arial" w:hAnsi="Arial" w:cs="Times New Roman"/>
      <w:sz w:val="28"/>
      <w:szCs w:val="20"/>
      <w:lang w:val="en-GB" w:eastAsia="en-US"/>
    </w:rPr>
  </w:style>
  <w:style w:type="numbering" w:customStyle="1" w:styleId="1">
    <w:name w:val="リストなし1"/>
    <w:next w:val="NoList"/>
    <w:uiPriority w:val="99"/>
    <w:semiHidden/>
    <w:unhideWhenUsed/>
    <w:rsid w:val="00F506F1"/>
  </w:style>
  <w:style w:type="paragraph" w:customStyle="1" w:styleId="CharCharCharCharChar">
    <w:name w:val="Char Char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6F1"/>
    <w:rPr>
      <w:lang w:val="en-GB" w:eastAsia="ja-JP" w:bidi="ar-SA"/>
    </w:rPr>
  </w:style>
  <w:style w:type="paragraph" w:customStyle="1" w:styleId="1Char">
    <w:name w:val="(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6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F506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6F1"/>
    <w:rPr>
      <w:rFonts w:ascii="Arial" w:hAnsi="Arial"/>
      <w:sz w:val="32"/>
      <w:lang w:val="en-GB" w:eastAsia="ja-JP" w:bidi="ar-SA"/>
    </w:rPr>
  </w:style>
  <w:style w:type="character" w:customStyle="1" w:styleId="CharChar4">
    <w:name w:val="Char Char4"/>
    <w:rsid w:val="00F506F1"/>
    <w:rPr>
      <w:rFonts w:ascii="Courier New" w:hAnsi="Courier New"/>
      <w:lang w:val="nb-NO" w:eastAsia="ja-JP" w:bidi="ar-SA"/>
    </w:rPr>
  </w:style>
  <w:style w:type="character" w:customStyle="1" w:styleId="AndreaLeonardi">
    <w:name w:val="Andrea Leonardi"/>
    <w:semiHidden/>
    <w:rsid w:val="00F506F1"/>
    <w:rPr>
      <w:rFonts w:ascii="Arial" w:hAnsi="Arial" w:cs="Arial"/>
      <w:color w:val="auto"/>
      <w:sz w:val="20"/>
      <w:szCs w:val="20"/>
    </w:rPr>
  </w:style>
  <w:style w:type="character" w:customStyle="1" w:styleId="NOCharChar">
    <w:name w:val="NO Char Char"/>
    <w:rsid w:val="00F506F1"/>
    <w:rPr>
      <w:lang w:val="en-GB" w:eastAsia="en-US" w:bidi="ar-SA"/>
    </w:rPr>
  </w:style>
  <w:style w:type="character" w:customStyle="1" w:styleId="NOZchn">
    <w:name w:val="NO Zchn"/>
    <w:rsid w:val="00F506F1"/>
    <w:rPr>
      <w:lang w:val="en-GB" w:eastAsia="en-US" w:bidi="ar-SA"/>
    </w:rPr>
  </w:style>
  <w:style w:type="paragraph" w:customStyle="1" w:styleId="CharCharCharCharCharChar">
    <w:name w:val="Char Char Char Char Char Char"/>
    <w:semiHidden/>
    <w:rsid w:val="00F506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6F1"/>
    <w:rPr>
      <w:rFonts w:ascii="Arial" w:hAnsi="Arial" w:cs="Times New Roman"/>
      <w:sz w:val="20"/>
      <w:szCs w:val="20"/>
      <w:lang w:val="en-GB" w:eastAsia="en-US"/>
    </w:rPr>
  </w:style>
  <w:style w:type="character" w:customStyle="1" w:styleId="T1Char1">
    <w:name w:val="T1 Char1"/>
    <w:aliases w:val="Header 6 Char Char1,Heading 6 Char1,Header 6 Char1,T1 Char10"/>
    <w:rsid w:val="00F506F1"/>
    <w:rPr>
      <w:rFonts w:ascii="Arial" w:hAnsi="Arial" w:cs="Times New Roman"/>
      <w:sz w:val="20"/>
      <w:szCs w:val="20"/>
      <w:lang w:val="en-GB" w:eastAsia="en-US"/>
    </w:rPr>
  </w:style>
  <w:style w:type="paragraph" w:customStyle="1" w:styleId="CarCar">
    <w:name w:val="Car Car"/>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6F1"/>
    <w:rPr>
      <w:rFonts w:ascii="Arial" w:hAnsi="Arial"/>
      <w:sz w:val="32"/>
      <w:lang w:val="en-GB" w:eastAsia="en-US" w:bidi="ar-SA"/>
    </w:rPr>
  </w:style>
  <w:style w:type="paragraph" w:customStyle="1" w:styleId="ZchnZchn1">
    <w:name w:val="Zchn Zchn1"/>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6F1"/>
    <w:rPr>
      <w:rFonts w:ascii="Arial" w:hAnsi="Arial"/>
      <w:sz w:val="32"/>
      <w:lang w:val="en-GB" w:eastAsia="en-US" w:bidi="ar-SA"/>
    </w:rPr>
  </w:style>
  <w:style w:type="paragraph" w:customStyle="1" w:styleId="2">
    <w:name w:val="(文字) (文字)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6F1"/>
    <w:rPr>
      <w:rFonts w:ascii="Arial" w:hAnsi="Arial"/>
      <w:sz w:val="32"/>
      <w:lang w:val="en-GB" w:eastAsia="en-US" w:bidi="ar-SA"/>
    </w:rPr>
  </w:style>
  <w:style w:type="paragraph" w:customStyle="1" w:styleId="3">
    <w:name w:val="(文字) (文字)3"/>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6F1"/>
    <w:rPr>
      <w:rFonts w:ascii="Arial" w:hAnsi="Arial" w:cs="Times New Roman"/>
      <w:sz w:val="20"/>
      <w:szCs w:val="20"/>
      <w:lang w:val="en-GB" w:eastAsia="en-US"/>
    </w:rPr>
  </w:style>
  <w:style w:type="paragraph" w:customStyle="1" w:styleId="10">
    <w:name w:val="(文字) (文字)1"/>
    <w:uiPriority w:val="99"/>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506F1"/>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F506F1"/>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F506F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F506F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F506F1"/>
    <w:rPr>
      <w:rFonts w:ascii="Tahoma" w:hAnsi="Tahoma" w:cs="Tahoma"/>
      <w:shd w:val="clear" w:color="auto" w:fill="000080"/>
      <w:lang w:val="en-GB" w:eastAsia="en-US"/>
    </w:rPr>
  </w:style>
  <w:style w:type="character" w:customStyle="1" w:styleId="ZchnZchn5">
    <w:name w:val="Zchn Zchn5"/>
    <w:rsid w:val="00F506F1"/>
    <w:rPr>
      <w:rFonts w:ascii="Courier New" w:eastAsia="Batang" w:hAnsi="Courier New"/>
      <w:lang w:val="nb-NO" w:eastAsia="en-US" w:bidi="ar-SA"/>
    </w:rPr>
  </w:style>
  <w:style w:type="character" w:customStyle="1" w:styleId="CharChar10">
    <w:name w:val="Char Char10"/>
    <w:rsid w:val="00F506F1"/>
    <w:rPr>
      <w:rFonts w:ascii="Times New Roman" w:hAnsi="Times New Roman"/>
      <w:lang w:val="en-GB" w:eastAsia="en-US"/>
    </w:rPr>
  </w:style>
  <w:style w:type="character" w:customStyle="1" w:styleId="CharChar9">
    <w:name w:val="Char Char9"/>
    <w:rsid w:val="00F506F1"/>
    <w:rPr>
      <w:rFonts w:ascii="Tahoma" w:hAnsi="Tahoma" w:cs="Tahoma"/>
      <w:sz w:val="16"/>
      <w:szCs w:val="16"/>
      <w:lang w:val="en-GB" w:eastAsia="en-US"/>
    </w:rPr>
  </w:style>
  <w:style w:type="character" w:customStyle="1" w:styleId="CharChar8">
    <w:name w:val="Char Char8"/>
    <w:rsid w:val="00F506F1"/>
    <w:rPr>
      <w:rFonts w:ascii="Times New Roman" w:hAnsi="Times New Roman"/>
      <w:b/>
      <w:bCs/>
      <w:lang w:val="en-GB" w:eastAsia="en-US"/>
    </w:rPr>
  </w:style>
  <w:style w:type="paragraph" w:customStyle="1" w:styleId="11">
    <w:name w:val="修订1"/>
    <w:hidden/>
    <w:semiHidden/>
    <w:rsid w:val="00F506F1"/>
    <w:rPr>
      <w:rFonts w:ascii="Times New Roman" w:eastAsia="Batang" w:hAnsi="Times New Roman"/>
      <w:lang w:val="en-GB" w:eastAsia="en-US"/>
    </w:rPr>
  </w:style>
  <w:style w:type="paragraph" w:styleId="EndnoteText">
    <w:name w:val="endnote text"/>
    <w:basedOn w:val="Normal"/>
    <w:link w:val="EndnoteTextChar"/>
    <w:rsid w:val="00F506F1"/>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F506F1"/>
    <w:rPr>
      <w:rFonts w:ascii="Times New Roman" w:hAnsi="Times New Roman"/>
      <w:lang w:val="en-GB" w:eastAsia="en-SE"/>
    </w:rPr>
  </w:style>
  <w:style w:type="character" w:styleId="EndnoteReference">
    <w:name w:val="endnote reference"/>
    <w:rsid w:val="00F506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506F1"/>
    <w:rPr>
      <w:lang w:val="en-GB" w:eastAsia="ja-JP" w:bidi="ar-SA"/>
    </w:rPr>
  </w:style>
  <w:style w:type="paragraph" w:styleId="Title">
    <w:name w:val="Title"/>
    <w:aliases w:val="Section Header"/>
    <w:basedOn w:val="Normal"/>
    <w:next w:val="Normal"/>
    <w:link w:val="TitleChar"/>
    <w:qFormat/>
    <w:rsid w:val="00F506F1"/>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F506F1"/>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F506F1"/>
    <w:rPr>
      <w:rFonts w:ascii="Arial" w:hAnsi="Arial"/>
      <w:sz w:val="22"/>
      <w:lang w:val="en-GB" w:eastAsia="ja-JP" w:bidi="ar-SA"/>
    </w:rPr>
  </w:style>
  <w:style w:type="paragraph" w:styleId="Date">
    <w:name w:val="Date"/>
    <w:basedOn w:val="Normal"/>
    <w:next w:val="Normal"/>
    <w:link w:val="DateChar"/>
    <w:rsid w:val="00F506F1"/>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F506F1"/>
    <w:rPr>
      <w:rFonts w:ascii="Times New Roman" w:eastAsia="Malgun Gothic" w:hAnsi="Times New Roman"/>
      <w:lang w:val="en-GB" w:eastAsia="en-SE"/>
    </w:rPr>
  </w:style>
  <w:style w:type="paragraph" w:customStyle="1" w:styleId="AutoCorrect">
    <w:name w:val="AutoCorrect"/>
    <w:rsid w:val="00F506F1"/>
    <w:rPr>
      <w:rFonts w:ascii="Times New Roman" w:eastAsia="Malgun Gothic" w:hAnsi="Times New Roman"/>
      <w:sz w:val="24"/>
      <w:szCs w:val="24"/>
      <w:lang w:val="en-GB" w:eastAsia="ko-KR"/>
    </w:rPr>
  </w:style>
  <w:style w:type="paragraph" w:customStyle="1" w:styleId="-PAGE-">
    <w:name w:val="- PAGE -"/>
    <w:rsid w:val="00F506F1"/>
    <w:rPr>
      <w:rFonts w:ascii="Times New Roman" w:eastAsia="Malgun Gothic" w:hAnsi="Times New Roman"/>
      <w:sz w:val="24"/>
      <w:szCs w:val="24"/>
      <w:lang w:val="en-GB" w:eastAsia="ko-KR"/>
    </w:rPr>
  </w:style>
  <w:style w:type="paragraph" w:customStyle="1" w:styleId="PageXofY">
    <w:name w:val="Page X of Y"/>
    <w:rsid w:val="00F506F1"/>
    <w:rPr>
      <w:rFonts w:ascii="Times New Roman" w:eastAsia="Malgun Gothic" w:hAnsi="Times New Roman"/>
      <w:sz w:val="24"/>
      <w:szCs w:val="24"/>
      <w:lang w:val="en-GB" w:eastAsia="ko-KR"/>
    </w:rPr>
  </w:style>
  <w:style w:type="paragraph" w:customStyle="1" w:styleId="Createdby">
    <w:name w:val="Created by"/>
    <w:rsid w:val="00F506F1"/>
    <w:rPr>
      <w:rFonts w:ascii="Times New Roman" w:eastAsia="Malgun Gothic" w:hAnsi="Times New Roman"/>
      <w:sz w:val="24"/>
      <w:szCs w:val="24"/>
      <w:lang w:val="en-GB" w:eastAsia="ko-KR"/>
    </w:rPr>
  </w:style>
  <w:style w:type="paragraph" w:customStyle="1" w:styleId="Createdon">
    <w:name w:val="Created on"/>
    <w:rsid w:val="00F506F1"/>
    <w:rPr>
      <w:rFonts w:ascii="Times New Roman" w:eastAsia="Malgun Gothic" w:hAnsi="Times New Roman"/>
      <w:sz w:val="24"/>
      <w:szCs w:val="24"/>
      <w:lang w:val="en-GB" w:eastAsia="ko-KR"/>
    </w:rPr>
  </w:style>
  <w:style w:type="paragraph" w:customStyle="1" w:styleId="Lastprinted">
    <w:name w:val="Last printed"/>
    <w:rsid w:val="00F506F1"/>
    <w:rPr>
      <w:rFonts w:ascii="Times New Roman" w:eastAsia="Malgun Gothic" w:hAnsi="Times New Roman"/>
      <w:sz w:val="24"/>
      <w:szCs w:val="24"/>
      <w:lang w:val="en-GB" w:eastAsia="ko-KR"/>
    </w:rPr>
  </w:style>
  <w:style w:type="paragraph" w:customStyle="1" w:styleId="Lastsavedby">
    <w:name w:val="Last saved by"/>
    <w:rsid w:val="00F506F1"/>
    <w:rPr>
      <w:rFonts w:ascii="Times New Roman" w:eastAsia="Malgun Gothic" w:hAnsi="Times New Roman"/>
      <w:sz w:val="24"/>
      <w:szCs w:val="24"/>
      <w:lang w:val="en-GB" w:eastAsia="ko-KR"/>
    </w:rPr>
  </w:style>
  <w:style w:type="paragraph" w:customStyle="1" w:styleId="Filename">
    <w:name w:val="Filename"/>
    <w:rsid w:val="00F506F1"/>
    <w:rPr>
      <w:rFonts w:ascii="Times New Roman" w:eastAsia="Malgun Gothic" w:hAnsi="Times New Roman"/>
      <w:sz w:val="24"/>
      <w:szCs w:val="24"/>
      <w:lang w:val="en-GB" w:eastAsia="ko-KR"/>
    </w:rPr>
  </w:style>
  <w:style w:type="paragraph" w:customStyle="1" w:styleId="Filenameandpath">
    <w:name w:val="Filename and path"/>
    <w:rsid w:val="00F506F1"/>
    <w:rPr>
      <w:rFonts w:ascii="Times New Roman" w:eastAsia="Malgun Gothic" w:hAnsi="Times New Roman"/>
      <w:sz w:val="24"/>
      <w:szCs w:val="24"/>
      <w:lang w:val="en-GB" w:eastAsia="ko-KR"/>
    </w:rPr>
  </w:style>
  <w:style w:type="paragraph" w:customStyle="1" w:styleId="AuthorPageDate">
    <w:name w:val="Author  Page #  Date"/>
    <w:rsid w:val="00F506F1"/>
    <w:rPr>
      <w:rFonts w:ascii="Times New Roman" w:eastAsia="Malgun Gothic" w:hAnsi="Times New Roman"/>
      <w:sz w:val="24"/>
      <w:szCs w:val="24"/>
      <w:lang w:val="en-GB" w:eastAsia="ko-KR"/>
    </w:rPr>
  </w:style>
  <w:style w:type="paragraph" w:customStyle="1" w:styleId="ConfidentialPageDate">
    <w:name w:val="Confidential  Page #  Date"/>
    <w:rsid w:val="00F506F1"/>
    <w:rPr>
      <w:rFonts w:ascii="Times New Roman" w:eastAsia="Malgun Gothic" w:hAnsi="Times New Roman"/>
      <w:sz w:val="24"/>
      <w:szCs w:val="24"/>
      <w:lang w:val="en-GB" w:eastAsia="ko-KR"/>
    </w:rPr>
  </w:style>
  <w:style w:type="paragraph" w:customStyle="1" w:styleId="INDENT1">
    <w:name w:val="INDENT1"/>
    <w:basedOn w:val="Normal"/>
    <w:rsid w:val="00F506F1"/>
    <w:pPr>
      <w:overflowPunct w:val="0"/>
      <w:autoSpaceDE w:val="0"/>
      <w:autoSpaceDN w:val="0"/>
      <w:adjustRightInd w:val="0"/>
      <w:ind w:left="851"/>
      <w:textAlignment w:val="baseline"/>
    </w:pPr>
    <w:rPr>
      <w:lang w:eastAsia="ja-JP"/>
    </w:rPr>
  </w:style>
  <w:style w:type="paragraph" w:customStyle="1" w:styleId="INDENT2">
    <w:name w:val="INDENT2"/>
    <w:basedOn w:val="Normal"/>
    <w:rsid w:val="00F506F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6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6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6F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6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6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6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6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6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506F1"/>
    <w:pPr>
      <w:overflowPunct w:val="0"/>
      <w:autoSpaceDE w:val="0"/>
      <w:autoSpaceDN w:val="0"/>
      <w:adjustRightInd w:val="0"/>
      <w:textAlignment w:val="baseline"/>
    </w:pPr>
    <w:rPr>
      <w:lang w:eastAsia="ja-JP"/>
    </w:rPr>
  </w:style>
  <w:style w:type="paragraph" w:customStyle="1" w:styleId="TaOC">
    <w:name w:val="TaOC"/>
    <w:basedOn w:val="TAC"/>
    <w:rsid w:val="00F506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6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F506F1"/>
    <w:rPr>
      <w:rFonts w:ascii="Arial" w:hAnsi="Arial"/>
      <w:lang w:val="en-GB" w:eastAsia="en-US" w:bidi="ar-SA"/>
    </w:rPr>
  </w:style>
  <w:style w:type="table" w:customStyle="1" w:styleId="Tabellengitternetz1">
    <w:name w:val="Tabellengitternetz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6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6F1"/>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F506F1"/>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506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F506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506F1"/>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F506F1"/>
    <w:pPr>
      <w:overflowPunct w:val="0"/>
      <w:autoSpaceDE w:val="0"/>
      <w:autoSpaceDN w:val="0"/>
      <w:adjustRightInd w:val="0"/>
      <w:ind w:left="1418" w:hanging="1418"/>
      <w:textAlignment w:val="baseline"/>
    </w:pPr>
    <w:rPr>
      <w:rFonts w:eastAsia="MS Mincho"/>
      <w:lang w:val="en-US" w:eastAsia="en-SE"/>
    </w:rPr>
  </w:style>
  <w:style w:type="paragraph" w:customStyle="1" w:styleId="13">
    <w:name w:val="図表番号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F506F1"/>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F506F1"/>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F506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6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6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F506F1"/>
    <w:pPr>
      <w:tabs>
        <w:tab w:val="left" w:pos="360"/>
      </w:tabs>
      <w:ind w:left="360" w:hanging="360"/>
    </w:pPr>
    <w:rPr>
      <w:sz w:val="24"/>
      <w:szCs w:val="24"/>
      <w:lang w:val="en-GB"/>
    </w:rPr>
  </w:style>
  <w:style w:type="paragraph" w:customStyle="1" w:styleId="Para1">
    <w:name w:val="Para1"/>
    <w:basedOn w:val="Normal"/>
    <w:rsid w:val="00F506F1"/>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F506F1"/>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F506F1"/>
    <w:pPr>
      <w:keepNext/>
      <w:keepLines/>
      <w:spacing w:after="60"/>
      <w:ind w:left="210"/>
      <w:jc w:val="center"/>
    </w:pPr>
    <w:rPr>
      <w:b/>
      <w:sz w:val="20"/>
    </w:rPr>
  </w:style>
  <w:style w:type="paragraph" w:customStyle="1" w:styleId="14">
    <w:name w:val="図表目次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F506F1"/>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F506F1"/>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F506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6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6F1"/>
    <w:pPr>
      <w:spacing w:before="120"/>
      <w:outlineLvl w:val="2"/>
    </w:pPr>
    <w:rPr>
      <w:sz w:val="28"/>
    </w:rPr>
  </w:style>
  <w:style w:type="paragraph" w:customStyle="1" w:styleId="Heading2Head2A2">
    <w:name w:val="Heading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6F1"/>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F506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506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506F1"/>
    <w:pPr>
      <w:widowControl w:val="0"/>
      <w:ind w:left="283" w:hanging="283"/>
    </w:pPr>
    <w:rPr>
      <w:rFonts w:eastAsia="MS Mincho"/>
      <w:lang w:eastAsia="de-DE"/>
    </w:rPr>
  </w:style>
  <w:style w:type="paragraph" w:customStyle="1" w:styleId="11BodyText">
    <w:name w:val="11 BodyText"/>
    <w:basedOn w:val="Normal"/>
    <w:rsid w:val="00F506F1"/>
    <w:pPr>
      <w:overflowPunct w:val="0"/>
      <w:autoSpaceDE w:val="0"/>
      <w:autoSpaceDN w:val="0"/>
      <w:adjustRightInd w:val="0"/>
      <w:spacing w:after="220"/>
      <w:ind w:left="1298"/>
      <w:textAlignment w:val="baseline"/>
    </w:pPr>
    <w:rPr>
      <w:rFonts w:ascii="Arial" w:hAnsi="Arial"/>
      <w:lang w:val="en-US" w:eastAsia="en-SE"/>
    </w:rPr>
  </w:style>
  <w:style w:type="numbering" w:customStyle="1" w:styleId="15">
    <w:name w:val="无列表1"/>
    <w:next w:val="NoList"/>
    <w:uiPriority w:val="99"/>
    <w:semiHidden/>
    <w:rsid w:val="00F506F1"/>
  </w:style>
  <w:style w:type="paragraph" w:customStyle="1" w:styleId="1030302">
    <w:name w:val="样式 样式 标题 1 + 两端对齐 段前: 0.3 行 段后: 0.3 行 行距: 单倍行距 + 段前: 0.2 行 段后: ..."/>
    <w:basedOn w:val="Normal"/>
    <w:autoRedefine/>
    <w:rsid w:val="00F506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506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6F1"/>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F506F1"/>
    <w:rPr>
      <w:rFonts w:ascii="Arial" w:eastAsia="Malgun Gothic" w:hAnsi="Arial"/>
      <w:kern w:val="2"/>
      <w:sz w:val="18"/>
      <w:lang w:val="en-GB" w:eastAsia="en-SE"/>
    </w:rPr>
  </w:style>
  <w:style w:type="character" w:customStyle="1" w:styleId="CharChar29">
    <w:name w:val="Char Char29"/>
    <w:rsid w:val="00F506F1"/>
    <w:rPr>
      <w:rFonts w:ascii="Arial" w:hAnsi="Arial"/>
      <w:sz w:val="36"/>
      <w:lang w:val="en-GB" w:eastAsia="en-US" w:bidi="ar-SA"/>
    </w:rPr>
  </w:style>
  <w:style w:type="character" w:customStyle="1" w:styleId="CharChar28">
    <w:name w:val="Char Char28"/>
    <w:rsid w:val="00F506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6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506F1"/>
    <w:rPr>
      <w:rFonts w:ascii="Arial" w:hAnsi="Arial"/>
      <w:sz w:val="22"/>
      <w:lang w:val="en-GB" w:eastAsia="en-GB" w:bidi="ar-SA"/>
    </w:rPr>
  </w:style>
  <w:style w:type="paragraph" w:customStyle="1" w:styleId="Default">
    <w:name w:val="Default"/>
    <w:rsid w:val="00F506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F506F1"/>
  </w:style>
  <w:style w:type="numbering" w:customStyle="1" w:styleId="NoList2">
    <w:name w:val="No List2"/>
    <w:next w:val="NoList"/>
    <w:semiHidden/>
    <w:rsid w:val="00F506F1"/>
  </w:style>
  <w:style w:type="numbering" w:customStyle="1" w:styleId="NoList3">
    <w:name w:val="No List3"/>
    <w:next w:val="NoList"/>
    <w:uiPriority w:val="99"/>
    <w:semiHidden/>
    <w:rsid w:val="00F506F1"/>
  </w:style>
  <w:style w:type="table" w:customStyle="1" w:styleId="TableGrid4">
    <w:name w:val="Table Grid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6F1"/>
  </w:style>
  <w:style w:type="paragraph" w:customStyle="1" w:styleId="3GPPNormalText">
    <w:name w:val="3GPP Normal Text"/>
    <w:basedOn w:val="BodyText"/>
    <w:link w:val="3GPPNormalTextChar"/>
    <w:qFormat/>
    <w:rsid w:val="00F506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506F1"/>
    <w:rPr>
      <w:rFonts w:ascii="Arial" w:eastAsia="MS Mincho" w:hAnsi="Arial" w:cs="Arial"/>
      <w:sz w:val="24"/>
      <w:szCs w:val="24"/>
      <w:lang w:val="en-US" w:eastAsia="en-SE"/>
    </w:rPr>
  </w:style>
  <w:style w:type="numbering" w:customStyle="1" w:styleId="16">
    <w:name w:val="無清單1"/>
    <w:next w:val="NoList"/>
    <w:uiPriority w:val="99"/>
    <w:semiHidden/>
    <w:unhideWhenUsed/>
    <w:rsid w:val="00F506F1"/>
  </w:style>
  <w:style w:type="numbering" w:customStyle="1" w:styleId="110">
    <w:name w:val="無清單11"/>
    <w:next w:val="NoList"/>
    <w:uiPriority w:val="99"/>
    <w:semiHidden/>
    <w:unhideWhenUsed/>
    <w:rsid w:val="00F506F1"/>
  </w:style>
  <w:style w:type="table" w:customStyle="1" w:styleId="17">
    <w:name w:val="表格格線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06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F506F1"/>
    <w:rPr>
      <w:rFonts w:ascii="Arial" w:hAnsi="Arial"/>
      <w:snapToGrid w:val="0"/>
      <w:sz w:val="22"/>
      <w:szCs w:val="22"/>
      <w:lang w:val="en-GB" w:eastAsia="en-SE"/>
    </w:rPr>
  </w:style>
  <w:style w:type="paragraph" w:styleId="Subtitle">
    <w:name w:val="Subtitle"/>
    <w:basedOn w:val="Normal"/>
    <w:next w:val="Normal"/>
    <w:link w:val="SubtitleChar"/>
    <w:qFormat/>
    <w:rsid w:val="00F506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F506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06F1"/>
    <w:rPr>
      <w:rFonts w:ascii="Arial" w:eastAsia="Batang" w:hAnsi="Arial" w:cs="Times New Roman"/>
      <w:b/>
      <w:bCs/>
      <w:i/>
      <w:iCs/>
      <w:sz w:val="28"/>
      <w:szCs w:val="28"/>
      <w:lang w:val="en-GB" w:eastAsia="en-US" w:bidi="ar-SA"/>
    </w:rPr>
  </w:style>
  <w:style w:type="paragraph" w:customStyle="1" w:styleId="21">
    <w:name w:val="修订2"/>
    <w:hidden/>
    <w:semiHidden/>
    <w:rsid w:val="00F506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F506F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F506F1"/>
  </w:style>
  <w:style w:type="table" w:customStyle="1" w:styleId="TableGrid5">
    <w:name w:val="Table Grid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506F1"/>
  </w:style>
  <w:style w:type="numbering" w:customStyle="1" w:styleId="111">
    <w:name w:val="リストなし11"/>
    <w:next w:val="NoList"/>
    <w:uiPriority w:val="99"/>
    <w:semiHidden/>
    <w:unhideWhenUsed/>
    <w:rsid w:val="00F506F1"/>
  </w:style>
  <w:style w:type="table" w:customStyle="1" w:styleId="TableGrid11">
    <w:name w:val="Table Grid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F506F1"/>
  </w:style>
  <w:style w:type="table" w:customStyle="1" w:styleId="310">
    <w:name w:val="网格型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506F1"/>
  </w:style>
  <w:style w:type="numbering" w:customStyle="1" w:styleId="NoList31">
    <w:name w:val="No List31"/>
    <w:next w:val="NoList"/>
    <w:uiPriority w:val="99"/>
    <w:semiHidden/>
    <w:rsid w:val="00F506F1"/>
  </w:style>
  <w:style w:type="table" w:customStyle="1" w:styleId="TableGrid41">
    <w:name w:val="Table Grid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506F1"/>
  </w:style>
  <w:style w:type="numbering" w:customStyle="1" w:styleId="120">
    <w:name w:val="無清單12"/>
    <w:next w:val="NoList"/>
    <w:uiPriority w:val="99"/>
    <w:semiHidden/>
    <w:unhideWhenUsed/>
    <w:rsid w:val="00F506F1"/>
  </w:style>
  <w:style w:type="numbering" w:customStyle="1" w:styleId="1110">
    <w:name w:val="無清單111"/>
    <w:next w:val="NoList"/>
    <w:uiPriority w:val="99"/>
    <w:semiHidden/>
    <w:unhideWhenUsed/>
    <w:rsid w:val="00F506F1"/>
  </w:style>
  <w:style w:type="table" w:customStyle="1" w:styleId="113">
    <w:name w:val="表格格線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F506F1"/>
  </w:style>
  <w:style w:type="numbering" w:customStyle="1" w:styleId="NoList121">
    <w:name w:val="No List121"/>
    <w:next w:val="NoList"/>
    <w:uiPriority w:val="99"/>
    <w:semiHidden/>
    <w:unhideWhenUsed/>
    <w:rsid w:val="00F506F1"/>
  </w:style>
  <w:style w:type="numbering" w:customStyle="1" w:styleId="1111">
    <w:name w:val="リストなし111"/>
    <w:next w:val="NoList"/>
    <w:uiPriority w:val="99"/>
    <w:semiHidden/>
    <w:unhideWhenUsed/>
    <w:rsid w:val="00F506F1"/>
  </w:style>
  <w:style w:type="numbering" w:customStyle="1" w:styleId="1112">
    <w:name w:val="无列表111"/>
    <w:next w:val="NoList"/>
    <w:semiHidden/>
    <w:rsid w:val="00F506F1"/>
  </w:style>
  <w:style w:type="numbering" w:customStyle="1" w:styleId="NoList211">
    <w:name w:val="No List211"/>
    <w:next w:val="NoList"/>
    <w:semiHidden/>
    <w:rsid w:val="00F506F1"/>
  </w:style>
  <w:style w:type="numbering" w:customStyle="1" w:styleId="NoList311">
    <w:name w:val="No List311"/>
    <w:next w:val="NoList"/>
    <w:uiPriority w:val="99"/>
    <w:semiHidden/>
    <w:rsid w:val="00F506F1"/>
  </w:style>
  <w:style w:type="numbering" w:customStyle="1" w:styleId="NoList1111">
    <w:name w:val="No List1111"/>
    <w:next w:val="NoList"/>
    <w:uiPriority w:val="99"/>
    <w:semiHidden/>
    <w:unhideWhenUsed/>
    <w:rsid w:val="00F506F1"/>
  </w:style>
  <w:style w:type="numbering" w:customStyle="1" w:styleId="121">
    <w:name w:val="無清單121"/>
    <w:next w:val="NoList"/>
    <w:uiPriority w:val="99"/>
    <w:semiHidden/>
    <w:unhideWhenUsed/>
    <w:rsid w:val="00F506F1"/>
  </w:style>
  <w:style w:type="numbering" w:customStyle="1" w:styleId="11110">
    <w:name w:val="無清單1111"/>
    <w:next w:val="NoList"/>
    <w:uiPriority w:val="99"/>
    <w:semiHidden/>
    <w:unhideWhenUsed/>
    <w:rsid w:val="00F506F1"/>
  </w:style>
  <w:style w:type="numbering" w:customStyle="1" w:styleId="NoList5">
    <w:name w:val="No List5"/>
    <w:next w:val="NoList"/>
    <w:uiPriority w:val="99"/>
    <w:semiHidden/>
    <w:unhideWhenUsed/>
    <w:rsid w:val="00F506F1"/>
  </w:style>
  <w:style w:type="table" w:customStyle="1" w:styleId="TableGrid6">
    <w:name w:val="Table Grid6"/>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6F1"/>
  </w:style>
  <w:style w:type="numbering" w:customStyle="1" w:styleId="122">
    <w:name w:val="リストなし12"/>
    <w:next w:val="NoList"/>
    <w:uiPriority w:val="99"/>
    <w:semiHidden/>
    <w:unhideWhenUsed/>
    <w:rsid w:val="00F506F1"/>
  </w:style>
  <w:style w:type="table" w:customStyle="1" w:styleId="TableGrid12">
    <w:name w:val="Table Grid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506F1"/>
  </w:style>
  <w:style w:type="table" w:customStyle="1" w:styleId="32">
    <w:name w:val="网格型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6F1"/>
  </w:style>
  <w:style w:type="numbering" w:customStyle="1" w:styleId="NoList32">
    <w:name w:val="No List32"/>
    <w:next w:val="NoList"/>
    <w:uiPriority w:val="99"/>
    <w:semiHidden/>
    <w:rsid w:val="00F506F1"/>
  </w:style>
  <w:style w:type="table" w:customStyle="1" w:styleId="TableGrid42">
    <w:name w:val="Table Grid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506F1"/>
  </w:style>
  <w:style w:type="numbering" w:customStyle="1" w:styleId="130">
    <w:name w:val="無清單13"/>
    <w:next w:val="NoList"/>
    <w:uiPriority w:val="99"/>
    <w:semiHidden/>
    <w:unhideWhenUsed/>
    <w:rsid w:val="00F506F1"/>
  </w:style>
  <w:style w:type="numbering" w:customStyle="1" w:styleId="1120">
    <w:name w:val="無清單112"/>
    <w:next w:val="NoList"/>
    <w:uiPriority w:val="99"/>
    <w:semiHidden/>
    <w:unhideWhenUsed/>
    <w:rsid w:val="00F506F1"/>
  </w:style>
  <w:style w:type="table" w:customStyle="1" w:styleId="124">
    <w:name w:val="表格格線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506F1"/>
  </w:style>
  <w:style w:type="numbering" w:customStyle="1" w:styleId="NoList122">
    <w:name w:val="No List122"/>
    <w:next w:val="NoList"/>
    <w:uiPriority w:val="99"/>
    <w:semiHidden/>
    <w:unhideWhenUsed/>
    <w:rsid w:val="00F506F1"/>
  </w:style>
  <w:style w:type="numbering" w:customStyle="1" w:styleId="1121">
    <w:name w:val="リストなし112"/>
    <w:next w:val="NoList"/>
    <w:uiPriority w:val="99"/>
    <w:semiHidden/>
    <w:unhideWhenUsed/>
    <w:rsid w:val="00F506F1"/>
  </w:style>
  <w:style w:type="numbering" w:customStyle="1" w:styleId="1122">
    <w:name w:val="无列表112"/>
    <w:next w:val="NoList"/>
    <w:semiHidden/>
    <w:rsid w:val="00F506F1"/>
  </w:style>
  <w:style w:type="numbering" w:customStyle="1" w:styleId="NoList212">
    <w:name w:val="No List212"/>
    <w:next w:val="NoList"/>
    <w:semiHidden/>
    <w:rsid w:val="00F506F1"/>
  </w:style>
  <w:style w:type="numbering" w:customStyle="1" w:styleId="NoList312">
    <w:name w:val="No List312"/>
    <w:next w:val="NoList"/>
    <w:uiPriority w:val="99"/>
    <w:semiHidden/>
    <w:rsid w:val="00F506F1"/>
  </w:style>
  <w:style w:type="numbering" w:customStyle="1" w:styleId="NoList1112">
    <w:name w:val="No List1112"/>
    <w:next w:val="NoList"/>
    <w:uiPriority w:val="99"/>
    <w:semiHidden/>
    <w:unhideWhenUsed/>
    <w:rsid w:val="00F506F1"/>
  </w:style>
  <w:style w:type="numbering" w:customStyle="1" w:styleId="1220">
    <w:name w:val="無清單122"/>
    <w:next w:val="NoList"/>
    <w:uiPriority w:val="99"/>
    <w:semiHidden/>
    <w:unhideWhenUsed/>
    <w:rsid w:val="00F506F1"/>
  </w:style>
  <w:style w:type="numbering" w:customStyle="1" w:styleId="11120">
    <w:name w:val="無清單1112"/>
    <w:next w:val="NoList"/>
    <w:uiPriority w:val="99"/>
    <w:semiHidden/>
    <w:unhideWhenUsed/>
    <w:rsid w:val="00F506F1"/>
  </w:style>
  <w:style w:type="paragraph" w:customStyle="1" w:styleId="Subtitle1">
    <w:name w:val="Subtitle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506F1"/>
    <w:rPr>
      <w:rFonts w:ascii="Arial" w:hAnsi="Arial"/>
      <w:sz w:val="28"/>
      <w:lang w:val="en-GB" w:eastAsia="ko-KR" w:bidi="ar-SA"/>
    </w:rPr>
  </w:style>
  <w:style w:type="character" w:customStyle="1" w:styleId="CharChar33">
    <w:name w:val="Char Char33"/>
    <w:semiHidden/>
    <w:rsid w:val="00F506F1"/>
    <w:rPr>
      <w:rFonts w:ascii="Arial" w:hAnsi="Arial"/>
      <w:sz w:val="28"/>
      <w:lang w:val="en-GB" w:eastAsia="ko-KR" w:bidi="ar-SA"/>
    </w:rPr>
  </w:style>
  <w:style w:type="character" w:customStyle="1" w:styleId="CharChar32">
    <w:name w:val="Char Char32"/>
    <w:semiHidden/>
    <w:rsid w:val="00F506F1"/>
    <w:rPr>
      <w:rFonts w:ascii="Arial" w:hAnsi="Arial"/>
      <w:sz w:val="28"/>
      <w:lang w:val="en-GB" w:eastAsia="ko-KR" w:bidi="ar-SA"/>
    </w:rPr>
  </w:style>
  <w:style w:type="numbering" w:customStyle="1" w:styleId="NoList6">
    <w:name w:val="No List6"/>
    <w:next w:val="NoList"/>
    <w:uiPriority w:val="99"/>
    <w:semiHidden/>
    <w:unhideWhenUsed/>
    <w:rsid w:val="00F506F1"/>
  </w:style>
  <w:style w:type="table" w:customStyle="1" w:styleId="TableGrid7">
    <w:name w:val="Table Grid7"/>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506F1"/>
  </w:style>
  <w:style w:type="numbering" w:customStyle="1" w:styleId="131">
    <w:name w:val="リストなし13"/>
    <w:next w:val="NoList"/>
    <w:uiPriority w:val="99"/>
    <w:semiHidden/>
    <w:unhideWhenUsed/>
    <w:rsid w:val="00F506F1"/>
  </w:style>
  <w:style w:type="table" w:customStyle="1" w:styleId="TableGrid13">
    <w:name w:val="Table Grid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506F1"/>
  </w:style>
  <w:style w:type="table" w:customStyle="1" w:styleId="33">
    <w:name w:val="网格型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506F1"/>
  </w:style>
  <w:style w:type="numbering" w:customStyle="1" w:styleId="NoList33">
    <w:name w:val="No List33"/>
    <w:next w:val="NoList"/>
    <w:uiPriority w:val="99"/>
    <w:semiHidden/>
    <w:rsid w:val="00F506F1"/>
  </w:style>
  <w:style w:type="table" w:customStyle="1" w:styleId="TableGrid43">
    <w:name w:val="Table Grid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506F1"/>
  </w:style>
  <w:style w:type="numbering" w:customStyle="1" w:styleId="140">
    <w:name w:val="無清單14"/>
    <w:next w:val="NoList"/>
    <w:uiPriority w:val="99"/>
    <w:semiHidden/>
    <w:unhideWhenUsed/>
    <w:rsid w:val="00F506F1"/>
  </w:style>
  <w:style w:type="numbering" w:customStyle="1" w:styleId="1130">
    <w:name w:val="無清單113"/>
    <w:next w:val="NoList"/>
    <w:uiPriority w:val="99"/>
    <w:semiHidden/>
    <w:unhideWhenUsed/>
    <w:rsid w:val="00F506F1"/>
  </w:style>
  <w:style w:type="table" w:customStyle="1" w:styleId="133">
    <w:name w:val="表格格線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6F1"/>
  </w:style>
  <w:style w:type="numbering" w:customStyle="1" w:styleId="NoList123">
    <w:name w:val="No List123"/>
    <w:next w:val="NoList"/>
    <w:uiPriority w:val="99"/>
    <w:semiHidden/>
    <w:unhideWhenUsed/>
    <w:rsid w:val="00F506F1"/>
  </w:style>
  <w:style w:type="numbering" w:customStyle="1" w:styleId="1131">
    <w:name w:val="リストなし113"/>
    <w:next w:val="NoList"/>
    <w:uiPriority w:val="99"/>
    <w:semiHidden/>
    <w:unhideWhenUsed/>
    <w:rsid w:val="00F506F1"/>
  </w:style>
  <w:style w:type="numbering" w:customStyle="1" w:styleId="1132">
    <w:name w:val="无列表113"/>
    <w:next w:val="NoList"/>
    <w:semiHidden/>
    <w:rsid w:val="00F506F1"/>
  </w:style>
  <w:style w:type="numbering" w:customStyle="1" w:styleId="NoList213">
    <w:name w:val="No List213"/>
    <w:next w:val="NoList"/>
    <w:semiHidden/>
    <w:rsid w:val="00F506F1"/>
  </w:style>
  <w:style w:type="numbering" w:customStyle="1" w:styleId="NoList313">
    <w:name w:val="No List313"/>
    <w:next w:val="NoList"/>
    <w:uiPriority w:val="99"/>
    <w:semiHidden/>
    <w:rsid w:val="00F506F1"/>
  </w:style>
  <w:style w:type="numbering" w:customStyle="1" w:styleId="NoList1113">
    <w:name w:val="No List1113"/>
    <w:next w:val="NoList"/>
    <w:uiPriority w:val="99"/>
    <w:semiHidden/>
    <w:unhideWhenUsed/>
    <w:rsid w:val="00F506F1"/>
  </w:style>
  <w:style w:type="numbering" w:customStyle="1" w:styleId="1230">
    <w:name w:val="無清單123"/>
    <w:next w:val="NoList"/>
    <w:uiPriority w:val="99"/>
    <w:semiHidden/>
    <w:unhideWhenUsed/>
    <w:rsid w:val="00F506F1"/>
  </w:style>
  <w:style w:type="numbering" w:customStyle="1" w:styleId="1113">
    <w:name w:val="無清單1113"/>
    <w:next w:val="NoList"/>
    <w:uiPriority w:val="99"/>
    <w:semiHidden/>
    <w:unhideWhenUsed/>
    <w:rsid w:val="00F506F1"/>
  </w:style>
  <w:style w:type="numbering" w:customStyle="1" w:styleId="NoList41">
    <w:name w:val="No List41"/>
    <w:next w:val="NoList"/>
    <w:uiPriority w:val="99"/>
    <w:semiHidden/>
    <w:unhideWhenUsed/>
    <w:rsid w:val="00F506F1"/>
  </w:style>
  <w:style w:type="table" w:customStyle="1" w:styleId="TableGrid51">
    <w:name w:val="Table Grid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506F1"/>
  </w:style>
  <w:style w:type="numbering" w:customStyle="1" w:styleId="11111">
    <w:name w:val="リストなし1111"/>
    <w:next w:val="NoList"/>
    <w:uiPriority w:val="99"/>
    <w:semiHidden/>
    <w:unhideWhenUsed/>
    <w:rsid w:val="00F506F1"/>
  </w:style>
  <w:style w:type="numbering" w:customStyle="1" w:styleId="11112">
    <w:name w:val="无列表1111"/>
    <w:next w:val="NoList"/>
    <w:semiHidden/>
    <w:rsid w:val="00F506F1"/>
  </w:style>
  <w:style w:type="numbering" w:customStyle="1" w:styleId="NoList2111">
    <w:name w:val="No List2111"/>
    <w:next w:val="NoList"/>
    <w:semiHidden/>
    <w:rsid w:val="00F506F1"/>
  </w:style>
  <w:style w:type="numbering" w:customStyle="1" w:styleId="NoList3111">
    <w:name w:val="No List3111"/>
    <w:next w:val="NoList"/>
    <w:uiPriority w:val="99"/>
    <w:semiHidden/>
    <w:rsid w:val="00F506F1"/>
  </w:style>
  <w:style w:type="numbering" w:customStyle="1" w:styleId="NoList11111">
    <w:name w:val="No List11111"/>
    <w:next w:val="NoList"/>
    <w:uiPriority w:val="99"/>
    <w:semiHidden/>
    <w:unhideWhenUsed/>
    <w:rsid w:val="00F506F1"/>
  </w:style>
  <w:style w:type="numbering" w:customStyle="1" w:styleId="1211">
    <w:name w:val="無清單1211"/>
    <w:next w:val="NoList"/>
    <w:uiPriority w:val="99"/>
    <w:semiHidden/>
    <w:unhideWhenUsed/>
    <w:rsid w:val="00F506F1"/>
  </w:style>
  <w:style w:type="numbering" w:customStyle="1" w:styleId="111110">
    <w:name w:val="無清單11111"/>
    <w:next w:val="NoList"/>
    <w:uiPriority w:val="99"/>
    <w:semiHidden/>
    <w:unhideWhenUsed/>
    <w:rsid w:val="00F506F1"/>
  </w:style>
  <w:style w:type="numbering" w:customStyle="1" w:styleId="NoList51">
    <w:name w:val="No List51"/>
    <w:next w:val="NoList"/>
    <w:uiPriority w:val="99"/>
    <w:semiHidden/>
    <w:unhideWhenUsed/>
    <w:rsid w:val="00F506F1"/>
  </w:style>
  <w:style w:type="table" w:customStyle="1" w:styleId="TableGrid61">
    <w:name w:val="Table Grid6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506F1"/>
  </w:style>
  <w:style w:type="numbering" w:customStyle="1" w:styleId="1210">
    <w:name w:val="リストなし121"/>
    <w:next w:val="NoList"/>
    <w:uiPriority w:val="99"/>
    <w:semiHidden/>
    <w:unhideWhenUsed/>
    <w:rsid w:val="00F506F1"/>
  </w:style>
  <w:style w:type="table" w:customStyle="1" w:styleId="TableGrid121">
    <w:name w:val="Table Grid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506F1"/>
  </w:style>
  <w:style w:type="table" w:customStyle="1" w:styleId="321">
    <w:name w:val="网格型3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506F1"/>
  </w:style>
  <w:style w:type="numbering" w:customStyle="1" w:styleId="NoList321">
    <w:name w:val="No List321"/>
    <w:next w:val="NoList"/>
    <w:uiPriority w:val="99"/>
    <w:semiHidden/>
    <w:rsid w:val="00F506F1"/>
  </w:style>
  <w:style w:type="table" w:customStyle="1" w:styleId="TableGrid421">
    <w:name w:val="Table Grid4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506F1"/>
  </w:style>
  <w:style w:type="numbering" w:customStyle="1" w:styleId="1310">
    <w:name w:val="無清單131"/>
    <w:next w:val="NoList"/>
    <w:uiPriority w:val="99"/>
    <w:semiHidden/>
    <w:unhideWhenUsed/>
    <w:rsid w:val="00F506F1"/>
  </w:style>
  <w:style w:type="numbering" w:customStyle="1" w:styleId="11210">
    <w:name w:val="無清單1121"/>
    <w:next w:val="NoList"/>
    <w:uiPriority w:val="99"/>
    <w:semiHidden/>
    <w:unhideWhenUsed/>
    <w:rsid w:val="00F506F1"/>
  </w:style>
  <w:style w:type="table" w:customStyle="1" w:styleId="1213">
    <w:name w:val="表格格線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506F1"/>
  </w:style>
  <w:style w:type="numbering" w:customStyle="1" w:styleId="NoList1221">
    <w:name w:val="No List1221"/>
    <w:next w:val="NoList"/>
    <w:uiPriority w:val="99"/>
    <w:semiHidden/>
    <w:unhideWhenUsed/>
    <w:rsid w:val="00F506F1"/>
  </w:style>
  <w:style w:type="numbering" w:customStyle="1" w:styleId="11211">
    <w:name w:val="リストなし1121"/>
    <w:next w:val="NoList"/>
    <w:uiPriority w:val="99"/>
    <w:semiHidden/>
    <w:unhideWhenUsed/>
    <w:rsid w:val="00F506F1"/>
  </w:style>
  <w:style w:type="numbering" w:customStyle="1" w:styleId="11212">
    <w:name w:val="无列表1121"/>
    <w:next w:val="NoList"/>
    <w:semiHidden/>
    <w:rsid w:val="00F506F1"/>
  </w:style>
  <w:style w:type="numbering" w:customStyle="1" w:styleId="NoList2121">
    <w:name w:val="No List2121"/>
    <w:next w:val="NoList"/>
    <w:semiHidden/>
    <w:rsid w:val="00F506F1"/>
  </w:style>
  <w:style w:type="numbering" w:customStyle="1" w:styleId="NoList3121">
    <w:name w:val="No List3121"/>
    <w:next w:val="NoList"/>
    <w:uiPriority w:val="99"/>
    <w:semiHidden/>
    <w:rsid w:val="00F506F1"/>
  </w:style>
  <w:style w:type="numbering" w:customStyle="1" w:styleId="NoList11121">
    <w:name w:val="No List11121"/>
    <w:next w:val="NoList"/>
    <w:uiPriority w:val="99"/>
    <w:semiHidden/>
    <w:unhideWhenUsed/>
    <w:rsid w:val="00F506F1"/>
  </w:style>
  <w:style w:type="numbering" w:customStyle="1" w:styleId="1221">
    <w:name w:val="無清單1221"/>
    <w:next w:val="NoList"/>
    <w:uiPriority w:val="99"/>
    <w:semiHidden/>
    <w:unhideWhenUsed/>
    <w:rsid w:val="00F506F1"/>
  </w:style>
  <w:style w:type="numbering" w:customStyle="1" w:styleId="11121">
    <w:name w:val="無清單11121"/>
    <w:next w:val="NoList"/>
    <w:uiPriority w:val="99"/>
    <w:semiHidden/>
    <w:unhideWhenUsed/>
    <w:rsid w:val="00F506F1"/>
  </w:style>
  <w:style w:type="paragraph" w:styleId="IntenseQuote">
    <w:name w:val="Intense Quote"/>
    <w:basedOn w:val="Normal"/>
    <w:next w:val="Normal"/>
    <w:link w:val="IntenseQuoteChar"/>
    <w:uiPriority w:val="30"/>
    <w:qFormat/>
    <w:rsid w:val="00F506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F506F1"/>
    <w:rPr>
      <w:rFonts w:ascii="Times New Roman" w:hAnsi="Times New Roman"/>
      <w:i/>
      <w:iCs/>
      <w:color w:val="4F81BD" w:themeColor="accent1"/>
      <w:lang w:val="en-GB" w:eastAsia="en-SE"/>
    </w:rPr>
  </w:style>
  <w:style w:type="paragraph" w:customStyle="1" w:styleId="18">
    <w:name w:val="副标题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506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F506F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F506F1"/>
  </w:style>
  <w:style w:type="table" w:customStyle="1" w:styleId="23">
    <w:name w:val="网格型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506F1"/>
  </w:style>
  <w:style w:type="numbering" w:customStyle="1" w:styleId="NoList1131">
    <w:name w:val="No List1131"/>
    <w:next w:val="NoList"/>
    <w:uiPriority w:val="99"/>
    <w:semiHidden/>
    <w:unhideWhenUsed/>
    <w:rsid w:val="00F506F1"/>
  </w:style>
  <w:style w:type="numbering" w:customStyle="1" w:styleId="NoList411">
    <w:name w:val="No List411"/>
    <w:next w:val="NoList"/>
    <w:uiPriority w:val="99"/>
    <w:semiHidden/>
    <w:unhideWhenUsed/>
    <w:rsid w:val="00F506F1"/>
  </w:style>
  <w:style w:type="table" w:customStyle="1" w:styleId="TableGrid112">
    <w:name w:val="Table Grid11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506F1"/>
  </w:style>
  <w:style w:type="numbering" w:customStyle="1" w:styleId="NoList12111">
    <w:name w:val="No List12111"/>
    <w:next w:val="NoList"/>
    <w:uiPriority w:val="99"/>
    <w:semiHidden/>
    <w:unhideWhenUsed/>
    <w:rsid w:val="00F506F1"/>
  </w:style>
  <w:style w:type="numbering" w:customStyle="1" w:styleId="111111">
    <w:name w:val="リストなし11111"/>
    <w:next w:val="NoList"/>
    <w:uiPriority w:val="99"/>
    <w:semiHidden/>
    <w:unhideWhenUsed/>
    <w:rsid w:val="00F506F1"/>
  </w:style>
  <w:style w:type="numbering" w:customStyle="1" w:styleId="111112">
    <w:name w:val="无列表11111"/>
    <w:next w:val="NoList"/>
    <w:semiHidden/>
    <w:rsid w:val="00F506F1"/>
  </w:style>
  <w:style w:type="numbering" w:customStyle="1" w:styleId="NoList21111">
    <w:name w:val="No List21111"/>
    <w:next w:val="NoList"/>
    <w:semiHidden/>
    <w:rsid w:val="00F506F1"/>
  </w:style>
  <w:style w:type="numbering" w:customStyle="1" w:styleId="NoList31111">
    <w:name w:val="No List31111"/>
    <w:next w:val="NoList"/>
    <w:uiPriority w:val="99"/>
    <w:semiHidden/>
    <w:rsid w:val="00F506F1"/>
  </w:style>
  <w:style w:type="numbering" w:customStyle="1" w:styleId="NoList111111">
    <w:name w:val="No List111111"/>
    <w:next w:val="NoList"/>
    <w:uiPriority w:val="99"/>
    <w:semiHidden/>
    <w:unhideWhenUsed/>
    <w:rsid w:val="00F506F1"/>
  </w:style>
  <w:style w:type="numbering" w:customStyle="1" w:styleId="12111">
    <w:name w:val="無清單12111"/>
    <w:next w:val="NoList"/>
    <w:uiPriority w:val="99"/>
    <w:semiHidden/>
    <w:unhideWhenUsed/>
    <w:rsid w:val="00F506F1"/>
  </w:style>
  <w:style w:type="numbering" w:customStyle="1" w:styleId="1111110">
    <w:name w:val="無清單111111"/>
    <w:next w:val="NoList"/>
    <w:uiPriority w:val="99"/>
    <w:semiHidden/>
    <w:unhideWhenUsed/>
    <w:rsid w:val="00F506F1"/>
  </w:style>
  <w:style w:type="numbering" w:customStyle="1" w:styleId="NoList1311">
    <w:name w:val="No List1311"/>
    <w:next w:val="NoList"/>
    <w:uiPriority w:val="99"/>
    <w:semiHidden/>
    <w:unhideWhenUsed/>
    <w:rsid w:val="00F506F1"/>
  </w:style>
  <w:style w:type="numbering" w:customStyle="1" w:styleId="12110">
    <w:name w:val="リストなし1211"/>
    <w:next w:val="NoList"/>
    <w:uiPriority w:val="99"/>
    <w:semiHidden/>
    <w:unhideWhenUsed/>
    <w:rsid w:val="00F506F1"/>
  </w:style>
  <w:style w:type="numbering" w:customStyle="1" w:styleId="12112">
    <w:name w:val="无列表1211"/>
    <w:next w:val="NoList"/>
    <w:semiHidden/>
    <w:rsid w:val="00F506F1"/>
  </w:style>
  <w:style w:type="numbering" w:customStyle="1" w:styleId="NoList2211">
    <w:name w:val="No List2211"/>
    <w:next w:val="NoList"/>
    <w:semiHidden/>
    <w:rsid w:val="00F506F1"/>
  </w:style>
  <w:style w:type="numbering" w:customStyle="1" w:styleId="NoList3211">
    <w:name w:val="No List3211"/>
    <w:next w:val="NoList"/>
    <w:uiPriority w:val="99"/>
    <w:semiHidden/>
    <w:rsid w:val="00F506F1"/>
  </w:style>
  <w:style w:type="numbering" w:customStyle="1" w:styleId="NoList11211">
    <w:name w:val="No List11211"/>
    <w:next w:val="NoList"/>
    <w:uiPriority w:val="99"/>
    <w:semiHidden/>
    <w:unhideWhenUsed/>
    <w:rsid w:val="00F506F1"/>
  </w:style>
  <w:style w:type="numbering" w:customStyle="1" w:styleId="13110">
    <w:name w:val="無清單1311"/>
    <w:next w:val="NoList"/>
    <w:uiPriority w:val="99"/>
    <w:semiHidden/>
    <w:unhideWhenUsed/>
    <w:rsid w:val="00F506F1"/>
  </w:style>
  <w:style w:type="numbering" w:customStyle="1" w:styleId="112110">
    <w:name w:val="無清單11211"/>
    <w:next w:val="NoList"/>
    <w:uiPriority w:val="99"/>
    <w:semiHidden/>
    <w:unhideWhenUsed/>
    <w:rsid w:val="00F506F1"/>
  </w:style>
  <w:style w:type="numbering" w:customStyle="1" w:styleId="2111">
    <w:name w:val="无列表2111"/>
    <w:next w:val="NoList"/>
    <w:uiPriority w:val="99"/>
    <w:semiHidden/>
    <w:unhideWhenUsed/>
    <w:rsid w:val="00F506F1"/>
  </w:style>
  <w:style w:type="numbering" w:customStyle="1" w:styleId="NoList12211">
    <w:name w:val="No List12211"/>
    <w:next w:val="NoList"/>
    <w:uiPriority w:val="99"/>
    <w:semiHidden/>
    <w:unhideWhenUsed/>
    <w:rsid w:val="00F506F1"/>
  </w:style>
  <w:style w:type="numbering" w:customStyle="1" w:styleId="112111">
    <w:name w:val="リストなし11211"/>
    <w:next w:val="NoList"/>
    <w:uiPriority w:val="99"/>
    <w:semiHidden/>
    <w:unhideWhenUsed/>
    <w:rsid w:val="00F506F1"/>
  </w:style>
  <w:style w:type="numbering" w:customStyle="1" w:styleId="112112">
    <w:name w:val="无列表11211"/>
    <w:next w:val="NoList"/>
    <w:semiHidden/>
    <w:rsid w:val="00F506F1"/>
  </w:style>
  <w:style w:type="numbering" w:customStyle="1" w:styleId="NoList21211">
    <w:name w:val="No List21211"/>
    <w:next w:val="NoList"/>
    <w:semiHidden/>
    <w:rsid w:val="00F506F1"/>
  </w:style>
  <w:style w:type="numbering" w:customStyle="1" w:styleId="NoList31211">
    <w:name w:val="No List31211"/>
    <w:next w:val="NoList"/>
    <w:uiPriority w:val="99"/>
    <w:semiHidden/>
    <w:rsid w:val="00F506F1"/>
  </w:style>
  <w:style w:type="numbering" w:customStyle="1" w:styleId="NoList111211">
    <w:name w:val="No List111211"/>
    <w:next w:val="NoList"/>
    <w:uiPriority w:val="99"/>
    <w:semiHidden/>
    <w:unhideWhenUsed/>
    <w:rsid w:val="00F506F1"/>
  </w:style>
  <w:style w:type="numbering" w:customStyle="1" w:styleId="12211">
    <w:name w:val="無清單12211"/>
    <w:next w:val="NoList"/>
    <w:uiPriority w:val="99"/>
    <w:semiHidden/>
    <w:unhideWhenUsed/>
    <w:rsid w:val="00F506F1"/>
  </w:style>
  <w:style w:type="numbering" w:customStyle="1" w:styleId="111211">
    <w:name w:val="無清單111211"/>
    <w:next w:val="NoList"/>
    <w:uiPriority w:val="99"/>
    <w:semiHidden/>
    <w:unhideWhenUsed/>
    <w:rsid w:val="00F506F1"/>
  </w:style>
  <w:style w:type="paragraph" w:customStyle="1" w:styleId="IntenseQuote1">
    <w:name w:val="Intense Quote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06F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F506F1"/>
  </w:style>
  <w:style w:type="numbering" w:customStyle="1" w:styleId="NoList61">
    <w:name w:val="No List61"/>
    <w:next w:val="NoList"/>
    <w:uiPriority w:val="99"/>
    <w:semiHidden/>
    <w:unhideWhenUsed/>
    <w:rsid w:val="00F506F1"/>
  </w:style>
  <w:style w:type="numbering" w:customStyle="1" w:styleId="NoList141">
    <w:name w:val="No List141"/>
    <w:next w:val="NoList"/>
    <w:uiPriority w:val="99"/>
    <w:semiHidden/>
    <w:unhideWhenUsed/>
    <w:rsid w:val="00F506F1"/>
  </w:style>
  <w:style w:type="numbering" w:customStyle="1" w:styleId="1312">
    <w:name w:val="リストなし131"/>
    <w:next w:val="NoList"/>
    <w:uiPriority w:val="99"/>
    <w:semiHidden/>
    <w:unhideWhenUsed/>
    <w:rsid w:val="00F506F1"/>
  </w:style>
  <w:style w:type="numbering" w:customStyle="1" w:styleId="NoList231">
    <w:name w:val="No List231"/>
    <w:next w:val="NoList"/>
    <w:semiHidden/>
    <w:rsid w:val="00F506F1"/>
  </w:style>
  <w:style w:type="numbering" w:customStyle="1" w:styleId="NoList331">
    <w:name w:val="No List331"/>
    <w:next w:val="NoList"/>
    <w:uiPriority w:val="99"/>
    <w:semiHidden/>
    <w:rsid w:val="00F506F1"/>
  </w:style>
  <w:style w:type="numbering" w:customStyle="1" w:styleId="NoList114">
    <w:name w:val="No List114"/>
    <w:next w:val="NoList"/>
    <w:uiPriority w:val="99"/>
    <w:semiHidden/>
    <w:unhideWhenUsed/>
    <w:rsid w:val="00F506F1"/>
  </w:style>
  <w:style w:type="numbering" w:customStyle="1" w:styleId="141">
    <w:name w:val="無清單141"/>
    <w:next w:val="NoList"/>
    <w:uiPriority w:val="99"/>
    <w:semiHidden/>
    <w:unhideWhenUsed/>
    <w:rsid w:val="00F506F1"/>
  </w:style>
  <w:style w:type="numbering" w:customStyle="1" w:styleId="11310">
    <w:name w:val="無清單1131"/>
    <w:next w:val="NoList"/>
    <w:uiPriority w:val="99"/>
    <w:semiHidden/>
    <w:unhideWhenUsed/>
    <w:rsid w:val="00F506F1"/>
  </w:style>
  <w:style w:type="numbering" w:customStyle="1" w:styleId="NoList42">
    <w:name w:val="No List42"/>
    <w:next w:val="NoList"/>
    <w:uiPriority w:val="99"/>
    <w:semiHidden/>
    <w:unhideWhenUsed/>
    <w:rsid w:val="00F506F1"/>
  </w:style>
  <w:style w:type="numbering" w:customStyle="1" w:styleId="NoList1231">
    <w:name w:val="No List1231"/>
    <w:next w:val="NoList"/>
    <w:uiPriority w:val="99"/>
    <w:semiHidden/>
    <w:unhideWhenUsed/>
    <w:rsid w:val="00F506F1"/>
  </w:style>
  <w:style w:type="numbering" w:customStyle="1" w:styleId="11311">
    <w:name w:val="リストなし1131"/>
    <w:next w:val="NoList"/>
    <w:uiPriority w:val="99"/>
    <w:semiHidden/>
    <w:unhideWhenUsed/>
    <w:rsid w:val="00F506F1"/>
  </w:style>
  <w:style w:type="numbering" w:customStyle="1" w:styleId="11312">
    <w:name w:val="无列表1131"/>
    <w:next w:val="NoList"/>
    <w:semiHidden/>
    <w:rsid w:val="00F506F1"/>
  </w:style>
  <w:style w:type="numbering" w:customStyle="1" w:styleId="NoList2131">
    <w:name w:val="No List2131"/>
    <w:next w:val="NoList"/>
    <w:semiHidden/>
    <w:rsid w:val="00F506F1"/>
  </w:style>
  <w:style w:type="numbering" w:customStyle="1" w:styleId="NoList3131">
    <w:name w:val="No List3131"/>
    <w:next w:val="NoList"/>
    <w:uiPriority w:val="99"/>
    <w:semiHidden/>
    <w:rsid w:val="00F506F1"/>
  </w:style>
  <w:style w:type="numbering" w:customStyle="1" w:styleId="NoList11131">
    <w:name w:val="No List11131"/>
    <w:next w:val="NoList"/>
    <w:uiPriority w:val="99"/>
    <w:semiHidden/>
    <w:unhideWhenUsed/>
    <w:rsid w:val="00F506F1"/>
  </w:style>
  <w:style w:type="numbering" w:customStyle="1" w:styleId="1231">
    <w:name w:val="無清單1231"/>
    <w:next w:val="NoList"/>
    <w:uiPriority w:val="99"/>
    <w:semiHidden/>
    <w:unhideWhenUsed/>
    <w:rsid w:val="00F506F1"/>
  </w:style>
  <w:style w:type="numbering" w:customStyle="1" w:styleId="11131">
    <w:name w:val="無清單11131"/>
    <w:next w:val="NoList"/>
    <w:uiPriority w:val="99"/>
    <w:semiHidden/>
    <w:unhideWhenUsed/>
    <w:rsid w:val="00F506F1"/>
  </w:style>
  <w:style w:type="numbering" w:customStyle="1" w:styleId="NoList1212">
    <w:name w:val="No List1212"/>
    <w:next w:val="NoList"/>
    <w:uiPriority w:val="99"/>
    <w:semiHidden/>
    <w:unhideWhenUsed/>
    <w:rsid w:val="00F506F1"/>
  </w:style>
  <w:style w:type="numbering" w:customStyle="1" w:styleId="11122">
    <w:name w:val="リストなし1112"/>
    <w:next w:val="NoList"/>
    <w:uiPriority w:val="99"/>
    <w:semiHidden/>
    <w:unhideWhenUsed/>
    <w:rsid w:val="00F506F1"/>
  </w:style>
  <w:style w:type="numbering" w:customStyle="1" w:styleId="11123">
    <w:name w:val="无列表1112"/>
    <w:next w:val="NoList"/>
    <w:semiHidden/>
    <w:rsid w:val="00F506F1"/>
  </w:style>
  <w:style w:type="numbering" w:customStyle="1" w:styleId="NoList2112">
    <w:name w:val="No List2112"/>
    <w:next w:val="NoList"/>
    <w:semiHidden/>
    <w:rsid w:val="00F506F1"/>
  </w:style>
  <w:style w:type="numbering" w:customStyle="1" w:styleId="NoList3112">
    <w:name w:val="No List3112"/>
    <w:next w:val="NoList"/>
    <w:uiPriority w:val="99"/>
    <w:semiHidden/>
    <w:rsid w:val="00F506F1"/>
  </w:style>
  <w:style w:type="numbering" w:customStyle="1" w:styleId="NoList11112">
    <w:name w:val="No List11112"/>
    <w:next w:val="NoList"/>
    <w:uiPriority w:val="99"/>
    <w:semiHidden/>
    <w:unhideWhenUsed/>
    <w:rsid w:val="00F506F1"/>
  </w:style>
  <w:style w:type="numbering" w:customStyle="1" w:styleId="12120">
    <w:name w:val="無清單1212"/>
    <w:next w:val="NoList"/>
    <w:uiPriority w:val="99"/>
    <w:semiHidden/>
    <w:unhideWhenUsed/>
    <w:rsid w:val="00F506F1"/>
  </w:style>
  <w:style w:type="numbering" w:customStyle="1" w:styleId="111120">
    <w:name w:val="無清單11112"/>
    <w:next w:val="NoList"/>
    <w:uiPriority w:val="99"/>
    <w:semiHidden/>
    <w:unhideWhenUsed/>
    <w:rsid w:val="00F506F1"/>
  </w:style>
  <w:style w:type="numbering" w:customStyle="1" w:styleId="NoList52">
    <w:name w:val="No List52"/>
    <w:next w:val="NoList"/>
    <w:uiPriority w:val="99"/>
    <w:semiHidden/>
    <w:unhideWhenUsed/>
    <w:rsid w:val="00F506F1"/>
  </w:style>
  <w:style w:type="numbering" w:customStyle="1" w:styleId="NoList132">
    <w:name w:val="No List132"/>
    <w:next w:val="NoList"/>
    <w:uiPriority w:val="99"/>
    <w:semiHidden/>
    <w:unhideWhenUsed/>
    <w:rsid w:val="00F506F1"/>
  </w:style>
  <w:style w:type="numbering" w:customStyle="1" w:styleId="1222">
    <w:name w:val="リストなし122"/>
    <w:next w:val="NoList"/>
    <w:uiPriority w:val="99"/>
    <w:semiHidden/>
    <w:unhideWhenUsed/>
    <w:rsid w:val="00F506F1"/>
  </w:style>
  <w:style w:type="numbering" w:customStyle="1" w:styleId="1223">
    <w:name w:val="无列表122"/>
    <w:next w:val="NoList"/>
    <w:semiHidden/>
    <w:rsid w:val="00F506F1"/>
  </w:style>
  <w:style w:type="numbering" w:customStyle="1" w:styleId="NoList222">
    <w:name w:val="No List222"/>
    <w:next w:val="NoList"/>
    <w:semiHidden/>
    <w:rsid w:val="00F506F1"/>
  </w:style>
  <w:style w:type="numbering" w:customStyle="1" w:styleId="NoList322">
    <w:name w:val="No List322"/>
    <w:next w:val="NoList"/>
    <w:uiPriority w:val="99"/>
    <w:semiHidden/>
    <w:rsid w:val="00F506F1"/>
  </w:style>
  <w:style w:type="numbering" w:customStyle="1" w:styleId="NoList1122">
    <w:name w:val="No List1122"/>
    <w:next w:val="NoList"/>
    <w:uiPriority w:val="99"/>
    <w:semiHidden/>
    <w:unhideWhenUsed/>
    <w:rsid w:val="00F506F1"/>
  </w:style>
  <w:style w:type="numbering" w:customStyle="1" w:styleId="1320">
    <w:name w:val="無清單132"/>
    <w:next w:val="NoList"/>
    <w:uiPriority w:val="99"/>
    <w:semiHidden/>
    <w:unhideWhenUsed/>
    <w:rsid w:val="00F506F1"/>
  </w:style>
  <w:style w:type="numbering" w:customStyle="1" w:styleId="11220">
    <w:name w:val="無清單1122"/>
    <w:next w:val="NoList"/>
    <w:uiPriority w:val="99"/>
    <w:semiHidden/>
    <w:unhideWhenUsed/>
    <w:rsid w:val="00F506F1"/>
  </w:style>
  <w:style w:type="numbering" w:customStyle="1" w:styleId="212">
    <w:name w:val="无列表212"/>
    <w:next w:val="NoList"/>
    <w:uiPriority w:val="99"/>
    <w:semiHidden/>
    <w:unhideWhenUsed/>
    <w:rsid w:val="00F506F1"/>
  </w:style>
  <w:style w:type="numbering" w:customStyle="1" w:styleId="NoList11122">
    <w:name w:val="No List11122"/>
    <w:next w:val="NoList"/>
    <w:uiPriority w:val="99"/>
    <w:semiHidden/>
    <w:unhideWhenUsed/>
    <w:rsid w:val="00F506F1"/>
  </w:style>
  <w:style w:type="numbering" w:customStyle="1" w:styleId="NoList7">
    <w:name w:val="No List7"/>
    <w:next w:val="NoList"/>
    <w:uiPriority w:val="99"/>
    <w:semiHidden/>
    <w:unhideWhenUsed/>
    <w:rsid w:val="00F506F1"/>
  </w:style>
  <w:style w:type="table" w:customStyle="1" w:styleId="TableGrid8">
    <w:name w:val="Table Grid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506F1"/>
  </w:style>
  <w:style w:type="numbering" w:customStyle="1" w:styleId="142">
    <w:name w:val="リストなし14"/>
    <w:next w:val="NoList"/>
    <w:uiPriority w:val="99"/>
    <w:semiHidden/>
    <w:unhideWhenUsed/>
    <w:rsid w:val="00F506F1"/>
  </w:style>
  <w:style w:type="table" w:customStyle="1" w:styleId="TableGrid14">
    <w:name w:val="Table Grid14"/>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506F1"/>
  </w:style>
  <w:style w:type="table" w:customStyle="1" w:styleId="340">
    <w:name w:val="网格型3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506F1"/>
  </w:style>
  <w:style w:type="numbering" w:customStyle="1" w:styleId="NoList34">
    <w:name w:val="No List34"/>
    <w:next w:val="NoList"/>
    <w:uiPriority w:val="99"/>
    <w:semiHidden/>
    <w:rsid w:val="00F506F1"/>
  </w:style>
  <w:style w:type="table" w:customStyle="1" w:styleId="TableGrid44">
    <w:name w:val="Table Grid4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506F1"/>
  </w:style>
  <w:style w:type="numbering" w:customStyle="1" w:styleId="150">
    <w:name w:val="無清單15"/>
    <w:next w:val="NoList"/>
    <w:uiPriority w:val="99"/>
    <w:semiHidden/>
    <w:unhideWhenUsed/>
    <w:rsid w:val="00F506F1"/>
  </w:style>
  <w:style w:type="numbering" w:customStyle="1" w:styleId="114">
    <w:name w:val="無清單114"/>
    <w:next w:val="NoList"/>
    <w:uiPriority w:val="99"/>
    <w:semiHidden/>
    <w:unhideWhenUsed/>
    <w:rsid w:val="00F506F1"/>
  </w:style>
  <w:style w:type="table" w:customStyle="1" w:styleId="144">
    <w:name w:val="表格格線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506F1"/>
  </w:style>
  <w:style w:type="table" w:customStyle="1" w:styleId="TableGrid52">
    <w:name w:val="Table Grid5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506F1"/>
  </w:style>
  <w:style w:type="numbering" w:customStyle="1" w:styleId="1140">
    <w:name w:val="リストなし114"/>
    <w:next w:val="NoList"/>
    <w:uiPriority w:val="99"/>
    <w:semiHidden/>
    <w:unhideWhenUsed/>
    <w:rsid w:val="00F506F1"/>
  </w:style>
  <w:style w:type="table" w:customStyle="1" w:styleId="TableGrid113">
    <w:name w:val="Table Grid11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506F1"/>
  </w:style>
  <w:style w:type="table" w:customStyle="1" w:styleId="312">
    <w:name w:val="网格型3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506F1"/>
  </w:style>
  <w:style w:type="numbering" w:customStyle="1" w:styleId="NoList314">
    <w:name w:val="No List314"/>
    <w:next w:val="NoList"/>
    <w:uiPriority w:val="99"/>
    <w:semiHidden/>
    <w:rsid w:val="00F506F1"/>
  </w:style>
  <w:style w:type="table" w:customStyle="1" w:styleId="TableGrid412">
    <w:name w:val="Table Grid4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506F1"/>
  </w:style>
  <w:style w:type="numbering" w:customStyle="1" w:styleId="1240">
    <w:name w:val="無清單124"/>
    <w:next w:val="NoList"/>
    <w:uiPriority w:val="99"/>
    <w:semiHidden/>
    <w:unhideWhenUsed/>
    <w:rsid w:val="00F506F1"/>
  </w:style>
  <w:style w:type="numbering" w:customStyle="1" w:styleId="11140">
    <w:name w:val="無清單1114"/>
    <w:next w:val="NoList"/>
    <w:uiPriority w:val="99"/>
    <w:semiHidden/>
    <w:unhideWhenUsed/>
    <w:rsid w:val="00F506F1"/>
  </w:style>
  <w:style w:type="table" w:customStyle="1" w:styleId="1123">
    <w:name w:val="表格格線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506F1"/>
  </w:style>
  <w:style w:type="numbering" w:customStyle="1" w:styleId="NoList1213">
    <w:name w:val="No List1213"/>
    <w:next w:val="NoList"/>
    <w:uiPriority w:val="99"/>
    <w:semiHidden/>
    <w:unhideWhenUsed/>
    <w:rsid w:val="00F506F1"/>
  </w:style>
  <w:style w:type="numbering" w:customStyle="1" w:styleId="11130">
    <w:name w:val="リストなし1113"/>
    <w:next w:val="NoList"/>
    <w:uiPriority w:val="99"/>
    <w:semiHidden/>
    <w:unhideWhenUsed/>
    <w:rsid w:val="00F506F1"/>
  </w:style>
  <w:style w:type="numbering" w:customStyle="1" w:styleId="11132">
    <w:name w:val="无列表1113"/>
    <w:next w:val="NoList"/>
    <w:semiHidden/>
    <w:rsid w:val="00F506F1"/>
  </w:style>
  <w:style w:type="numbering" w:customStyle="1" w:styleId="NoList2113">
    <w:name w:val="No List2113"/>
    <w:next w:val="NoList"/>
    <w:semiHidden/>
    <w:rsid w:val="00F506F1"/>
  </w:style>
  <w:style w:type="numbering" w:customStyle="1" w:styleId="NoList3113">
    <w:name w:val="No List3113"/>
    <w:next w:val="NoList"/>
    <w:uiPriority w:val="99"/>
    <w:semiHidden/>
    <w:rsid w:val="00F506F1"/>
  </w:style>
  <w:style w:type="numbering" w:customStyle="1" w:styleId="NoList11113">
    <w:name w:val="No List11113"/>
    <w:next w:val="NoList"/>
    <w:uiPriority w:val="99"/>
    <w:semiHidden/>
    <w:unhideWhenUsed/>
    <w:rsid w:val="00F506F1"/>
  </w:style>
  <w:style w:type="numbering" w:customStyle="1" w:styleId="12130">
    <w:name w:val="無清單1213"/>
    <w:next w:val="NoList"/>
    <w:uiPriority w:val="99"/>
    <w:semiHidden/>
    <w:unhideWhenUsed/>
    <w:rsid w:val="00F506F1"/>
  </w:style>
  <w:style w:type="numbering" w:customStyle="1" w:styleId="11113">
    <w:name w:val="無清單11113"/>
    <w:next w:val="NoList"/>
    <w:uiPriority w:val="99"/>
    <w:semiHidden/>
    <w:unhideWhenUsed/>
    <w:rsid w:val="00F506F1"/>
  </w:style>
  <w:style w:type="numbering" w:customStyle="1" w:styleId="NoList53">
    <w:name w:val="No List53"/>
    <w:next w:val="NoList"/>
    <w:uiPriority w:val="99"/>
    <w:semiHidden/>
    <w:unhideWhenUsed/>
    <w:rsid w:val="00F506F1"/>
  </w:style>
  <w:style w:type="table" w:customStyle="1" w:styleId="TableGrid62">
    <w:name w:val="Table Grid6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506F1"/>
  </w:style>
  <w:style w:type="numbering" w:customStyle="1" w:styleId="1232">
    <w:name w:val="リストなし123"/>
    <w:next w:val="NoList"/>
    <w:uiPriority w:val="99"/>
    <w:semiHidden/>
    <w:unhideWhenUsed/>
    <w:rsid w:val="00F506F1"/>
  </w:style>
  <w:style w:type="table" w:customStyle="1" w:styleId="TableGrid122">
    <w:name w:val="Table Grid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506F1"/>
  </w:style>
  <w:style w:type="table" w:customStyle="1" w:styleId="322">
    <w:name w:val="网格型3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506F1"/>
  </w:style>
  <w:style w:type="numbering" w:customStyle="1" w:styleId="NoList323">
    <w:name w:val="No List323"/>
    <w:next w:val="NoList"/>
    <w:uiPriority w:val="99"/>
    <w:semiHidden/>
    <w:rsid w:val="00F506F1"/>
  </w:style>
  <w:style w:type="table" w:customStyle="1" w:styleId="TableGrid422">
    <w:name w:val="Table Grid4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506F1"/>
  </w:style>
  <w:style w:type="numbering" w:customStyle="1" w:styleId="1330">
    <w:name w:val="無清單133"/>
    <w:next w:val="NoList"/>
    <w:uiPriority w:val="99"/>
    <w:semiHidden/>
    <w:unhideWhenUsed/>
    <w:rsid w:val="00F506F1"/>
  </w:style>
  <w:style w:type="numbering" w:customStyle="1" w:styleId="11230">
    <w:name w:val="無清單1123"/>
    <w:next w:val="NoList"/>
    <w:uiPriority w:val="99"/>
    <w:semiHidden/>
    <w:unhideWhenUsed/>
    <w:rsid w:val="00F506F1"/>
  </w:style>
  <w:style w:type="table" w:customStyle="1" w:styleId="1224">
    <w:name w:val="表格格線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506F1"/>
  </w:style>
  <w:style w:type="numbering" w:customStyle="1" w:styleId="NoList1222">
    <w:name w:val="No List1222"/>
    <w:next w:val="NoList"/>
    <w:uiPriority w:val="99"/>
    <w:semiHidden/>
    <w:unhideWhenUsed/>
    <w:rsid w:val="00F506F1"/>
  </w:style>
  <w:style w:type="numbering" w:customStyle="1" w:styleId="11221">
    <w:name w:val="リストなし1122"/>
    <w:next w:val="NoList"/>
    <w:uiPriority w:val="99"/>
    <w:semiHidden/>
    <w:unhideWhenUsed/>
    <w:rsid w:val="00F506F1"/>
  </w:style>
  <w:style w:type="numbering" w:customStyle="1" w:styleId="11222">
    <w:name w:val="无列表1122"/>
    <w:next w:val="NoList"/>
    <w:semiHidden/>
    <w:rsid w:val="00F506F1"/>
  </w:style>
  <w:style w:type="numbering" w:customStyle="1" w:styleId="NoList2122">
    <w:name w:val="No List2122"/>
    <w:next w:val="NoList"/>
    <w:semiHidden/>
    <w:rsid w:val="00F506F1"/>
  </w:style>
  <w:style w:type="numbering" w:customStyle="1" w:styleId="NoList3122">
    <w:name w:val="No List3122"/>
    <w:next w:val="NoList"/>
    <w:uiPriority w:val="99"/>
    <w:semiHidden/>
    <w:rsid w:val="00F506F1"/>
  </w:style>
  <w:style w:type="numbering" w:customStyle="1" w:styleId="NoList11123">
    <w:name w:val="No List11123"/>
    <w:next w:val="NoList"/>
    <w:uiPriority w:val="99"/>
    <w:semiHidden/>
    <w:unhideWhenUsed/>
    <w:rsid w:val="00F506F1"/>
  </w:style>
  <w:style w:type="numbering" w:customStyle="1" w:styleId="12220">
    <w:name w:val="無清單1222"/>
    <w:next w:val="NoList"/>
    <w:uiPriority w:val="99"/>
    <w:semiHidden/>
    <w:unhideWhenUsed/>
    <w:rsid w:val="00F506F1"/>
  </w:style>
  <w:style w:type="numbering" w:customStyle="1" w:styleId="111220">
    <w:name w:val="無清單11122"/>
    <w:next w:val="NoList"/>
    <w:uiPriority w:val="99"/>
    <w:semiHidden/>
    <w:unhideWhenUsed/>
    <w:rsid w:val="00F506F1"/>
  </w:style>
  <w:style w:type="numbering" w:customStyle="1" w:styleId="NoList8">
    <w:name w:val="No List8"/>
    <w:next w:val="NoList"/>
    <w:uiPriority w:val="99"/>
    <w:semiHidden/>
    <w:unhideWhenUsed/>
    <w:rsid w:val="00F506F1"/>
  </w:style>
  <w:style w:type="table" w:customStyle="1" w:styleId="TableGrid9">
    <w:name w:val="Table Grid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6F1"/>
  </w:style>
  <w:style w:type="numbering" w:customStyle="1" w:styleId="151">
    <w:name w:val="リストなし15"/>
    <w:next w:val="NoList"/>
    <w:uiPriority w:val="99"/>
    <w:semiHidden/>
    <w:unhideWhenUsed/>
    <w:rsid w:val="00F506F1"/>
  </w:style>
  <w:style w:type="table" w:customStyle="1" w:styleId="TableGrid15">
    <w:name w:val="Table Grid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6F1"/>
  </w:style>
  <w:style w:type="table" w:customStyle="1" w:styleId="35">
    <w:name w:val="网格型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6F1"/>
  </w:style>
  <w:style w:type="numbering" w:customStyle="1" w:styleId="NoList35">
    <w:name w:val="No List35"/>
    <w:next w:val="NoList"/>
    <w:uiPriority w:val="99"/>
    <w:semiHidden/>
    <w:rsid w:val="00F506F1"/>
  </w:style>
  <w:style w:type="table" w:customStyle="1" w:styleId="TableGrid45">
    <w:name w:val="Table Grid4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6F1"/>
  </w:style>
  <w:style w:type="numbering" w:customStyle="1" w:styleId="160">
    <w:name w:val="無清單16"/>
    <w:next w:val="NoList"/>
    <w:uiPriority w:val="99"/>
    <w:semiHidden/>
    <w:unhideWhenUsed/>
    <w:rsid w:val="00F506F1"/>
  </w:style>
  <w:style w:type="numbering" w:customStyle="1" w:styleId="115">
    <w:name w:val="無清單115"/>
    <w:next w:val="NoList"/>
    <w:uiPriority w:val="99"/>
    <w:semiHidden/>
    <w:unhideWhenUsed/>
    <w:rsid w:val="00F506F1"/>
  </w:style>
  <w:style w:type="table" w:customStyle="1" w:styleId="153">
    <w:name w:val="表格格線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6F1"/>
  </w:style>
  <w:style w:type="table" w:customStyle="1" w:styleId="TableGrid53">
    <w:name w:val="Table Grid5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506F1"/>
  </w:style>
  <w:style w:type="numbering" w:customStyle="1" w:styleId="1150">
    <w:name w:val="リストなし115"/>
    <w:next w:val="NoList"/>
    <w:uiPriority w:val="99"/>
    <w:semiHidden/>
    <w:unhideWhenUsed/>
    <w:rsid w:val="00F506F1"/>
  </w:style>
  <w:style w:type="table" w:customStyle="1" w:styleId="TableGrid114">
    <w:name w:val="Table Grid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506F1"/>
  </w:style>
  <w:style w:type="table" w:customStyle="1" w:styleId="313">
    <w:name w:val="网格型3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506F1"/>
  </w:style>
  <w:style w:type="numbering" w:customStyle="1" w:styleId="NoList315">
    <w:name w:val="No List315"/>
    <w:next w:val="NoList"/>
    <w:uiPriority w:val="99"/>
    <w:semiHidden/>
    <w:rsid w:val="00F506F1"/>
  </w:style>
  <w:style w:type="table" w:customStyle="1" w:styleId="TableGrid413">
    <w:name w:val="Table Grid4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6F1"/>
  </w:style>
  <w:style w:type="numbering" w:customStyle="1" w:styleId="125">
    <w:name w:val="無清單125"/>
    <w:next w:val="NoList"/>
    <w:uiPriority w:val="99"/>
    <w:semiHidden/>
    <w:unhideWhenUsed/>
    <w:rsid w:val="00F506F1"/>
  </w:style>
  <w:style w:type="numbering" w:customStyle="1" w:styleId="1115">
    <w:name w:val="無清單1115"/>
    <w:next w:val="NoList"/>
    <w:uiPriority w:val="99"/>
    <w:semiHidden/>
    <w:unhideWhenUsed/>
    <w:rsid w:val="00F506F1"/>
  </w:style>
  <w:style w:type="table" w:customStyle="1" w:styleId="1133">
    <w:name w:val="表格格線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506F1"/>
  </w:style>
  <w:style w:type="numbering" w:customStyle="1" w:styleId="NoList1214">
    <w:name w:val="No List1214"/>
    <w:next w:val="NoList"/>
    <w:uiPriority w:val="99"/>
    <w:semiHidden/>
    <w:unhideWhenUsed/>
    <w:rsid w:val="00F506F1"/>
  </w:style>
  <w:style w:type="numbering" w:customStyle="1" w:styleId="11141">
    <w:name w:val="リストなし1114"/>
    <w:next w:val="NoList"/>
    <w:uiPriority w:val="99"/>
    <w:semiHidden/>
    <w:unhideWhenUsed/>
    <w:rsid w:val="00F506F1"/>
  </w:style>
  <w:style w:type="numbering" w:customStyle="1" w:styleId="11142">
    <w:name w:val="无列表1114"/>
    <w:next w:val="NoList"/>
    <w:semiHidden/>
    <w:rsid w:val="00F506F1"/>
  </w:style>
  <w:style w:type="numbering" w:customStyle="1" w:styleId="NoList2114">
    <w:name w:val="No List2114"/>
    <w:next w:val="NoList"/>
    <w:semiHidden/>
    <w:rsid w:val="00F506F1"/>
  </w:style>
  <w:style w:type="numbering" w:customStyle="1" w:styleId="NoList3114">
    <w:name w:val="No List3114"/>
    <w:next w:val="NoList"/>
    <w:uiPriority w:val="99"/>
    <w:semiHidden/>
    <w:rsid w:val="00F506F1"/>
  </w:style>
  <w:style w:type="numbering" w:customStyle="1" w:styleId="NoList11114">
    <w:name w:val="No List11114"/>
    <w:next w:val="NoList"/>
    <w:uiPriority w:val="99"/>
    <w:semiHidden/>
    <w:unhideWhenUsed/>
    <w:rsid w:val="00F506F1"/>
  </w:style>
  <w:style w:type="numbering" w:customStyle="1" w:styleId="1214">
    <w:name w:val="無清單1214"/>
    <w:next w:val="NoList"/>
    <w:uiPriority w:val="99"/>
    <w:semiHidden/>
    <w:unhideWhenUsed/>
    <w:rsid w:val="00F506F1"/>
  </w:style>
  <w:style w:type="numbering" w:customStyle="1" w:styleId="11114">
    <w:name w:val="無清單11114"/>
    <w:next w:val="NoList"/>
    <w:uiPriority w:val="99"/>
    <w:semiHidden/>
    <w:unhideWhenUsed/>
    <w:rsid w:val="00F506F1"/>
  </w:style>
  <w:style w:type="numbering" w:customStyle="1" w:styleId="NoList54">
    <w:name w:val="No List54"/>
    <w:next w:val="NoList"/>
    <w:uiPriority w:val="99"/>
    <w:semiHidden/>
    <w:unhideWhenUsed/>
    <w:rsid w:val="00F506F1"/>
  </w:style>
  <w:style w:type="table" w:customStyle="1" w:styleId="TableGrid63">
    <w:name w:val="Table Grid6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6F1"/>
  </w:style>
  <w:style w:type="numbering" w:customStyle="1" w:styleId="1241">
    <w:name w:val="リストなし124"/>
    <w:next w:val="NoList"/>
    <w:uiPriority w:val="99"/>
    <w:semiHidden/>
    <w:unhideWhenUsed/>
    <w:rsid w:val="00F506F1"/>
  </w:style>
  <w:style w:type="table" w:customStyle="1" w:styleId="TableGrid123">
    <w:name w:val="Table Grid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506F1"/>
  </w:style>
  <w:style w:type="table" w:customStyle="1" w:styleId="323">
    <w:name w:val="网格型3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6F1"/>
  </w:style>
  <w:style w:type="numbering" w:customStyle="1" w:styleId="NoList324">
    <w:name w:val="No List324"/>
    <w:next w:val="NoList"/>
    <w:uiPriority w:val="99"/>
    <w:semiHidden/>
    <w:rsid w:val="00F506F1"/>
  </w:style>
  <w:style w:type="table" w:customStyle="1" w:styleId="TableGrid423">
    <w:name w:val="Table Grid4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506F1"/>
  </w:style>
  <w:style w:type="numbering" w:customStyle="1" w:styleId="134">
    <w:name w:val="無清單134"/>
    <w:next w:val="NoList"/>
    <w:uiPriority w:val="99"/>
    <w:semiHidden/>
    <w:unhideWhenUsed/>
    <w:rsid w:val="00F506F1"/>
  </w:style>
  <w:style w:type="numbering" w:customStyle="1" w:styleId="1124">
    <w:name w:val="無清單1124"/>
    <w:next w:val="NoList"/>
    <w:uiPriority w:val="99"/>
    <w:semiHidden/>
    <w:unhideWhenUsed/>
    <w:rsid w:val="00F506F1"/>
  </w:style>
  <w:style w:type="table" w:customStyle="1" w:styleId="1234">
    <w:name w:val="表格格線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6F1"/>
  </w:style>
  <w:style w:type="numbering" w:customStyle="1" w:styleId="NoList1223">
    <w:name w:val="No List1223"/>
    <w:next w:val="NoList"/>
    <w:uiPriority w:val="99"/>
    <w:semiHidden/>
    <w:unhideWhenUsed/>
    <w:rsid w:val="00F506F1"/>
  </w:style>
  <w:style w:type="numbering" w:customStyle="1" w:styleId="11231">
    <w:name w:val="リストなし1123"/>
    <w:next w:val="NoList"/>
    <w:uiPriority w:val="99"/>
    <w:semiHidden/>
    <w:unhideWhenUsed/>
    <w:rsid w:val="00F506F1"/>
  </w:style>
  <w:style w:type="numbering" w:customStyle="1" w:styleId="11232">
    <w:name w:val="无列表1123"/>
    <w:next w:val="NoList"/>
    <w:semiHidden/>
    <w:rsid w:val="00F506F1"/>
  </w:style>
  <w:style w:type="numbering" w:customStyle="1" w:styleId="NoList2123">
    <w:name w:val="No List2123"/>
    <w:next w:val="NoList"/>
    <w:semiHidden/>
    <w:rsid w:val="00F506F1"/>
  </w:style>
  <w:style w:type="numbering" w:customStyle="1" w:styleId="NoList3123">
    <w:name w:val="No List3123"/>
    <w:next w:val="NoList"/>
    <w:uiPriority w:val="99"/>
    <w:semiHidden/>
    <w:rsid w:val="00F506F1"/>
  </w:style>
  <w:style w:type="numbering" w:customStyle="1" w:styleId="NoList11124">
    <w:name w:val="No List11124"/>
    <w:next w:val="NoList"/>
    <w:uiPriority w:val="99"/>
    <w:semiHidden/>
    <w:unhideWhenUsed/>
    <w:rsid w:val="00F506F1"/>
  </w:style>
  <w:style w:type="numbering" w:customStyle="1" w:styleId="12230">
    <w:name w:val="無清單1223"/>
    <w:next w:val="NoList"/>
    <w:uiPriority w:val="99"/>
    <w:semiHidden/>
    <w:unhideWhenUsed/>
    <w:rsid w:val="00F506F1"/>
  </w:style>
  <w:style w:type="numbering" w:customStyle="1" w:styleId="111230">
    <w:name w:val="無清單11123"/>
    <w:next w:val="NoList"/>
    <w:uiPriority w:val="99"/>
    <w:semiHidden/>
    <w:unhideWhenUsed/>
    <w:rsid w:val="00F506F1"/>
  </w:style>
  <w:style w:type="numbering" w:customStyle="1" w:styleId="NoList62">
    <w:name w:val="No List62"/>
    <w:next w:val="NoList"/>
    <w:uiPriority w:val="99"/>
    <w:semiHidden/>
    <w:unhideWhenUsed/>
    <w:rsid w:val="00F506F1"/>
  </w:style>
  <w:style w:type="table" w:customStyle="1" w:styleId="TableGrid71">
    <w:name w:val="Table Grid7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506F1"/>
  </w:style>
  <w:style w:type="numbering" w:customStyle="1" w:styleId="1321">
    <w:name w:val="リストなし132"/>
    <w:next w:val="NoList"/>
    <w:uiPriority w:val="99"/>
    <w:semiHidden/>
    <w:unhideWhenUsed/>
    <w:rsid w:val="00F506F1"/>
  </w:style>
  <w:style w:type="table" w:customStyle="1" w:styleId="TableGrid131">
    <w:name w:val="Table Grid13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506F1"/>
  </w:style>
  <w:style w:type="table" w:customStyle="1" w:styleId="331">
    <w:name w:val="网格型3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506F1"/>
  </w:style>
  <w:style w:type="numbering" w:customStyle="1" w:styleId="NoList332">
    <w:name w:val="No List332"/>
    <w:next w:val="NoList"/>
    <w:uiPriority w:val="99"/>
    <w:semiHidden/>
    <w:rsid w:val="00F506F1"/>
  </w:style>
  <w:style w:type="table" w:customStyle="1" w:styleId="TableGrid431">
    <w:name w:val="Table Grid4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506F1"/>
  </w:style>
  <w:style w:type="numbering" w:customStyle="1" w:styleId="1420">
    <w:name w:val="無清單142"/>
    <w:next w:val="NoList"/>
    <w:uiPriority w:val="99"/>
    <w:semiHidden/>
    <w:unhideWhenUsed/>
    <w:rsid w:val="00F506F1"/>
  </w:style>
  <w:style w:type="numbering" w:customStyle="1" w:styleId="11320">
    <w:name w:val="無清單1132"/>
    <w:next w:val="NoList"/>
    <w:uiPriority w:val="99"/>
    <w:semiHidden/>
    <w:unhideWhenUsed/>
    <w:rsid w:val="00F506F1"/>
  </w:style>
  <w:style w:type="table" w:customStyle="1" w:styleId="1313">
    <w:name w:val="表格格線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6F1"/>
  </w:style>
  <w:style w:type="numbering" w:customStyle="1" w:styleId="NoList1232">
    <w:name w:val="No List1232"/>
    <w:next w:val="NoList"/>
    <w:uiPriority w:val="99"/>
    <w:semiHidden/>
    <w:unhideWhenUsed/>
    <w:rsid w:val="00F506F1"/>
  </w:style>
  <w:style w:type="numbering" w:customStyle="1" w:styleId="11321">
    <w:name w:val="リストなし1132"/>
    <w:next w:val="NoList"/>
    <w:uiPriority w:val="99"/>
    <w:semiHidden/>
    <w:unhideWhenUsed/>
    <w:rsid w:val="00F506F1"/>
  </w:style>
  <w:style w:type="numbering" w:customStyle="1" w:styleId="11322">
    <w:name w:val="无列表1132"/>
    <w:next w:val="NoList"/>
    <w:semiHidden/>
    <w:rsid w:val="00F506F1"/>
  </w:style>
  <w:style w:type="numbering" w:customStyle="1" w:styleId="NoList2132">
    <w:name w:val="No List2132"/>
    <w:next w:val="NoList"/>
    <w:semiHidden/>
    <w:rsid w:val="00F506F1"/>
  </w:style>
  <w:style w:type="numbering" w:customStyle="1" w:styleId="NoList3132">
    <w:name w:val="No List3132"/>
    <w:next w:val="NoList"/>
    <w:uiPriority w:val="99"/>
    <w:semiHidden/>
    <w:rsid w:val="00F506F1"/>
  </w:style>
  <w:style w:type="numbering" w:customStyle="1" w:styleId="NoList11132">
    <w:name w:val="No List11132"/>
    <w:next w:val="NoList"/>
    <w:uiPriority w:val="99"/>
    <w:semiHidden/>
    <w:unhideWhenUsed/>
    <w:rsid w:val="00F506F1"/>
  </w:style>
  <w:style w:type="numbering" w:customStyle="1" w:styleId="12320">
    <w:name w:val="無清單1232"/>
    <w:next w:val="NoList"/>
    <w:uiPriority w:val="99"/>
    <w:semiHidden/>
    <w:unhideWhenUsed/>
    <w:rsid w:val="00F506F1"/>
  </w:style>
  <w:style w:type="numbering" w:customStyle="1" w:styleId="111320">
    <w:name w:val="無清單11132"/>
    <w:next w:val="NoList"/>
    <w:uiPriority w:val="99"/>
    <w:semiHidden/>
    <w:unhideWhenUsed/>
    <w:rsid w:val="00F506F1"/>
  </w:style>
  <w:style w:type="numbering" w:customStyle="1" w:styleId="NoList412">
    <w:name w:val="No List412"/>
    <w:next w:val="NoList"/>
    <w:uiPriority w:val="99"/>
    <w:semiHidden/>
    <w:unhideWhenUsed/>
    <w:rsid w:val="00F506F1"/>
  </w:style>
  <w:style w:type="table" w:customStyle="1" w:styleId="TableGrid511">
    <w:name w:val="Table Grid5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506F1"/>
  </w:style>
  <w:style w:type="numbering" w:customStyle="1" w:styleId="111121">
    <w:name w:val="リストなし11112"/>
    <w:next w:val="NoList"/>
    <w:uiPriority w:val="99"/>
    <w:semiHidden/>
    <w:unhideWhenUsed/>
    <w:rsid w:val="00F506F1"/>
  </w:style>
  <w:style w:type="numbering" w:customStyle="1" w:styleId="111122">
    <w:name w:val="无列表11112"/>
    <w:next w:val="NoList"/>
    <w:semiHidden/>
    <w:rsid w:val="00F506F1"/>
  </w:style>
  <w:style w:type="numbering" w:customStyle="1" w:styleId="NoList21112">
    <w:name w:val="No List21112"/>
    <w:next w:val="NoList"/>
    <w:semiHidden/>
    <w:rsid w:val="00F506F1"/>
  </w:style>
  <w:style w:type="numbering" w:customStyle="1" w:styleId="NoList31112">
    <w:name w:val="No List31112"/>
    <w:next w:val="NoList"/>
    <w:uiPriority w:val="99"/>
    <w:semiHidden/>
    <w:rsid w:val="00F506F1"/>
  </w:style>
  <w:style w:type="numbering" w:customStyle="1" w:styleId="NoList111112">
    <w:name w:val="No List111112"/>
    <w:next w:val="NoList"/>
    <w:uiPriority w:val="99"/>
    <w:semiHidden/>
    <w:unhideWhenUsed/>
    <w:rsid w:val="00F506F1"/>
  </w:style>
  <w:style w:type="numbering" w:customStyle="1" w:styleId="121120">
    <w:name w:val="無清單12112"/>
    <w:next w:val="NoList"/>
    <w:uiPriority w:val="99"/>
    <w:semiHidden/>
    <w:unhideWhenUsed/>
    <w:rsid w:val="00F506F1"/>
  </w:style>
  <w:style w:type="numbering" w:customStyle="1" w:styleId="1111120">
    <w:name w:val="無清單111112"/>
    <w:next w:val="NoList"/>
    <w:uiPriority w:val="99"/>
    <w:semiHidden/>
    <w:unhideWhenUsed/>
    <w:rsid w:val="00F506F1"/>
  </w:style>
  <w:style w:type="numbering" w:customStyle="1" w:styleId="NoList512">
    <w:name w:val="No List512"/>
    <w:next w:val="NoList"/>
    <w:uiPriority w:val="99"/>
    <w:semiHidden/>
    <w:unhideWhenUsed/>
    <w:rsid w:val="00F506F1"/>
  </w:style>
  <w:style w:type="table" w:customStyle="1" w:styleId="TableGrid611">
    <w:name w:val="Table Grid6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506F1"/>
  </w:style>
  <w:style w:type="numbering" w:customStyle="1" w:styleId="12121">
    <w:name w:val="リストなし1212"/>
    <w:next w:val="NoList"/>
    <w:uiPriority w:val="99"/>
    <w:semiHidden/>
    <w:unhideWhenUsed/>
    <w:rsid w:val="00F506F1"/>
  </w:style>
  <w:style w:type="table" w:customStyle="1" w:styleId="TableGrid1211">
    <w:name w:val="Table Grid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506F1"/>
  </w:style>
  <w:style w:type="table" w:customStyle="1" w:styleId="3211">
    <w:name w:val="网格型3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506F1"/>
  </w:style>
  <w:style w:type="numbering" w:customStyle="1" w:styleId="NoList3212">
    <w:name w:val="No List3212"/>
    <w:next w:val="NoList"/>
    <w:uiPriority w:val="99"/>
    <w:semiHidden/>
    <w:rsid w:val="00F506F1"/>
  </w:style>
  <w:style w:type="table" w:customStyle="1" w:styleId="TableGrid4211">
    <w:name w:val="Table Grid4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506F1"/>
  </w:style>
  <w:style w:type="numbering" w:customStyle="1" w:styleId="13120">
    <w:name w:val="無清單1312"/>
    <w:next w:val="NoList"/>
    <w:uiPriority w:val="99"/>
    <w:semiHidden/>
    <w:unhideWhenUsed/>
    <w:rsid w:val="00F506F1"/>
  </w:style>
  <w:style w:type="numbering" w:customStyle="1" w:styleId="112120">
    <w:name w:val="無清單11212"/>
    <w:next w:val="NoList"/>
    <w:uiPriority w:val="99"/>
    <w:semiHidden/>
    <w:unhideWhenUsed/>
    <w:rsid w:val="00F506F1"/>
  </w:style>
  <w:style w:type="table" w:customStyle="1" w:styleId="12113">
    <w:name w:val="表格格線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506F1"/>
  </w:style>
  <w:style w:type="numbering" w:customStyle="1" w:styleId="NoList12212">
    <w:name w:val="No List12212"/>
    <w:next w:val="NoList"/>
    <w:uiPriority w:val="99"/>
    <w:semiHidden/>
    <w:unhideWhenUsed/>
    <w:rsid w:val="00F506F1"/>
  </w:style>
  <w:style w:type="numbering" w:customStyle="1" w:styleId="112121">
    <w:name w:val="リストなし11212"/>
    <w:next w:val="NoList"/>
    <w:uiPriority w:val="99"/>
    <w:semiHidden/>
    <w:unhideWhenUsed/>
    <w:rsid w:val="00F506F1"/>
  </w:style>
  <w:style w:type="numbering" w:customStyle="1" w:styleId="112122">
    <w:name w:val="无列表11212"/>
    <w:next w:val="NoList"/>
    <w:semiHidden/>
    <w:rsid w:val="00F506F1"/>
  </w:style>
  <w:style w:type="numbering" w:customStyle="1" w:styleId="NoList21212">
    <w:name w:val="No List21212"/>
    <w:next w:val="NoList"/>
    <w:semiHidden/>
    <w:rsid w:val="00F506F1"/>
  </w:style>
  <w:style w:type="numbering" w:customStyle="1" w:styleId="NoList31212">
    <w:name w:val="No List31212"/>
    <w:next w:val="NoList"/>
    <w:uiPriority w:val="99"/>
    <w:semiHidden/>
    <w:rsid w:val="00F506F1"/>
  </w:style>
  <w:style w:type="numbering" w:customStyle="1" w:styleId="NoList111212">
    <w:name w:val="No List111212"/>
    <w:next w:val="NoList"/>
    <w:uiPriority w:val="99"/>
    <w:semiHidden/>
    <w:unhideWhenUsed/>
    <w:rsid w:val="00F506F1"/>
  </w:style>
  <w:style w:type="numbering" w:customStyle="1" w:styleId="12212">
    <w:name w:val="無清單12212"/>
    <w:next w:val="NoList"/>
    <w:uiPriority w:val="99"/>
    <w:semiHidden/>
    <w:unhideWhenUsed/>
    <w:rsid w:val="00F506F1"/>
  </w:style>
  <w:style w:type="numbering" w:customStyle="1" w:styleId="111212">
    <w:name w:val="無清單111212"/>
    <w:next w:val="NoList"/>
    <w:uiPriority w:val="99"/>
    <w:semiHidden/>
    <w:unhideWhenUsed/>
    <w:rsid w:val="00F506F1"/>
  </w:style>
  <w:style w:type="table" w:customStyle="1" w:styleId="116">
    <w:name w:val="网格型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6F1"/>
  </w:style>
  <w:style w:type="table" w:customStyle="1" w:styleId="215">
    <w:name w:val="网格型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506F1"/>
  </w:style>
  <w:style w:type="numbering" w:customStyle="1" w:styleId="NoList11311">
    <w:name w:val="No List11311"/>
    <w:next w:val="NoList"/>
    <w:uiPriority w:val="99"/>
    <w:semiHidden/>
    <w:unhideWhenUsed/>
    <w:rsid w:val="00F506F1"/>
  </w:style>
  <w:style w:type="numbering" w:customStyle="1" w:styleId="NoList4111">
    <w:name w:val="No List4111"/>
    <w:next w:val="NoList"/>
    <w:uiPriority w:val="99"/>
    <w:semiHidden/>
    <w:unhideWhenUsed/>
    <w:rsid w:val="00F506F1"/>
  </w:style>
  <w:style w:type="table" w:customStyle="1" w:styleId="TableGrid1121">
    <w:name w:val="Table Grid11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506F1"/>
  </w:style>
  <w:style w:type="numbering" w:customStyle="1" w:styleId="NoList121111">
    <w:name w:val="No List121111"/>
    <w:next w:val="NoList"/>
    <w:uiPriority w:val="99"/>
    <w:semiHidden/>
    <w:unhideWhenUsed/>
    <w:rsid w:val="00F506F1"/>
  </w:style>
  <w:style w:type="numbering" w:customStyle="1" w:styleId="1111111">
    <w:name w:val="リストなし111111"/>
    <w:next w:val="NoList"/>
    <w:uiPriority w:val="99"/>
    <w:semiHidden/>
    <w:unhideWhenUsed/>
    <w:rsid w:val="00F506F1"/>
  </w:style>
  <w:style w:type="numbering" w:customStyle="1" w:styleId="1111112">
    <w:name w:val="无列表111111"/>
    <w:next w:val="NoList"/>
    <w:semiHidden/>
    <w:rsid w:val="00F506F1"/>
  </w:style>
  <w:style w:type="numbering" w:customStyle="1" w:styleId="NoList211111">
    <w:name w:val="No List211111"/>
    <w:next w:val="NoList"/>
    <w:semiHidden/>
    <w:rsid w:val="00F506F1"/>
  </w:style>
  <w:style w:type="numbering" w:customStyle="1" w:styleId="NoList311111">
    <w:name w:val="No List311111"/>
    <w:next w:val="NoList"/>
    <w:uiPriority w:val="99"/>
    <w:semiHidden/>
    <w:rsid w:val="00F506F1"/>
  </w:style>
  <w:style w:type="numbering" w:customStyle="1" w:styleId="NoList1111111">
    <w:name w:val="No List1111111"/>
    <w:next w:val="NoList"/>
    <w:uiPriority w:val="99"/>
    <w:semiHidden/>
    <w:unhideWhenUsed/>
    <w:rsid w:val="00F506F1"/>
  </w:style>
  <w:style w:type="numbering" w:customStyle="1" w:styleId="121111">
    <w:name w:val="無清單121111"/>
    <w:next w:val="NoList"/>
    <w:uiPriority w:val="99"/>
    <w:semiHidden/>
    <w:unhideWhenUsed/>
    <w:rsid w:val="00F506F1"/>
  </w:style>
  <w:style w:type="numbering" w:customStyle="1" w:styleId="11111110">
    <w:name w:val="無清單1111111"/>
    <w:next w:val="NoList"/>
    <w:uiPriority w:val="99"/>
    <w:semiHidden/>
    <w:unhideWhenUsed/>
    <w:rsid w:val="00F506F1"/>
  </w:style>
  <w:style w:type="numbering" w:customStyle="1" w:styleId="NoList13111">
    <w:name w:val="No List13111"/>
    <w:next w:val="NoList"/>
    <w:uiPriority w:val="99"/>
    <w:semiHidden/>
    <w:unhideWhenUsed/>
    <w:rsid w:val="00F506F1"/>
  </w:style>
  <w:style w:type="numbering" w:customStyle="1" w:styleId="121110">
    <w:name w:val="リストなし12111"/>
    <w:next w:val="NoList"/>
    <w:uiPriority w:val="99"/>
    <w:semiHidden/>
    <w:unhideWhenUsed/>
    <w:rsid w:val="00F506F1"/>
  </w:style>
  <w:style w:type="numbering" w:customStyle="1" w:styleId="121112">
    <w:name w:val="无列表12111"/>
    <w:next w:val="NoList"/>
    <w:semiHidden/>
    <w:rsid w:val="00F506F1"/>
  </w:style>
  <w:style w:type="numbering" w:customStyle="1" w:styleId="NoList22111">
    <w:name w:val="No List22111"/>
    <w:next w:val="NoList"/>
    <w:semiHidden/>
    <w:rsid w:val="00F506F1"/>
  </w:style>
  <w:style w:type="numbering" w:customStyle="1" w:styleId="NoList32111">
    <w:name w:val="No List32111"/>
    <w:next w:val="NoList"/>
    <w:uiPriority w:val="99"/>
    <w:semiHidden/>
    <w:rsid w:val="00F506F1"/>
  </w:style>
  <w:style w:type="numbering" w:customStyle="1" w:styleId="NoList112111">
    <w:name w:val="No List112111"/>
    <w:next w:val="NoList"/>
    <w:uiPriority w:val="99"/>
    <w:semiHidden/>
    <w:unhideWhenUsed/>
    <w:rsid w:val="00F506F1"/>
  </w:style>
  <w:style w:type="numbering" w:customStyle="1" w:styleId="131110">
    <w:name w:val="無清單13111"/>
    <w:next w:val="NoList"/>
    <w:uiPriority w:val="99"/>
    <w:semiHidden/>
    <w:unhideWhenUsed/>
    <w:rsid w:val="00F506F1"/>
  </w:style>
  <w:style w:type="numbering" w:customStyle="1" w:styleId="1121110">
    <w:name w:val="無清單112111"/>
    <w:next w:val="NoList"/>
    <w:uiPriority w:val="99"/>
    <w:semiHidden/>
    <w:unhideWhenUsed/>
    <w:rsid w:val="00F506F1"/>
  </w:style>
  <w:style w:type="numbering" w:customStyle="1" w:styleId="21111">
    <w:name w:val="无列表21111"/>
    <w:next w:val="NoList"/>
    <w:uiPriority w:val="99"/>
    <w:semiHidden/>
    <w:unhideWhenUsed/>
    <w:rsid w:val="00F506F1"/>
  </w:style>
  <w:style w:type="numbering" w:customStyle="1" w:styleId="NoList122111">
    <w:name w:val="No List122111"/>
    <w:next w:val="NoList"/>
    <w:uiPriority w:val="99"/>
    <w:semiHidden/>
    <w:unhideWhenUsed/>
    <w:rsid w:val="00F506F1"/>
  </w:style>
  <w:style w:type="numbering" w:customStyle="1" w:styleId="1121111">
    <w:name w:val="リストなし112111"/>
    <w:next w:val="NoList"/>
    <w:uiPriority w:val="99"/>
    <w:semiHidden/>
    <w:unhideWhenUsed/>
    <w:rsid w:val="00F506F1"/>
  </w:style>
  <w:style w:type="numbering" w:customStyle="1" w:styleId="1121112">
    <w:name w:val="无列表112111"/>
    <w:next w:val="NoList"/>
    <w:semiHidden/>
    <w:rsid w:val="00F506F1"/>
  </w:style>
  <w:style w:type="numbering" w:customStyle="1" w:styleId="NoList212111">
    <w:name w:val="No List212111"/>
    <w:next w:val="NoList"/>
    <w:semiHidden/>
    <w:rsid w:val="00F506F1"/>
  </w:style>
  <w:style w:type="numbering" w:customStyle="1" w:styleId="NoList312111">
    <w:name w:val="No List312111"/>
    <w:next w:val="NoList"/>
    <w:uiPriority w:val="99"/>
    <w:semiHidden/>
    <w:rsid w:val="00F506F1"/>
  </w:style>
  <w:style w:type="numbering" w:customStyle="1" w:styleId="NoList1112111">
    <w:name w:val="No List1112111"/>
    <w:next w:val="NoList"/>
    <w:uiPriority w:val="99"/>
    <w:semiHidden/>
    <w:unhideWhenUsed/>
    <w:rsid w:val="00F506F1"/>
  </w:style>
  <w:style w:type="numbering" w:customStyle="1" w:styleId="122111">
    <w:name w:val="無清單122111"/>
    <w:next w:val="NoList"/>
    <w:uiPriority w:val="99"/>
    <w:semiHidden/>
    <w:unhideWhenUsed/>
    <w:rsid w:val="00F506F1"/>
  </w:style>
  <w:style w:type="numbering" w:customStyle="1" w:styleId="1112111">
    <w:name w:val="無清單1112111"/>
    <w:next w:val="NoList"/>
    <w:uiPriority w:val="99"/>
    <w:semiHidden/>
    <w:unhideWhenUsed/>
    <w:rsid w:val="00F506F1"/>
  </w:style>
  <w:style w:type="numbering" w:customStyle="1" w:styleId="NoList5111">
    <w:name w:val="No List5111"/>
    <w:next w:val="NoList"/>
    <w:uiPriority w:val="99"/>
    <w:semiHidden/>
    <w:unhideWhenUsed/>
    <w:rsid w:val="00F506F1"/>
  </w:style>
  <w:style w:type="numbering" w:customStyle="1" w:styleId="NoList611">
    <w:name w:val="No List611"/>
    <w:next w:val="NoList"/>
    <w:uiPriority w:val="99"/>
    <w:semiHidden/>
    <w:unhideWhenUsed/>
    <w:rsid w:val="00F506F1"/>
  </w:style>
  <w:style w:type="numbering" w:customStyle="1" w:styleId="NoList1411">
    <w:name w:val="No List1411"/>
    <w:next w:val="NoList"/>
    <w:uiPriority w:val="99"/>
    <w:semiHidden/>
    <w:unhideWhenUsed/>
    <w:rsid w:val="00F506F1"/>
  </w:style>
  <w:style w:type="numbering" w:customStyle="1" w:styleId="13112">
    <w:name w:val="リストなし1311"/>
    <w:next w:val="NoList"/>
    <w:uiPriority w:val="99"/>
    <w:semiHidden/>
    <w:unhideWhenUsed/>
    <w:rsid w:val="00F506F1"/>
  </w:style>
  <w:style w:type="numbering" w:customStyle="1" w:styleId="NoList2311">
    <w:name w:val="No List2311"/>
    <w:next w:val="NoList"/>
    <w:semiHidden/>
    <w:rsid w:val="00F506F1"/>
  </w:style>
  <w:style w:type="numbering" w:customStyle="1" w:styleId="NoList3311">
    <w:name w:val="No List3311"/>
    <w:next w:val="NoList"/>
    <w:uiPriority w:val="99"/>
    <w:semiHidden/>
    <w:rsid w:val="00F506F1"/>
  </w:style>
  <w:style w:type="numbering" w:customStyle="1" w:styleId="NoList1141">
    <w:name w:val="No List1141"/>
    <w:next w:val="NoList"/>
    <w:uiPriority w:val="99"/>
    <w:semiHidden/>
    <w:unhideWhenUsed/>
    <w:rsid w:val="00F506F1"/>
  </w:style>
  <w:style w:type="numbering" w:customStyle="1" w:styleId="1411">
    <w:name w:val="無清單1411"/>
    <w:next w:val="NoList"/>
    <w:uiPriority w:val="99"/>
    <w:semiHidden/>
    <w:unhideWhenUsed/>
    <w:rsid w:val="00F506F1"/>
  </w:style>
  <w:style w:type="numbering" w:customStyle="1" w:styleId="113110">
    <w:name w:val="無清單11311"/>
    <w:next w:val="NoList"/>
    <w:uiPriority w:val="99"/>
    <w:semiHidden/>
    <w:unhideWhenUsed/>
    <w:rsid w:val="00F506F1"/>
  </w:style>
  <w:style w:type="numbering" w:customStyle="1" w:styleId="NoList421">
    <w:name w:val="No List421"/>
    <w:next w:val="NoList"/>
    <w:uiPriority w:val="99"/>
    <w:semiHidden/>
    <w:unhideWhenUsed/>
    <w:rsid w:val="00F506F1"/>
  </w:style>
  <w:style w:type="numbering" w:customStyle="1" w:styleId="NoList12311">
    <w:name w:val="No List12311"/>
    <w:next w:val="NoList"/>
    <w:uiPriority w:val="99"/>
    <w:semiHidden/>
    <w:unhideWhenUsed/>
    <w:rsid w:val="00F506F1"/>
  </w:style>
  <w:style w:type="numbering" w:customStyle="1" w:styleId="113111">
    <w:name w:val="リストなし11311"/>
    <w:next w:val="NoList"/>
    <w:uiPriority w:val="99"/>
    <w:semiHidden/>
    <w:unhideWhenUsed/>
    <w:rsid w:val="00F506F1"/>
  </w:style>
  <w:style w:type="numbering" w:customStyle="1" w:styleId="113112">
    <w:name w:val="无列表11311"/>
    <w:next w:val="NoList"/>
    <w:semiHidden/>
    <w:rsid w:val="00F506F1"/>
  </w:style>
  <w:style w:type="numbering" w:customStyle="1" w:styleId="NoList21311">
    <w:name w:val="No List21311"/>
    <w:next w:val="NoList"/>
    <w:semiHidden/>
    <w:rsid w:val="00F506F1"/>
  </w:style>
  <w:style w:type="numbering" w:customStyle="1" w:styleId="NoList31311">
    <w:name w:val="No List31311"/>
    <w:next w:val="NoList"/>
    <w:uiPriority w:val="99"/>
    <w:semiHidden/>
    <w:rsid w:val="00F506F1"/>
  </w:style>
  <w:style w:type="numbering" w:customStyle="1" w:styleId="NoList111311">
    <w:name w:val="No List111311"/>
    <w:next w:val="NoList"/>
    <w:uiPriority w:val="99"/>
    <w:semiHidden/>
    <w:unhideWhenUsed/>
    <w:rsid w:val="00F506F1"/>
  </w:style>
  <w:style w:type="numbering" w:customStyle="1" w:styleId="12311">
    <w:name w:val="無清單12311"/>
    <w:next w:val="NoList"/>
    <w:uiPriority w:val="99"/>
    <w:semiHidden/>
    <w:unhideWhenUsed/>
    <w:rsid w:val="00F506F1"/>
  </w:style>
  <w:style w:type="numbering" w:customStyle="1" w:styleId="111311">
    <w:name w:val="無清單111311"/>
    <w:next w:val="NoList"/>
    <w:uiPriority w:val="99"/>
    <w:semiHidden/>
    <w:unhideWhenUsed/>
    <w:rsid w:val="00F506F1"/>
  </w:style>
  <w:style w:type="numbering" w:customStyle="1" w:styleId="NoList12121">
    <w:name w:val="No List12121"/>
    <w:next w:val="NoList"/>
    <w:uiPriority w:val="99"/>
    <w:semiHidden/>
    <w:unhideWhenUsed/>
    <w:rsid w:val="00F506F1"/>
  </w:style>
  <w:style w:type="numbering" w:customStyle="1" w:styleId="111210">
    <w:name w:val="リストなし11121"/>
    <w:next w:val="NoList"/>
    <w:uiPriority w:val="99"/>
    <w:semiHidden/>
    <w:unhideWhenUsed/>
    <w:rsid w:val="00F506F1"/>
  </w:style>
  <w:style w:type="numbering" w:customStyle="1" w:styleId="111213">
    <w:name w:val="无列表11121"/>
    <w:next w:val="NoList"/>
    <w:semiHidden/>
    <w:rsid w:val="00F506F1"/>
  </w:style>
  <w:style w:type="numbering" w:customStyle="1" w:styleId="NoList21121">
    <w:name w:val="No List21121"/>
    <w:next w:val="NoList"/>
    <w:semiHidden/>
    <w:rsid w:val="00F506F1"/>
  </w:style>
  <w:style w:type="numbering" w:customStyle="1" w:styleId="NoList31121">
    <w:name w:val="No List31121"/>
    <w:next w:val="NoList"/>
    <w:uiPriority w:val="99"/>
    <w:semiHidden/>
    <w:rsid w:val="00F506F1"/>
  </w:style>
  <w:style w:type="numbering" w:customStyle="1" w:styleId="NoList111121">
    <w:name w:val="No List111121"/>
    <w:next w:val="NoList"/>
    <w:uiPriority w:val="99"/>
    <w:semiHidden/>
    <w:unhideWhenUsed/>
    <w:rsid w:val="00F506F1"/>
  </w:style>
  <w:style w:type="numbering" w:customStyle="1" w:styleId="121210">
    <w:name w:val="無清單12121"/>
    <w:next w:val="NoList"/>
    <w:uiPriority w:val="99"/>
    <w:semiHidden/>
    <w:unhideWhenUsed/>
    <w:rsid w:val="00F506F1"/>
  </w:style>
  <w:style w:type="numbering" w:customStyle="1" w:styleId="1111210">
    <w:name w:val="無清單111121"/>
    <w:next w:val="NoList"/>
    <w:uiPriority w:val="99"/>
    <w:semiHidden/>
    <w:unhideWhenUsed/>
    <w:rsid w:val="00F506F1"/>
  </w:style>
  <w:style w:type="numbering" w:customStyle="1" w:styleId="NoList521">
    <w:name w:val="No List521"/>
    <w:next w:val="NoList"/>
    <w:uiPriority w:val="99"/>
    <w:semiHidden/>
    <w:unhideWhenUsed/>
    <w:rsid w:val="00F506F1"/>
  </w:style>
  <w:style w:type="numbering" w:customStyle="1" w:styleId="NoList1321">
    <w:name w:val="No List1321"/>
    <w:next w:val="NoList"/>
    <w:uiPriority w:val="99"/>
    <w:semiHidden/>
    <w:unhideWhenUsed/>
    <w:rsid w:val="00F506F1"/>
  </w:style>
  <w:style w:type="numbering" w:customStyle="1" w:styleId="12210">
    <w:name w:val="リストなし1221"/>
    <w:next w:val="NoList"/>
    <w:uiPriority w:val="99"/>
    <w:semiHidden/>
    <w:unhideWhenUsed/>
    <w:rsid w:val="00F506F1"/>
  </w:style>
  <w:style w:type="numbering" w:customStyle="1" w:styleId="12213">
    <w:name w:val="无列表1221"/>
    <w:next w:val="NoList"/>
    <w:semiHidden/>
    <w:rsid w:val="00F506F1"/>
  </w:style>
  <w:style w:type="numbering" w:customStyle="1" w:styleId="NoList2221">
    <w:name w:val="No List2221"/>
    <w:next w:val="NoList"/>
    <w:semiHidden/>
    <w:rsid w:val="00F506F1"/>
  </w:style>
  <w:style w:type="numbering" w:customStyle="1" w:styleId="NoList3221">
    <w:name w:val="No List3221"/>
    <w:next w:val="NoList"/>
    <w:uiPriority w:val="99"/>
    <w:semiHidden/>
    <w:rsid w:val="00F506F1"/>
  </w:style>
  <w:style w:type="numbering" w:customStyle="1" w:styleId="NoList11221">
    <w:name w:val="No List11221"/>
    <w:next w:val="NoList"/>
    <w:uiPriority w:val="99"/>
    <w:semiHidden/>
    <w:unhideWhenUsed/>
    <w:rsid w:val="00F506F1"/>
  </w:style>
  <w:style w:type="numbering" w:customStyle="1" w:styleId="13210">
    <w:name w:val="無清單1321"/>
    <w:next w:val="NoList"/>
    <w:uiPriority w:val="99"/>
    <w:semiHidden/>
    <w:unhideWhenUsed/>
    <w:rsid w:val="00F506F1"/>
  </w:style>
  <w:style w:type="numbering" w:customStyle="1" w:styleId="112210">
    <w:name w:val="無清單11221"/>
    <w:next w:val="NoList"/>
    <w:uiPriority w:val="99"/>
    <w:semiHidden/>
    <w:unhideWhenUsed/>
    <w:rsid w:val="00F506F1"/>
  </w:style>
  <w:style w:type="numbering" w:customStyle="1" w:styleId="2121">
    <w:name w:val="无列表2121"/>
    <w:next w:val="NoList"/>
    <w:uiPriority w:val="99"/>
    <w:semiHidden/>
    <w:unhideWhenUsed/>
    <w:rsid w:val="00F506F1"/>
  </w:style>
  <w:style w:type="numbering" w:customStyle="1" w:styleId="NoList111221">
    <w:name w:val="No List111221"/>
    <w:next w:val="NoList"/>
    <w:uiPriority w:val="99"/>
    <w:semiHidden/>
    <w:unhideWhenUsed/>
    <w:rsid w:val="00F506F1"/>
  </w:style>
  <w:style w:type="numbering" w:customStyle="1" w:styleId="NoList71">
    <w:name w:val="No List71"/>
    <w:next w:val="NoList"/>
    <w:uiPriority w:val="99"/>
    <w:semiHidden/>
    <w:unhideWhenUsed/>
    <w:rsid w:val="00F506F1"/>
  </w:style>
  <w:style w:type="table" w:customStyle="1" w:styleId="TableGrid81">
    <w:name w:val="Table Grid8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506F1"/>
  </w:style>
  <w:style w:type="numbering" w:customStyle="1" w:styleId="1410">
    <w:name w:val="リストなし141"/>
    <w:next w:val="NoList"/>
    <w:uiPriority w:val="99"/>
    <w:semiHidden/>
    <w:unhideWhenUsed/>
    <w:rsid w:val="00F506F1"/>
  </w:style>
  <w:style w:type="table" w:customStyle="1" w:styleId="TableGrid141">
    <w:name w:val="Table Grid14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506F1"/>
  </w:style>
  <w:style w:type="table" w:customStyle="1" w:styleId="341">
    <w:name w:val="网格型3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506F1"/>
  </w:style>
  <w:style w:type="numbering" w:customStyle="1" w:styleId="NoList341">
    <w:name w:val="No List341"/>
    <w:next w:val="NoList"/>
    <w:uiPriority w:val="99"/>
    <w:semiHidden/>
    <w:rsid w:val="00F506F1"/>
  </w:style>
  <w:style w:type="table" w:customStyle="1" w:styleId="TableGrid441">
    <w:name w:val="Table Grid44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506F1"/>
  </w:style>
  <w:style w:type="numbering" w:customStyle="1" w:styleId="1510">
    <w:name w:val="無清單151"/>
    <w:next w:val="NoList"/>
    <w:uiPriority w:val="99"/>
    <w:semiHidden/>
    <w:unhideWhenUsed/>
    <w:rsid w:val="00F506F1"/>
  </w:style>
  <w:style w:type="numbering" w:customStyle="1" w:styleId="11410">
    <w:name w:val="無清單1141"/>
    <w:next w:val="NoList"/>
    <w:uiPriority w:val="99"/>
    <w:semiHidden/>
    <w:unhideWhenUsed/>
    <w:rsid w:val="00F506F1"/>
  </w:style>
  <w:style w:type="table" w:customStyle="1" w:styleId="1413">
    <w:name w:val="表格格線14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506F1"/>
  </w:style>
  <w:style w:type="table" w:customStyle="1" w:styleId="TableGrid521">
    <w:name w:val="Table Grid5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506F1"/>
  </w:style>
  <w:style w:type="numbering" w:customStyle="1" w:styleId="11411">
    <w:name w:val="リストなし1141"/>
    <w:next w:val="NoList"/>
    <w:uiPriority w:val="99"/>
    <w:semiHidden/>
    <w:unhideWhenUsed/>
    <w:rsid w:val="00F506F1"/>
  </w:style>
  <w:style w:type="table" w:customStyle="1" w:styleId="TableGrid1131">
    <w:name w:val="Table Grid11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506F1"/>
  </w:style>
  <w:style w:type="table" w:customStyle="1" w:styleId="3121">
    <w:name w:val="网格型3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506F1"/>
  </w:style>
  <w:style w:type="numbering" w:customStyle="1" w:styleId="NoList3141">
    <w:name w:val="No List3141"/>
    <w:next w:val="NoList"/>
    <w:uiPriority w:val="99"/>
    <w:semiHidden/>
    <w:rsid w:val="00F506F1"/>
  </w:style>
  <w:style w:type="table" w:customStyle="1" w:styleId="TableGrid4121">
    <w:name w:val="Table Grid4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506F1"/>
  </w:style>
  <w:style w:type="numbering" w:customStyle="1" w:styleId="12410">
    <w:name w:val="無清單1241"/>
    <w:next w:val="NoList"/>
    <w:uiPriority w:val="99"/>
    <w:semiHidden/>
    <w:unhideWhenUsed/>
    <w:rsid w:val="00F506F1"/>
  </w:style>
  <w:style w:type="numbering" w:customStyle="1" w:styleId="111410">
    <w:name w:val="無清單11141"/>
    <w:next w:val="NoList"/>
    <w:uiPriority w:val="99"/>
    <w:semiHidden/>
    <w:unhideWhenUsed/>
    <w:rsid w:val="00F506F1"/>
  </w:style>
  <w:style w:type="table" w:customStyle="1" w:styleId="11213">
    <w:name w:val="表格格線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506F1"/>
  </w:style>
  <w:style w:type="numbering" w:customStyle="1" w:styleId="NoList12131">
    <w:name w:val="No List12131"/>
    <w:next w:val="NoList"/>
    <w:uiPriority w:val="99"/>
    <w:semiHidden/>
    <w:unhideWhenUsed/>
    <w:rsid w:val="00F506F1"/>
  </w:style>
  <w:style w:type="numbering" w:customStyle="1" w:styleId="111310">
    <w:name w:val="リストなし11131"/>
    <w:next w:val="NoList"/>
    <w:uiPriority w:val="99"/>
    <w:semiHidden/>
    <w:unhideWhenUsed/>
    <w:rsid w:val="00F506F1"/>
  </w:style>
  <w:style w:type="numbering" w:customStyle="1" w:styleId="111312">
    <w:name w:val="无列表11131"/>
    <w:next w:val="NoList"/>
    <w:semiHidden/>
    <w:rsid w:val="00F506F1"/>
  </w:style>
  <w:style w:type="numbering" w:customStyle="1" w:styleId="NoList21131">
    <w:name w:val="No List21131"/>
    <w:next w:val="NoList"/>
    <w:semiHidden/>
    <w:rsid w:val="00F506F1"/>
  </w:style>
  <w:style w:type="numbering" w:customStyle="1" w:styleId="NoList31131">
    <w:name w:val="No List31131"/>
    <w:next w:val="NoList"/>
    <w:uiPriority w:val="99"/>
    <w:semiHidden/>
    <w:rsid w:val="00F506F1"/>
  </w:style>
  <w:style w:type="numbering" w:customStyle="1" w:styleId="NoList111131">
    <w:name w:val="No List111131"/>
    <w:next w:val="NoList"/>
    <w:uiPriority w:val="99"/>
    <w:semiHidden/>
    <w:unhideWhenUsed/>
    <w:rsid w:val="00F506F1"/>
  </w:style>
  <w:style w:type="numbering" w:customStyle="1" w:styleId="12131">
    <w:name w:val="無清單12131"/>
    <w:next w:val="NoList"/>
    <w:uiPriority w:val="99"/>
    <w:semiHidden/>
    <w:unhideWhenUsed/>
    <w:rsid w:val="00F506F1"/>
  </w:style>
  <w:style w:type="numbering" w:customStyle="1" w:styleId="111131">
    <w:name w:val="無清單111131"/>
    <w:next w:val="NoList"/>
    <w:uiPriority w:val="99"/>
    <w:semiHidden/>
    <w:unhideWhenUsed/>
    <w:rsid w:val="00F506F1"/>
  </w:style>
  <w:style w:type="numbering" w:customStyle="1" w:styleId="NoList531">
    <w:name w:val="No List531"/>
    <w:next w:val="NoList"/>
    <w:uiPriority w:val="99"/>
    <w:semiHidden/>
    <w:unhideWhenUsed/>
    <w:rsid w:val="00F506F1"/>
  </w:style>
  <w:style w:type="table" w:customStyle="1" w:styleId="TableGrid621">
    <w:name w:val="Table Grid6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506F1"/>
  </w:style>
  <w:style w:type="numbering" w:customStyle="1" w:styleId="12310">
    <w:name w:val="リストなし1231"/>
    <w:next w:val="NoList"/>
    <w:uiPriority w:val="99"/>
    <w:semiHidden/>
    <w:unhideWhenUsed/>
    <w:rsid w:val="00F506F1"/>
  </w:style>
  <w:style w:type="table" w:customStyle="1" w:styleId="TableGrid1221">
    <w:name w:val="Table Grid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506F1"/>
  </w:style>
  <w:style w:type="table" w:customStyle="1" w:styleId="3221">
    <w:name w:val="网格型3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506F1"/>
  </w:style>
  <w:style w:type="numbering" w:customStyle="1" w:styleId="NoList3231">
    <w:name w:val="No List3231"/>
    <w:next w:val="NoList"/>
    <w:uiPriority w:val="99"/>
    <w:semiHidden/>
    <w:rsid w:val="00F506F1"/>
  </w:style>
  <w:style w:type="table" w:customStyle="1" w:styleId="TableGrid4221">
    <w:name w:val="Table Grid42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506F1"/>
  </w:style>
  <w:style w:type="numbering" w:customStyle="1" w:styleId="1331">
    <w:name w:val="無清單1331"/>
    <w:next w:val="NoList"/>
    <w:uiPriority w:val="99"/>
    <w:semiHidden/>
    <w:unhideWhenUsed/>
    <w:rsid w:val="00F506F1"/>
  </w:style>
  <w:style w:type="numbering" w:customStyle="1" w:styleId="112310">
    <w:name w:val="無清單11231"/>
    <w:next w:val="NoList"/>
    <w:uiPriority w:val="99"/>
    <w:semiHidden/>
    <w:unhideWhenUsed/>
    <w:rsid w:val="00F506F1"/>
  </w:style>
  <w:style w:type="table" w:customStyle="1" w:styleId="12214">
    <w:name w:val="表格格線12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506F1"/>
  </w:style>
  <w:style w:type="numbering" w:customStyle="1" w:styleId="NoList12221">
    <w:name w:val="No List12221"/>
    <w:next w:val="NoList"/>
    <w:uiPriority w:val="99"/>
    <w:semiHidden/>
    <w:unhideWhenUsed/>
    <w:rsid w:val="00F506F1"/>
  </w:style>
  <w:style w:type="numbering" w:customStyle="1" w:styleId="112211">
    <w:name w:val="リストなし11221"/>
    <w:next w:val="NoList"/>
    <w:uiPriority w:val="99"/>
    <w:semiHidden/>
    <w:unhideWhenUsed/>
    <w:rsid w:val="00F506F1"/>
  </w:style>
  <w:style w:type="numbering" w:customStyle="1" w:styleId="112212">
    <w:name w:val="无列表11221"/>
    <w:next w:val="NoList"/>
    <w:semiHidden/>
    <w:rsid w:val="00F506F1"/>
  </w:style>
  <w:style w:type="numbering" w:customStyle="1" w:styleId="NoList21221">
    <w:name w:val="No List21221"/>
    <w:next w:val="NoList"/>
    <w:semiHidden/>
    <w:rsid w:val="00F506F1"/>
  </w:style>
  <w:style w:type="numbering" w:customStyle="1" w:styleId="NoList31221">
    <w:name w:val="No List31221"/>
    <w:next w:val="NoList"/>
    <w:uiPriority w:val="99"/>
    <w:semiHidden/>
    <w:rsid w:val="00F506F1"/>
  </w:style>
  <w:style w:type="numbering" w:customStyle="1" w:styleId="NoList111231">
    <w:name w:val="No List111231"/>
    <w:next w:val="NoList"/>
    <w:uiPriority w:val="99"/>
    <w:semiHidden/>
    <w:unhideWhenUsed/>
    <w:rsid w:val="00F506F1"/>
  </w:style>
  <w:style w:type="numbering" w:customStyle="1" w:styleId="12221">
    <w:name w:val="無清單12221"/>
    <w:next w:val="NoList"/>
    <w:uiPriority w:val="99"/>
    <w:semiHidden/>
    <w:unhideWhenUsed/>
    <w:rsid w:val="00F506F1"/>
  </w:style>
  <w:style w:type="numbering" w:customStyle="1" w:styleId="111221">
    <w:name w:val="無清單111221"/>
    <w:next w:val="NoList"/>
    <w:uiPriority w:val="99"/>
    <w:semiHidden/>
    <w:unhideWhenUsed/>
    <w:rsid w:val="00F506F1"/>
  </w:style>
  <w:style w:type="paragraph" w:styleId="NoSpacing">
    <w:name w:val="No Spacing"/>
    <w:basedOn w:val="Normal"/>
    <w:uiPriority w:val="1"/>
    <w:qFormat/>
    <w:rsid w:val="00F506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506F1"/>
    <w:rPr>
      <w:smallCaps/>
      <w:color w:val="C0504D"/>
      <w:u w:val="single"/>
    </w:rPr>
  </w:style>
  <w:style w:type="paragraph" w:customStyle="1" w:styleId="36">
    <w:name w:val="修订3"/>
    <w:semiHidden/>
    <w:rsid w:val="00F506F1"/>
    <w:rPr>
      <w:rFonts w:ascii="Times New Roman" w:eastAsia="Batang" w:hAnsi="Times New Roman"/>
      <w:lang w:val="en-GB" w:eastAsia="en-US"/>
    </w:rPr>
  </w:style>
  <w:style w:type="character" w:customStyle="1" w:styleId="NumberedListChar">
    <w:name w:val="Numbered List Char"/>
    <w:basedOn w:val="ListParagraphChar"/>
    <w:link w:val="NumberedList"/>
    <w:rsid w:val="00F506F1"/>
    <w:rPr>
      <w:rFonts w:ascii="Times New Roman" w:eastAsia="MS Mincho" w:hAnsi="Times New Roman"/>
      <w:sz w:val="24"/>
      <w:szCs w:val="24"/>
      <w:lang w:val="en-GB" w:eastAsia="en-SE"/>
    </w:rPr>
  </w:style>
  <w:style w:type="paragraph" w:customStyle="1" w:styleId="Doc-text2">
    <w:name w:val="Doc-text2"/>
    <w:basedOn w:val="Normal"/>
    <w:link w:val="Doc-text2Char"/>
    <w:qFormat/>
    <w:rsid w:val="00F506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506F1"/>
    <w:rPr>
      <w:rFonts w:ascii="Arial" w:eastAsia="MS Mincho" w:hAnsi="Arial" w:cs="Arial"/>
      <w:lang w:val="en-GB" w:eastAsia="ja-JP"/>
    </w:rPr>
  </w:style>
  <w:style w:type="paragraph" w:customStyle="1" w:styleId="117">
    <w:name w:val="1.1"/>
    <w:basedOn w:val="Heading3"/>
    <w:link w:val="11Char"/>
    <w:qFormat/>
    <w:rsid w:val="00F506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7"/>
    <w:rsid w:val="00F506F1"/>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6F1"/>
    <w:rPr>
      <w:rFonts w:ascii="Intel Clear" w:eastAsiaTheme="majorEastAsia" w:hAnsi="Intel Clear" w:cs="Intel Clear"/>
      <w:sz w:val="28"/>
      <w:lang w:val="en-GB" w:eastAsia="en-GB"/>
    </w:rPr>
  </w:style>
  <w:style w:type="character" w:customStyle="1" w:styleId="1b">
    <w:name w:val="明显强调1"/>
    <w:uiPriority w:val="21"/>
    <w:qFormat/>
    <w:rsid w:val="00F506F1"/>
    <w:rPr>
      <w:b/>
      <w:bCs/>
      <w:i/>
      <w:iCs/>
      <w:color w:val="4F81BD"/>
    </w:rPr>
  </w:style>
  <w:style w:type="paragraph" w:customStyle="1" w:styleId="MediumGrid21">
    <w:name w:val="Medium Grid 21"/>
    <w:uiPriority w:val="1"/>
    <w:qFormat/>
    <w:rsid w:val="00F506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6F1"/>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F506F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F506F1"/>
    <w:rPr>
      <w:rFonts w:ascii="Times New Roman" w:hAnsi="Times New Roman" w:cs="Times New Roman" w:hint="default"/>
      <w:i/>
      <w:iCs/>
    </w:rPr>
  </w:style>
  <w:style w:type="character" w:styleId="IntenseEmphasis">
    <w:name w:val="Intense Emphasis"/>
    <w:uiPriority w:val="21"/>
    <w:qFormat/>
    <w:rsid w:val="00F506F1"/>
    <w:rPr>
      <w:b/>
      <w:bCs w:val="0"/>
      <w:i/>
      <w:iCs w:val="0"/>
      <w:color w:val="4F81BD"/>
    </w:rPr>
  </w:style>
  <w:style w:type="character" w:styleId="IntenseReference">
    <w:name w:val="Intense Reference"/>
    <w:uiPriority w:val="32"/>
    <w:qFormat/>
    <w:rsid w:val="00F506F1"/>
    <w:rPr>
      <w:b/>
      <w:bCs w:val="0"/>
      <w:smallCaps/>
      <w:color w:val="C0504D"/>
      <w:spacing w:val="5"/>
      <w:u w:val="single"/>
    </w:rPr>
  </w:style>
  <w:style w:type="paragraph" w:customStyle="1" w:styleId="Header-3gppTdoc">
    <w:name w:val="Header-3gpp Tdoc"/>
    <w:basedOn w:val="Header"/>
    <w:link w:val="Header-3gppTdocChar"/>
    <w:qFormat/>
    <w:rsid w:val="00F506F1"/>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F506F1"/>
    <w:rPr>
      <w:rFonts w:ascii="Arial" w:eastAsia="MS Mincho" w:hAnsi="Arial" w:cs="Arial"/>
      <w:b/>
      <w:sz w:val="24"/>
      <w:szCs w:val="24"/>
      <w:lang w:val="en-US" w:eastAsia="en-SE"/>
    </w:rPr>
  </w:style>
  <w:style w:type="character" w:customStyle="1" w:styleId="Char2">
    <w:name w:val="明显引用 Char2"/>
    <w:basedOn w:val="DefaultParagraphFont"/>
    <w:uiPriority w:val="30"/>
    <w:rsid w:val="00F506F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F506F1"/>
  </w:style>
  <w:style w:type="table" w:customStyle="1" w:styleId="5">
    <w:name w:val="网格型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506F1"/>
  </w:style>
  <w:style w:type="numbering" w:customStyle="1" w:styleId="13121">
    <w:name w:val="无列表1312"/>
    <w:next w:val="NoList"/>
    <w:semiHidden/>
    <w:rsid w:val="00F506F1"/>
  </w:style>
  <w:style w:type="numbering" w:customStyle="1" w:styleId="NoList4112">
    <w:name w:val="No List4112"/>
    <w:next w:val="NoList"/>
    <w:uiPriority w:val="99"/>
    <w:semiHidden/>
    <w:unhideWhenUsed/>
    <w:rsid w:val="00F506F1"/>
  </w:style>
  <w:style w:type="numbering" w:customStyle="1" w:styleId="2212">
    <w:name w:val="无列表2212"/>
    <w:next w:val="NoList"/>
    <w:uiPriority w:val="99"/>
    <w:semiHidden/>
    <w:unhideWhenUsed/>
    <w:rsid w:val="00F506F1"/>
  </w:style>
  <w:style w:type="numbering" w:customStyle="1" w:styleId="NoList121112">
    <w:name w:val="No List121112"/>
    <w:next w:val="NoList"/>
    <w:uiPriority w:val="99"/>
    <w:semiHidden/>
    <w:unhideWhenUsed/>
    <w:rsid w:val="00F506F1"/>
  </w:style>
  <w:style w:type="numbering" w:customStyle="1" w:styleId="1111121">
    <w:name w:val="リストなし111112"/>
    <w:next w:val="NoList"/>
    <w:uiPriority w:val="99"/>
    <w:semiHidden/>
    <w:unhideWhenUsed/>
    <w:rsid w:val="00F506F1"/>
  </w:style>
  <w:style w:type="numbering" w:customStyle="1" w:styleId="1111122">
    <w:name w:val="无列表111112"/>
    <w:next w:val="NoList"/>
    <w:semiHidden/>
    <w:rsid w:val="00F506F1"/>
  </w:style>
  <w:style w:type="numbering" w:customStyle="1" w:styleId="NoList211112">
    <w:name w:val="No List211112"/>
    <w:next w:val="NoList"/>
    <w:semiHidden/>
    <w:rsid w:val="00F506F1"/>
  </w:style>
  <w:style w:type="numbering" w:customStyle="1" w:styleId="NoList311112">
    <w:name w:val="No List311112"/>
    <w:next w:val="NoList"/>
    <w:uiPriority w:val="99"/>
    <w:semiHidden/>
    <w:rsid w:val="00F506F1"/>
  </w:style>
  <w:style w:type="numbering" w:customStyle="1" w:styleId="NoList1111112">
    <w:name w:val="No List1111112"/>
    <w:next w:val="NoList"/>
    <w:uiPriority w:val="99"/>
    <w:semiHidden/>
    <w:unhideWhenUsed/>
    <w:rsid w:val="00F506F1"/>
  </w:style>
  <w:style w:type="numbering" w:customStyle="1" w:styleId="1211120">
    <w:name w:val="無清單121112"/>
    <w:next w:val="NoList"/>
    <w:uiPriority w:val="99"/>
    <w:semiHidden/>
    <w:unhideWhenUsed/>
    <w:rsid w:val="00F506F1"/>
  </w:style>
  <w:style w:type="numbering" w:customStyle="1" w:styleId="11111120">
    <w:name w:val="無清單1111112"/>
    <w:next w:val="NoList"/>
    <w:uiPriority w:val="99"/>
    <w:semiHidden/>
    <w:unhideWhenUsed/>
    <w:rsid w:val="00F506F1"/>
  </w:style>
  <w:style w:type="numbering" w:customStyle="1" w:styleId="NoList13112">
    <w:name w:val="No List13112"/>
    <w:next w:val="NoList"/>
    <w:uiPriority w:val="99"/>
    <w:semiHidden/>
    <w:unhideWhenUsed/>
    <w:rsid w:val="00F506F1"/>
  </w:style>
  <w:style w:type="numbering" w:customStyle="1" w:styleId="121121">
    <w:name w:val="リストなし12112"/>
    <w:next w:val="NoList"/>
    <w:uiPriority w:val="99"/>
    <w:semiHidden/>
    <w:unhideWhenUsed/>
    <w:rsid w:val="00F506F1"/>
  </w:style>
  <w:style w:type="numbering" w:customStyle="1" w:styleId="121122">
    <w:name w:val="无列表12112"/>
    <w:next w:val="NoList"/>
    <w:semiHidden/>
    <w:rsid w:val="00F506F1"/>
  </w:style>
  <w:style w:type="numbering" w:customStyle="1" w:styleId="NoList22112">
    <w:name w:val="No List22112"/>
    <w:next w:val="NoList"/>
    <w:semiHidden/>
    <w:rsid w:val="00F506F1"/>
  </w:style>
  <w:style w:type="numbering" w:customStyle="1" w:styleId="NoList32112">
    <w:name w:val="No List32112"/>
    <w:next w:val="NoList"/>
    <w:uiPriority w:val="99"/>
    <w:semiHidden/>
    <w:rsid w:val="00F506F1"/>
  </w:style>
  <w:style w:type="numbering" w:customStyle="1" w:styleId="NoList112112">
    <w:name w:val="No List112112"/>
    <w:next w:val="NoList"/>
    <w:uiPriority w:val="99"/>
    <w:semiHidden/>
    <w:unhideWhenUsed/>
    <w:rsid w:val="00F506F1"/>
  </w:style>
  <w:style w:type="numbering" w:customStyle="1" w:styleId="131120">
    <w:name w:val="無清單13112"/>
    <w:next w:val="NoList"/>
    <w:uiPriority w:val="99"/>
    <w:semiHidden/>
    <w:unhideWhenUsed/>
    <w:rsid w:val="00F506F1"/>
  </w:style>
  <w:style w:type="numbering" w:customStyle="1" w:styleId="1121120">
    <w:name w:val="無清單112112"/>
    <w:next w:val="NoList"/>
    <w:uiPriority w:val="99"/>
    <w:semiHidden/>
    <w:unhideWhenUsed/>
    <w:rsid w:val="00F506F1"/>
  </w:style>
  <w:style w:type="numbering" w:customStyle="1" w:styleId="21112">
    <w:name w:val="无列表21112"/>
    <w:next w:val="NoList"/>
    <w:uiPriority w:val="99"/>
    <w:semiHidden/>
    <w:unhideWhenUsed/>
    <w:rsid w:val="00F506F1"/>
  </w:style>
  <w:style w:type="numbering" w:customStyle="1" w:styleId="NoList122112">
    <w:name w:val="No List122112"/>
    <w:next w:val="NoList"/>
    <w:uiPriority w:val="99"/>
    <w:semiHidden/>
    <w:unhideWhenUsed/>
    <w:rsid w:val="00F506F1"/>
  </w:style>
  <w:style w:type="numbering" w:customStyle="1" w:styleId="1121121">
    <w:name w:val="リストなし112112"/>
    <w:next w:val="NoList"/>
    <w:uiPriority w:val="99"/>
    <w:semiHidden/>
    <w:unhideWhenUsed/>
    <w:rsid w:val="00F506F1"/>
  </w:style>
  <w:style w:type="numbering" w:customStyle="1" w:styleId="1121122">
    <w:name w:val="无列表112112"/>
    <w:next w:val="NoList"/>
    <w:semiHidden/>
    <w:rsid w:val="00F506F1"/>
  </w:style>
  <w:style w:type="numbering" w:customStyle="1" w:styleId="NoList212112">
    <w:name w:val="No List212112"/>
    <w:next w:val="NoList"/>
    <w:semiHidden/>
    <w:rsid w:val="00F506F1"/>
  </w:style>
  <w:style w:type="numbering" w:customStyle="1" w:styleId="NoList312112">
    <w:name w:val="No List312112"/>
    <w:next w:val="NoList"/>
    <w:uiPriority w:val="99"/>
    <w:semiHidden/>
    <w:rsid w:val="00F506F1"/>
  </w:style>
  <w:style w:type="numbering" w:customStyle="1" w:styleId="NoList1112112">
    <w:name w:val="No List1112112"/>
    <w:next w:val="NoList"/>
    <w:uiPriority w:val="99"/>
    <w:semiHidden/>
    <w:unhideWhenUsed/>
    <w:rsid w:val="00F506F1"/>
  </w:style>
  <w:style w:type="numbering" w:customStyle="1" w:styleId="122112">
    <w:name w:val="無清單122112"/>
    <w:next w:val="NoList"/>
    <w:uiPriority w:val="99"/>
    <w:semiHidden/>
    <w:unhideWhenUsed/>
    <w:rsid w:val="00F506F1"/>
  </w:style>
  <w:style w:type="numbering" w:customStyle="1" w:styleId="1112112">
    <w:name w:val="無清單1112112"/>
    <w:next w:val="NoList"/>
    <w:uiPriority w:val="99"/>
    <w:semiHidden/>
    <w:unhideWhenUsed/>
    <w:rsid w:val="00F506F1"/>
  </w:style>
  <w:style w:type="numbering" w:customStyle="1" w:styleId="12222">
    <w:name w:val="无列表1222"/>
    <w:next w:val="NoList"/>
    <w:semiHidden/>
    <w:rsid w:val="00F506F1"/>
  </w:style>
  <w:style w:type="table" w:customStyle="1" w:styleId="TableGrid1122">
    <w:name w:val="Table Grid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506F1"/>
  </w:style>
  <w:style w:type="numbering" w:customStyle="1" w:styleId="11111111">
    <w:name w:val="リストなし1111111"/>
    <w:next w:val="NoList"/>
    <w:uiPriority w:val="99"/>
    <w:semiHidden/>
    <w:unhideWhenUsed/>
    <w:rsid w:val="00F506F1"/>
  </w:style>
  <w:style w:type="numbering" w:customStyle="1" w:styleId="11111112">
    <w:name w:val="无列表1111111"/>
    <w:next w:val="NoList"/>
    <w:semiHidden/>
    <w:rsid w:val="00F506F1"/>
  </w:style>
  <w:style w:type="numbering" w:customStyle="1" w:styleId="NoList2111111">
    <w:name w:val="No List2111111"/>
    <w:next w:val="NoList"/>
    <w:semiHidden/>
    <w:rsid w:val="00F506F1"/>
  </w:style>
  <w:style w:type="numbering" w:customStyle="1" w:styleId="NoList3111111">
    <w:name w:val="No List3111111"/>
    <w:next w:val="NoList"/>
    <w:uiPriority w:val="99"/>
    <w:semiHidden/>
    <w:rsid w:val="00F506F1"/>
  </w:style>
  <w:style w:type="numbering" w:customStyle="1" w:styleId="NoList11111111">
    <w:name w:val="No List11111111"/>
    <w:next w:val="NoList"/>
    <w:uiPriority w:val="99"/>
    <w:semiHidden/>
    <w:unhideWhenUsed/>
    <w:rsid w:val="00F506F1"/>
  </w:style>
  <w:style w:type="numbering" w:customStyle="1" w:styleId="1211111">
    <w:name w:val="無清單1211111"/>
    <w:next w:val="NoList"/>
    <w:uiPriority w:val="99"/>
    <w:semiHidden/>
    <w:unhideWhenUsed/>
    <w:rsid w:val="00F506F1"/>
  </w:style>
  <w:style w:type="numbering" w:customStyle="1" w:styleId="111111110">
    <w:name w:val="無清單11111111"/>
    <w:next w:val="NoList"/>
    <w:uiPriority w:val="99"/>
    <w:semiHidden/>
    <w:unhideWhenUsed/>
    <w:rsid w:val="00F506F1"/>
  </w:style>
  <w:style w:type="numbering" w:customStyle="1" w:styleId="1211110">
    <w:name w:val="无列表121111"/>
    <w:next w:val="NoList"/>
    <w:semiHidden/>
    <w:rsid w:val="00F506F1"/>
  </w:style>
  <w:style w:type="numbering" w:customStyle="1" w:styleId="211111">
    <w:name w:val="无列表211111"/>
    <w:next w:val="NoList"/>
    <w:uiPriority w:val="99"/>
    <w:semiHidden/>
    <w:unhideWhenUsed/>
    <w:rsid w:val="00F506F1"/>
  </w:style>
  <w:style w:type="character" w:customStyle="1" w:styleId="Char3">
    <w:name w:val="明显引用 Char3"/>
    <w:basedOn w:val="DefaultParagraphFont"/>
    <w:uiPriority w:val="30"/>
    <w:rsid w:val="00F506F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F506F1"/>
  </w:style>
  <w:style w:type="numbering" w:customStyle="1" w:styleId="161">
    <w:name w:val="リストなし16"/>
    <w:next w:val="NoList"/>
    <w:uiPriority w:val="99"/>
    <w:semiHidden/>
    <w:unhideWhenUsed/>
    <w:rsid w:val="00F506F1"/>
  </w:style>
  <w:style w:type="table" w:customStyle="1" w:styleId="TableGrid16">
    <w:name w:val="Table Grid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506F1"/>
  </w:style>
  <w:style w:type="table" w:customStyle="1" w:styleId="360">
    <w:name w:val="网格型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506F1"/>
  </w:style>
  <w:style w:type="numbering" w:customStyle="1" w:styleId="NoList36">
    <w:name w:val="No List36"/>
    <w:next w:val="NoList"/>
    <w:uiPriority w:val="99"/>
    <w:semiHidden/>
    <w:rsid w:val="00F506F1"/>
  </w:style>
  <w:style w:type="table" w:customStyle="1" w:styleId="TableGrid46">
    <w:name w:val="Table Grid4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506F1"/>
  </w:style>
  <w:style w:type="numbering" w:customStyle="1" w:styleId="170">
    <w:name w:val="無清單17"/>
    <w:next w:val="NoList"/>
    <w:uiPriority w:val="99"/>
    <w:semiHidden/>
    <w:unhideWhenUsed/>
    <w:rsid w:val="00F506F1"/>
  </w:style>
  <w:style w:type="numbering" w:customStyle="1" w:styleId="1160">
    <w:name w:val="無清單116"/>
    <w:next w:val="NoList"/>
    <w:uiPriority w:val="99"/>
    <w:semiHidden/>
    <w:unhideWhenUsed/>
    <w:rsid w:val="00F506F1"/>
  </w:style>
  <w:style w:type="table" w:customStyle="1" w:styleId="163">
    <w:name w:val="表格格線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506F1"/>
  </w:style>
  <w:style w:type="numbering" w:customStyle="1" w:styleId="25">
    <w:name w:val="无列表25"/>
    <w:next w:val="NoList"/>
    <w:uiPriority w:val="99"/>
    <w:semiHidden/>
    <w:unhideWhenUsed/>
    <w:rsid w:val="00F506F1"/>
  </w:style>
  <w:style w:type="numbering" w:customStyle="1" w:styleId="NoList126">
    <w:name w:val="No List126"/>
    <w:next w:val="NoList"/>
    <w:uiPriority w:val="99"/>
    <w:semiHidden/>
    <w:unhideWhenUsed/>
    <w:rsid w:val="00F506F1"/>
  </w:style>
  <w:style w:type="numbering" w:customStyle="1" w:styleId="1161">
    <w:name w:val="リストなし116"/>
    <w:next w:val="NoList"/>
    <w:uiPriority w:val="99"/>
    <w:semiHidden/>
    <w:unhideWhenUsed/>
    <w:rsid w:val="00F506F1"/>
  </w:style>
  <w:style w:type="numbering" w:customStyle="1" w:styleId="1162">
    <w:name w:val="无列表116"/>
    <w:next w:val="NoList"/>
    <w:semiHidden/>
    <w:rsid w:val="00F506F1"/>
  </w:style>
  <w:style w:type="numbering" w:customStyle="1" w:styleId="NoList216">
    <w:name w:val="No List216"/>
    <w:next w:val="NoList"/>
    <w:semiHidden/>
    <w:rsid w:val="00F506F1"/>
  </w:style>
  <w:style w:type="numbering" w:customStyle="1" w:styleId="NoList316">
    <w:name w:val="No List316"/>
    <w:next w:val="NoList"/>
    <w:uiPriority w:val="99"/>
    <w:semiHidden/>
    <w:rsid w:val="00F506F1"/>
  </w:style>
  <w:style w:type="numbering" w:customStyle="1" w:styleId="1260">
    <w:name w:val="無清單126"/>
    <w:next w:val="NoList"/>
    <w:uiPriority w:val="99"/>
    <w:semiHidden/>
    <w:unhideWhenUsed/>
    <w:rsid w:val="00F506F1"/>
  </w:style>
  <w:style w:type="numbering" w:customStyle="1" w:styleId="1116">
    <w:name w:val="無清單1116"/>
    <w:next w:val="NoList"/>
    <w:uiPriority w:val="99"/>
    <w:semiHidden/>
    <w:unhideWhenUsed/>
    <w:rsid w:val="00F506F1"/>
  </w:style>
  <w:style w:type="table" w:customStyle="1" w:styleId="TableGrid115">
    <w:name w:val="Table Grid11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506F1"/>
  </w:style>
  <w:style w:type="numbering" w:customStyle="1" w:styleId="NoList1125">
    <w:name w:val="No List1125"/>
    <w:next w:val="NoList"/>
    <w:uiPriority w:val="99"/>
    <w:semiHidden/>
    <w:unhideWhenUsed/>
    <w:rsid w:val="00F506F1"/>
  </w:style>
  <w:style w:type="table" w:customStyle="1" w:styleId="TableGrid54">
    <w:name w:val="Table Grid5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506F1"/>
  </w:style>
  <w:style w:type="numbering" w:customStyle="1" w:styleId="11150">
    <w:name w:val="リストなし1115"/>
    <w:next w:val="NoList"/>
    <w:uiPriority w:val="99"/>
    <w:semiHidden/>
    <w:unhideWhenUsed/>
    <w:rsid w:val="00F506F1"/>
  </w:style>
  <w:style w:type="numbering" w:customStyle="1" w:styleId="11151">
    <w:name w:val="无列表1115"/>
    <w:next w:val="NoList"/>
    <w:semiHidden/>
    <w:rsid w:val="00F506F1"/>
  </w:style>
  <w:style w:type="numbering" w:customStyle="1" w:styleId="NoList2115">
    <w:name w:val="No List2115"/>
    <w:next w:val="NoList"/>
    <w:semiHidden/>
    <w:rsid w:val="00F506F1"/>
  </w:style>
  <w:style w:type="numbering" w:customStyle="1" w:styleId="NoList3115">
    <w:name w:val="No List3115"/>
    <w:next w:val="NoList"/>
    <w:uiPriority w:val="99"/>
    <w:semiHidden/>
    <w:rsid w:val="00F506F1"/>
  </w:style>
  <w:style w:type="numbering" w:customStyle="1" w:styleId="NoList11115">
    <w:name w:val="No List11115"/>
    <w:next w:val="NoList"/>
    <w:uiPriority w:val="99"/>
    <w:semiHidden/>
    <w:unhideWhenUsed/>
    <w:rsid w:val="00F506F1"/>
  </w:style>
  <w:style w:type="numbering" w:customStyle="1" w:styleId="1215">
    <w:name w:val="無清單1215"/>
    <w:next w:val="NoList"/>
    <w:uiPriority w:val="99"/>
    <w:semiHidden/>
    <w:unhideWhenUsed/>
    <w:rsid w:val="00F506F1"/>
  </w:style>
  <w:style w:type="numbering" w:customStyle="1" w:styleId="111150">
    <w:name w:val="無清單11115"/>
    <w:next w:val="NoList"/>
    <w:uiPriority w:val="99"/>
    <w:semiHidden/>
    <w:unhideWhenUsed/>
    <w:rsid w:val="00F506F1"/>
  </w:style>
  <w:style w:type="numbering" w:customStyle="1" w:styleId="NoList55">
    <w:name w:val="No List55"/>
    <w:next w:val="NoList"/>
    <w:uiPriority w:val="99"/>
    <w:semiHidden/>
    <w:unhideWhenUsed/>
    <w:rsid w:val="00F506F1"/>
  </w:style>
  <w:style w:type="table" w:customStyle="1" w:styleId="TableGrid64">
    <w:name w:val="Table Grid6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506F1"/>
  </w:style>
  <w:style w:type="numbering" w:customStyle="1" w:styleId="1250">
    <w:name w:val="リストなし125"/>
    <w:next w:val="NoList"/>
    <w:uiPriority w:val="99"/>
    <w:semiHidden/>
    <w:unhideWhenUsed/>
    <w:rsid w:val="00F506F1"/>
  </w:style>
  <w:style w:type="table" w:customStyle="1" w:styleId="TableGrid124">
    <w:name w:val="Table Grid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506F1"/>
  </w:style>
  <w:style w:type="table" w:customStyle="1" w:styleId="324">
    <w:name w:val="网格型3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506F1"/>
  </w:style>
  <w:style w:type="numbering" w:customStyle="1" w:styleId="NoList325">
    <w:name w:val="No List325"/>
    <w:next w:val="NoList"/>
    <w:uiPriority w:val="99"/>
    <w:semiHidden/>
    <w:rsid w:val="00F506F1"/>
  </w:style>
  <w:style w:type="table" w:customStyle="1" w:styleId="TableGrid424">
    <w:name w:val="Table Grid4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506F1"/>
  </w:style>
  <w:style w:type="numbering" w:customStyle="1" w:styleId="1125">
    <w:name w:val="無清單1125"/>
    <w:next w:val="NoList"/>
    <w:uiPriority w:val="99"/>
    <w:semiHidden/>
    <w:unhideWhenUsed/>
    <w:rsid w:val="00F506F1"/>
  </w:style>
  <w:style w:type="table" w:customStyle="1" w:styleId="1243">
    <w:name w:val="表格格線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506F1"/>
  </w:style>
  <w:style w:type="numbering" w:customStyle="1" w:styleId="NoList1224">
    <w:name w:val="No List1224"/>
    <w:next w:val="NoList"/>
    <w:uiPriority w:val="99"/>
    <w:semiHidden/>
    <w:unhideWhenUsed/>
    <w:rsid w:val="00F506F1"/>
  </w:style>
  <w:style w:type="numbering" w:customStyle="1" w:styleId="11240">
    <w:name w:val="リストなし1124"/>
    <w:next w:val="NoList"/>
    <w:uiPriority w:val="99"/>
    <w:semiHidden/>
    <w:unhideWhenUsed/>
    <w:rsid w:val="00F506F1"/>
  </w:style>
  <w:style w:type="numbering" w:customStyle="1" w:styleId="11241">
    <w:name w:val="无列表1124"/>
    <w:next w:val="NoList"/>
    <w:semiHidden/>
    <w:rsid w:val="00F506F1"/>
  </w:style>
  <w:style w:type="numbering" w:customStyle="1" w:styleId="NoList2124">
    <w:name w:val="No List2124"/>
    <w:next w:val="NoList"/>
    <w:semiHidden/>
    <w:rsid w:val="00F506F1"/>
  </w:style>
  <w:style w:type="numbering" w:customStyle="1" w:styleId="NoList3124">
    <w:name w:val="No List3124"/>
    <w:next w:val="NoList"/>
    <w:uiPriority w:val="99"/>
    <w:semiHidden/>
    <w:rsid w:val="00F506F1"/>
  </w:style>
  <w:style w:type="numbering" w:customStyle="1" w:styleId="NoList11125">
    <w:name w:val="No List11125"/>
    <w:next w:val="NoList"/>
    <w:uiPriority w:val="99"/>
    <w:semiHidden/>
    <w:unhideWhenUsed/>
    <w:rsid w:val="00F506F1"/>
  </w:style>
  <w:style w:type="numbering" w:customStyle="1" w:styleId="12240">
    <w:name w:val="無清單1224"/>
    <w:next w:val="NoList"/>
    <w:uiPriority w:val="99"/>
    <w:semiHidden/>
    <w:unhideWhenUsed/>
    <w:rsid w:val="00F506F1"/>
  </w:style>
  <w:style w:type="numbering" w:customStyle="1" w:styleId="111240">
    <w:name w:val="無清單11124"/>
    <w:next w:val="NoList"/>
    <w:uiPriority w:val="99"/>
    <w:semiHidden/>
    <w:unhideWhenUsed/>
    <w:rsid w:val="00F506F1"/>
  </w:style>
  <w:style w:type="table" w:customStyle="1" w:styleId="TableGrid1113">
    <w:name w:val="Table Grid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506F1"/>
  </w:style>
  <w:style w:type="numbering" w:customStyle="1" w:styleId="NoList1133">
    <w:name w:val="No List1133"/>
    <w:next w:val="NoList"/>
    <w:uiPriority w:val="99"/>
    <w:semiHidden/>
    <w:unhideWhenUsed/>
    <w:rsid w:val="00F506F1"/>
  </w:style>
  <w:style w:type="numbering" w:customStyle="1" w:styleId="NoList413">
    <w:name w:val="No List413"/>
    <w:next w:val="NoList"/>
    <w:uiPriority w:val="99"/>
    <w:semiHidden/>
    <w:unhideWhenUsed/>
    <w:rsid w:val="00F506F1"/>
  </w:style>
  <w:style w:type="table" w:customStyle="1" w:styleId="TableGrid1123">
    <w:name w:val="Table Grid11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506F1"/>
  </w:style>
  <w:style w:type="numbering" w:customStyle="1" w:styleId="NoList12113">
    <w:name w:val="No List12113"/>
    <w:next w:val="NoList"/>
    <w:uiPriority w:val="99"/>
    <w:semiHidden/>
    <w:unhideWhenUsed/>
    <w:rsid w:val="00F506F1"/>
  </w:style>
  <w:style w:type="numbering" w:customStyle="1" w:styleId="111130">
    <w:name w:val="リストなし11113"/>
    <w:next w:val="NoList"/>
    <w:uiPriority w:val="99"/>
    <w:semiHidden/>
    <w:unhideWhenUsed/>
    <w:rsid w:val="00F506F1"/>
  </w:style>
  <w:style w:type="numbering" w:customStyle="1" w:styleId="111132">
    <w:name w:val="无列表11113"/>
    <w:next w:val="NoList"/>
    <w:semiHidden/>
    <w:rsid w:val="00F506F1"/>
  </w:style>
  <w:style w:type="numbering" w:customStyle="1" w:styleId="NoList21113">
    <w:name w:val="No List21113"/>
    <w:next w:val="NoList"/>
    <w:semiHidden/>
    <w:rsid w:val="00F506F1"/>
  </w:style>
  <w:style w:type="numbering" w:customStyle="1" w:styleId="NoList31113">
    <w:name w:val="No List31113"/>
    <w:next w:val="NoList"/>
    <w:uiPriority w:val="99"/>
    <w:semiHidden/>
    <w:rsid w:val="00F506F1"/>
  </w:style>
  <w:style w:type="numbering" w:customStyle="1" w:styleId="NoList111113">
    <w:name w:val="No List111113"/>
    <w:next w:val="NoList"/>
    <w:uiPriority w:val="99"/>
    <w:semiHidden/>
    <w:unhideWhenUsed/>
    <w:rsid w:val="00F506F1"/>
  </w:style>
  <w:style w:type="numbering" w:customStyle="1" w:styleId="121130">
    <w:name w:val="無清單12113"/>
    <w:next w:val="NoList"/>
    <w:uiPriority w:val="99"/>
    <w:semiHidden/>
    <w:unhideWhenUsed/>
    <w:rsid w:val="00F506F1"/>
  </w:style>
  <w:style w:type="numbering" w:customStyle="1" w:styleId="111113">
    <w:name w:val="無清單111113"/>
    <w:next w:val="NoList"/>
    <w:uiPriority w:val="99"/>
    <w:semiHidden/>
    <w:unhideWhenUsed/>
    <w:rsid w:val="00F506F1"/>
  </w:style>
  <w:style w:type="numbering" w:customStyle="1" w:styleId="NoList1313">
    <w:name w:val="No List1313"/>
    <w:next w:val="NoList"/>
    <w:uiPriority w:val="99"/>
    <w:semiHidden/>
    <w:unhideWhenUsed/>
    <w:rsid w:val="00F506F1"/>
  </w:style>
  <w:style w:type="numbering" w:customStyle="1" w:styleId="12132">
    <w:name w:val="リストなし1213"/>
    <w:next w:val="NoList"/>
    <w:uiPriority w:val="99"/>
    <w:semiHidden/>
    <w:unhideWhenUsed/>
    <w:rsid w:val="00F506F1"/>
  </w:style>
  <w:style w:type="numbering" w:customStyle="1" w:styleId="12133">
    <w:name w:val="无列表1213"/>
    <w:next w:val="NoList"/>
    <w:semiHidden/>
    <w:rsid w:val="00F506F1"/>
  </w:style>
  <w:style w:type="numbering" w:customStyle="1" w:styleId="NoList2213">
    <w:name w:val="No List2213"/>
    <w:next w:val="NoList"/>
    <w:semiHidden/>
    <w:rsid w:val="00F506F1"/>
  </w:style>
  <w:style w:type="numbering" w:customStyle="1" w:styleId="NoList3213">
    <w:name w:val="No List3213"/>
    <w:next w:val="NoList"/>
    <w:uiPriority w:val="99"/>
    <w:semiHidden/>
    <w:rsid w:val="00F506F1"/>
  </w:style>
  <w:style w:type="numbering" w:customStyle="1" w:styleId="NoList11213">
    <w:name w:val="No List11213"/>
    <w:next w:val="NoList"/>
    <w:uiPriority w:val="99"/>
    <w:semiHidden/>
    <w:unhideWhenUsed/>
    <w:rsid w:val="00F506F1"/>
  </w:style>
  <w:style w:type="numbering" w:customStyle="1" w:styleId="13130">
    <w:name w:val="無清單1313"/>
    <w:next w:val="NoList"/>
    <w:uiPriority w:val="99"/>
    <w:semiHidden/>
    <w:unhideWhenUsed/>
    <w:rsid w:val="00F506F1"/>
  </w:style>
  <w:style w:type="numbering" w:customStyle="1" w:styleId="112130">
    <w:name w:val="無清單11213"/>
    <w:next w:val="NoList"/>
    <w:uiPriority w:val="99"/>
    <w:semiHidden/>
    <w:unhideWhenUsed/>
    <w:rsid w:val="00F506F1"/>
  </w:style>
  <w:style w:type="numbering" w:customStyle="1" w:styleId="2113">
    <w:name w:val="无列表2113"/>
    <w:next w:val="NoList"/>
    <w:uiPriority w:val="99"/>
    <w:semiHidden/>
    <w:unhideWhenUsed/>
    <w:rsid w:val="00F506F1"/>
  </w:style>
  <w:style w:type="numbering" w:customStyle="1" w:styleId="NoList12213">
    <w:name w:val="No List12213"/>
    <w:next w:val="NoList"/>
    <w:uiPriority w:val="99"/>
    <w:semiHidden/>
    <w:unhideWhenUsed/>
    <w:rsid w:val="00F506F1"/>
  </w:style>
  <w:style w:type="numbering" w:customStyle="1" w:styleId="112131">
    <w:name w:val="リストなし11213"/>
    <w:next w:val="NoList"/>
    <w:uiPriority w:val="99"/>
    <w:semiHidden/>
    <w:unhideWhenUsed/>
    <w:rsid w:val="00F506F1"/>
  </w:style>
  <w:style w:type="numbering" w:customStyle="1" w:styleId="112132">
    <w:name w:val="无列表11213"/>
    <w:next w:val="NoList"/>
    <w:semiHidden/>
    <w:rsid w:val="00F506F1"/>
  </w:style>
  <w:style w:type="numbering" w:customStyle="1" w:styleId="NoList21213">
    <w:name w:val="No List21213"/>
    <w:next w:val="NoList"/>
    <w:semiHidden/>
    <w:rsid w:val="00F506F1"/>
  </w:style>
  <w:style w:type="numbering" w:customStyle="1" w:styleId="NoList31213">
    <w:name w:val="No List31213"/>
    <w:next w:val="NoList"/>
    <w:uiPriority w:val="99"/>
    <w:semiHidden/>
    <w:rsid w:val="00F506F1"/>
  </w:style>
  <w:style w:type="numbering" w:customStyle="1" w:styleId="NoList111213">
    <w:name w:val="No List111213"/>
    <w:next w:val="NoList"/>
    <w:uiPriority w:val="99"/>
    <w:semiHidden/>
    <w:unhideWhenUsed/>
    <w:rsid w:val="00F506F1"/>
  </w:style>
  <w:style w:type="numbering" w:customStyle="1" w:styleId="122130">
    <w:name w:val="無清單12213"/>
    <w:next w:val="NoList"/>
    <w:uiPriority w:val="99"/>
    <w:semiHidden/>
    <w:unhideWhenUsed/>
    <w:rsid w:val="00F506F1"/>
  </w:style>
  <w:style w:type="numbering" w:customStyle="1" w:styleId="1112130">
    <w:name w:val="無清單111213"/>
    <w:next w:val="NoList"/>
    <w:uiPriority w:val="99"/>
    <w:semiHidden/>
    <w:unhideWhenUsed/>
    <w:rsid w:val="00F506F1"/>
  </w:style>
  <w:style w:type="table" w:customStyle="1" w:styleId="TableGrid11211">
    <w:name w:val="Table Grid11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506F1"/>
  </w:style>
  <w:style w:type="table" w:customStyle="1" w:styleId="TableGrid91">
    <w:name w:val="Table Grid9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506F1"/>
  </w:style>
  <w:style w:type="numbering" w:customStyle="1" w:styleId="1511">
    <w:name w:val="リストなし151"/>
    <w:next w:val="NoList"/>
    <w:uiPriority w:val="99"/>
    <w:semiHidden/>
    <w:unhideWhenUsed/>
    <w:rsid w:val="00F506F1"/>
  </w:style>
  <w:style w:type="table" w:customStyle="1" w:styleId="TableGrid151">
    <w:name w:val="Table Grid15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506F1"/>
  </w:style>
  <w:style w:type="table" w:customStyle="1" w:styleId="351">
    <w:name w:val="网格型3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506F1"/>
  </w:style>
  <w:style w:type="numbering" w:customStyle="1" w:styleId="NoList351">
    <w:name w:val="No List351"/>
    <w:next w:val="NoList"/>
    <w:uiPriority w:val="99"/>
    <w:semiHidden/>
    <w:rsid w:val="00F506F1"/>
  </w:style>
  <w:style w:type="table" w:customStyle="1" w:styleId="TableGrid451">
    <w:name w:val="Table Grid45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506F1"/>
  </w:style>
  <w:style w:type="numbering" w:customStyle="1" w:styleId="1610">
    <w:name w:val="無清單161"/>
    <w:next w:val="NoList"/>
    <w:uiPriority w:val="99"/>
    <w:semiHidden/>
    <w:unhideWhenUsed/>
    <w:rsid w:val="00F506F1"/>
  </w:style>
  <w:style w:type="numbering" w:customStyle="1" w:styleId="11510">
    <w:name w:val="無清單1151"/>
    <w:next w:val="NoList"/>
    <w:uiPriority w:val="99"/>
    <w:semiHidden/>
    <w:unhideWhenUsed/>
    <w:rsid w:val="00F506F1"/>
  </w:style>
  <w:style w:type="table" w:customStyle="1" w:styleId="1513">
    <w:name w:val="表格格線15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506F1"/>
  </w:style>
  <w:style w:type="numbering" w:customStyle="1" w:styleId="241">
    <w:name w:val="无列表241"/>
    <w:next w:val="NoList"/>
    <w:uiPriority w:val="99"/>
    <w:semiHidden/>
    <w:unhideWhenUsed/>
    <w:rsid w:val="00F506F1"/>
  </w:style>
  <w:style w:type="numbering" w:customStyle="1" w:styleId="NoList1251">
    <w:name w:val="No List1251"/>
    <w:next w:val="NoList"/>
    <w:uiPriority w:val="99"/>
    <w:semiHidden/>
    <w:unhideWhenUsed/>
    <w:rsid w:val="00F506F1"/>
  </w:style>
  <w:style w:type="numbering" w:customStyle="1" w:styleId="11511">
    <w:name w:val="リストなし1151"/>
    <w:next w:val="NoList"/>
    <w:uiPriority w:val="99"/>
    <w:semiHidden/>
    <w:unhideWhenUsed/>
    <w:rsid w:val="00F506F1"/>
  </w:style>
  <w:style w:type="numbering" w:customStyle="1" w:styleId="11512">
    <w:name w:val="无列表1151"/>
    <w:next w:val="NoList"/>
    <w:semiHidden/>
    <w:rsid w:val="00F506F1"/>
  </w:style>
  <w:style w:type="numbering" w:customStyle="1" w:styleId="NoList2151">
    <w:name w:val="No List2151"/>
    <w:next w:val="NoList"/>
    <w:semiHidden/>
    <w:rsid w:val="00F506F1"/>
  </w:style>
  <w:style w:type="numbering" w:customStyle="1" w:styleId="NoList3151">
    <w:name w:val="No List3151"/>
    <w:next w:val="NoList"/>
    <w:uiPriority w:val="99"/>
    <w:semiHidden/>
    <w:rsid w:val="00F506F1"/>
  </w:style>
  <w:style w:type="numbering" w:customStyle="1" w:styleId="12510">
    <w:name w:val="無清單1251"/>
    <w:next w:val="NoList"/>
    <w:uiPriority w:val="99"/>
    <w:semiHidden/>
    <w:unhideWhenUsed/>
    <w:rsid w:val="00F506F1"/>
  </w:style>
  <w:style w:type="numbering" w:customStyle="1" w:styleId="111510">
    <w:name w:val="無清單11151"/>
    <w:next w:val="NoList"/>
    <w:uiPriority w:val="99"/>
    <w:semiHidden/>
    <w:unhideWhenUsed/>
    <w:rsid w:val="00F506F1"/>
  </w:style>
  <w:style w:type="table" w:customStyle="1" w:styleId="TableGrid1141">
    <w:name w:val="Table Grid114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506F1"/>
  </w:style>
  <w:style w:type="numbering" w:customStyle="1" w:styleId="NoList11241">
    <w:name w:val="No List11241"/>
    <w:next w:val="NoList"/>
    <w:uiPriority w:val="99"/>
    <w:semiHidden/>
    <w:unhideWhenUsed/>
    <w:rsid w:val="00F506F1"/>
  </w:style>
  <w:style w:type="table" w:customStyle="1" w:styleId="TableGrid531">
    <w:name w:val="Table Grid5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506F1"/>
  </w:style>
  <w:style w:type="numbering" w:customStyle="1" w:styleId="111411">
    <w:name w:val="リストなし11141"/>
    <w:next w:val="NoList"/>
    <w:uiPriority w:val="99"/>
    <w:semiHidden/>
    <w:unhideWhenUsed/>
    <w:rsid w:val="00F506F1"/>
  </w:style>
  <w:style w:type="numbering" w:customStyle="1" w:styleId="111412">
    <w:name w:val="无列表11141"/>
    <w:next w:val="NoList"/>
    <w:semiHidden/>
    <w:rsid w:val="00F506F1"/>
  </w:style>
  <w:style w:type="numbering" w:customStyle="1" w:styleId="NoList21141">
    <w:name w:val="No List21141"/>
    <w:next w:val="NoList"/>
    <w:semiHidden/>
    <w:rsid w:val="00F506F1"/>
  </w:style>
  <w:style w:type="numbering" w:customStyle="1" w:styleId="NoList31141">
    <w:name w:val="No List31141"/>
    <w:next w:val="NoList"/>
    <w:uiPriority w:val="99"/>
    <w:semiHidden/>
    <w:rsid w:val="00F506F1"/>
  </w:style>
  <w:style w:type="numbering" w:customStyle="1" w:styleId="NoList111141">
    <w:name w:val="No List111141"/>
    <w:next w:val="NoList"/>
    <w:uiPriority w:val="99"/>
    <w:semiHidden/>
    <w:unhideWhenUsed/>
    <w:rsid w:val="00F506F1"/>
  </w:style>
  <w:style w:type="numbering" w:customStyle="1" w:styleId="12141">
    <w:name w:val="無清單12141"/>
    <w:next w:val="NoList"/>
    <w:uiPriority w:val="99"/>
    <w:semiHidden/>
    <w:unhideWhenUsed/>
    <w:rsid w:val="00F506F1"/>
  </w:style>
  <w:style w:type="numbering" w:customStyle="1" w:styleId="111141">
    <w:name w:val="無清單111141"/>
    <w:next w:val="NoList"/>
    <w:uiPriority w:val="99"/>
    <w:semiHidden/>
    <w:unhideWhenUsed/>
    <w:rsid w:val="00F506F1"/>
  </w:style>
  <w:style w:type="numbering" w:customStyle="1" w:styleId="NoList541">
    <w:name w:val="No List541"/>
    <w:next w:val="NoList"/>
    <w:uiPriority w:val="99"/>
    <w:semiHidden/>
    <w:unhideWhenUsed/>
    <w:rsid w:val="00F506F1"/>
  </w:style>
  <w:style w:type="table" w:customStyle="1" w:styleId="TableGrid631">
    <w:name w:val="Table Grid63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506F1"/>
  </w:style>
  <w:style w:type="numbering" w:customStyle="1" w:styleId="12411">
    <w:name w:val="リストなし1241"/>
    <w:next w:val="NoList"/>
    <w:uiPriority w:val="99"/>
    <w:semiHidden/>
    <w:unhideWhenUsed/>
    <w:rsid w:val="00F506F1"/>
  </w:style>
  <w:style w:type="table" w:customStyle="1" w:styleId="TableGrid1231">
    <w:name w:val="Table Grid123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506F1"/>
  </w:style>
  <w:style w:type="table" w:customStyle="1" w:styleId="3231">
    <w:name w:val="网格型3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506F1"/>
  </w:style>
  <w:style w:type="numbering" w:customStyle="1" w:styleId="NoList3241">
    <w:name w:val="No List3241"/>
    <w:next w:val="NoList"/>
    <w:uiPriority w:val="99"/>
    <w:semiHidden/>
    <w:rsid w:val="00F506F1"/>
  </w:style>
  <w:style w:type="table" w:customStyle="1" w:styleId="TableGrid4231">
    <w:name w:val="Table Grid423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506F1"/>
  </w:style>
  <w:style w:type="numbering" w:customStyle="1" w:styleId="112410">
    <w:name w:val="無清單11241"/>
    <w:next w:val="NoList"/>
    <w:uiPriority w:val="99"/>
    <w:semiHidden/>
    <w:unhideWhenUsed/>
    <w:rsid w:val="00F506F1"/>
  </w:style>
  <w:style w:type="table" w:customStyle="1" w:styleId="12313">
    <w:name w:val="表格格線123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506F1"/>
  </w:style>
  <w:style w:type="numbering" w:customStyle="1" w:styleId="NoList12231">
    <w:name w:val="No List12231"/>
    <w:next w:val="NoList"/>
    <w:uiPriority w:val="99"/>
    <w:semiHidden/>
    <w:unhideWhenUsed/>
    <w:rsid w:val="00F506F1"/>
  </w:style>
  <w:style w:type="numbering" w:customStyle="1" w:styleId="112311">
    <w:name w:val="リストなし11231"/>
    <w:next w:val="NoList"/>
    <w:uiPriority w:val="99"/>
    <w:semiHidden/>
    <w:unhideWhenUsed/>
    <w:rsid w:val="00F506F1"/>
  </w:style>
  <w:style w:type="numbering" w:customStyle="1" w:styleId="112312">
    <w:name w:val="无列表11231"/>
    <w:next w:val="NoList"/>
    <w:semiHidden/>
    <w:rsid w:val="00F506F1"/>
  </w:style>
  <w:style w:type="numbering" w:customStyle="1" w:styleId="NoList21231">
    <w:name w:val="No List21231"/>
    <w:next w:val="NoList"/>
    <w:semiHidden/>
    <w:rsid w:val="00F506F1"/>
  </w:style>
  <w:style w:type="numbering" w:customStyle="1" w:styleId="NoList31231">
    <w:name w:val="No List31231"/>
    <w:next w:val="NoList"/>
    <w:uiPriority w:val="99"/>
    <w:semiHidden/>
    <w:rsid w:val="00F506F1"/>
  </w:style>
  <w:style w:type="numbering" w:customStyle="1" w:styleId="NoList111241">
    <w:name w:val="No List111241"/>
    <w:next w:val="NoList"/>
    <w:uiPriority w:val="99"/>
    <w:semiHidden/>
    <w:unhideWhenUsed/>
    <w:rsid w:val="00F506F1"/>
  </w:style>
  <w:style w:type="numbering" w:customStyle="1" w:styleId="12231">
    <w:name w:val="無清單12231"/>
    <w:next w:val="NoList"/>
    <w:uiPriority w:val="99"/>
    <w:semiHidden/>
    <w:unhideWhenUsed/>
    <w:rsid w:val="00F506F1"/>
  </w:style>
  <w:style w:type="numbering" w:customStyle="1" w:styleId="111231">
    <w:name w:val="無清單111231"/>
    <w:next w:val="NoList"/>
    <w:uiPriority w:val="99"/>
    <w:semiHidden/>
    <w:unhideWhenUsed/>
    <w:rsid w:val="00F506F1"/>
  </w:style>
  <w:style w:type="table" w:customStyle="1" w:styleId="1117">
    <w:name w:val="网格型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506F1"/>
  </w:style>
  <w:style w:type="table" w:customStyle="1" w:styleId="2110">
    <w:name w:val="网格型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506F1"/>
  </w:style>
  <w:style w:type="numbering" w:customStyle="1" w:styleId="NoList11321">
    <w:name w:val="No List11321"/>
    <w:next w:val="NoList"/>
    <w:uiPriority w:val="99"/>
    <w:semiHidden/>
    <w:unhideWhenUsed/>
    <w:rsid w:val="00F506F1"/>
  </w:style>
  <w:style w:type="numbering" w:customStyle="1" w:styleId="NoList4121">
    <w:name w:val="No List4121"/>
    <w:next w:val="NoList"/>
    <w:uiPriority w:val="99"/>
    <w:semiHidden/>
    <w:unhideWhenUsed/>
    <w:rsid w:val="00F506F1"/>
  </w:style>
  <w:style w:type="table" w:customStyle="1" w:styleId="TableGrid11221">
    <w:name w:val="Table Grid1122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506F1"/>
  </w:style>
  <w:style w:type="numbering" w:customStyle="1" w:styleId="NoList121121">
    <w:name w:val="No List121121"/>
    <w:next w:val="NoList"/>
    <w:uiPriority w:val="99"/>
    <w:semiHidden/>
    <w:unhideWhenUsed/>
    <w:rsid w:val="00F506F1"/>
  </w:style>
  <w:style w:type="numbering" w:customStyle="1" w:styleId="1111211">
    <w:name w:val="リストなし111121"/>
    <w:next w:val="NoList"/>
    <w:uiPriority w:val="99"/>
    <w:semiHidden/>
    <w:unhideWhenUsed/>
    <w:rsid w:val="00F506F1"/>
  </w:style>
  <w:style w:type="numbering" w:customStyle="1" w:styleId="1111212">
    <w:name w:val="无列表111121"/>
    <w:next w:val="NoList"/>
    <w:semiHidden/>
    <w:rsid w:val="00F506F1"/>
  </w:style>
  <w:style w:type="numbering" w:customStyle="1" w:styleId="NoList211121">
    <w:name w:val="No List211121"/>
    <w:next w:val="NoList"/>
    <w:semiHidden/>
    <w:rsid w:val="00F506F1"/>
  </w:style>
  <w:style w:type="numbering" w:customStyle="1" w:styleId="NoList311121">
    <w:name w:val="No List311121"/>
    <w:next w:val="NoList"/>
    <w:uiPriority w:val="99"/>
    <w:semiHidden/>
    <w:rsid w:val="00F506F1"/>
  </w:style>
  <w:style w:type="numbering" w:customStyle="1" w:styleId="NoList1111121">
    <w:name w:val="No List1111121"/>
    <w:next w:val="NoList"/>
    <w:uiPriority w:val="99"/>
    <w:semiHidden/>
    <w:unhideWhenUsed/>
    <w:rsid w:val="00F506F1"/>
  </w:style>
  <w:style w:type="numbering" w:customStyle="1" w:styleId="1211210">
    <w:name w:val="無清單121121"/>
    <w:next w:val="NoList"/>
    <w:uiPriority w:val="99"/>
    <w:semiHidden/>
    <w:unhideWhenUsed/>
    <w:rsid w:val="00F506F1"/>
  </w:style>
  <w:style w:type="numbering" w:customStyle="1" w:styleId="11111210">
    <w:name w:val="無清單1111121"/>
    <w:next w:val="NoList"/>
    <w:uiPriority w:val="99"/>
    <w:semiHidden/>
    <w:unhideWhenUsed/>
    <w:rsid w:val="00F506F1"/>
  </w:style>
  <w:style w:type="numbering" w:customStyle="1" w:styleId="NoList13121">
    <w:name w:val="No List13121"/>
    <w:next w:val="NoList"/>
    <w:uiPriority w:val="99"/>
    <w:semiHidden/>
    <w:unhideWhenUsed/>
    <w:rsid w:val="00F506F1"/>
  </w:style>
  <w:style w:type="numbering" w:customStyle="1" w:styleId="121211">
    <w:name w:val="リストなし12121"/>
    <w:next w:val="NoList"/>
    <w:uiPriority w:val="99"/>
    <w:semiHidden/>
    <w:unhideWhenUsed/>
    <w:rsid w:val="00F506F1"/>
  </w:style>
  <w:style w:type="numbering" w:customStyle="1" w:styleId="121212">
    <w:name w:val="无列表12121"/>
    <w:next w:val="NoList"/>
    <w:semiHidden/>
    <w:rsid w:val="00F506F1"/>
  </w:style>
  <w:style w:type="numbering" w:customStyle="1" w:styleId="NoList22121">
    <w:name w:val="No List22121"/>
    <w:next w:val="NoList"/>
    <w:semiHidden/>
    <w:rsid w:val="00F506F1"/>
  </w:style>
  <w:style w:type="numbering" w:customStyle="1" w:styleId="NoList32121">
    <w:name w:val="No List32121"/>
    <w:next w:val="NoList"/>
    <w:uiPriority w:val="99"/>
    <w:semiHidden/>
    <w:rsid w:val="00F506F1"/>
  </w:style>
  <w:style w:type="numbering" w:customStyle="1" w:styleId="NoList112121">
    <w:name w:val="No List112121"/>
    <w:next w:val="NoList"/>
    <w:uiPriority w:val="99"/>
    <w:semiHidden/>
    <w:unhideWhenUsed/>
    <w:rsid w:val="00F506F1"/>
  </w:style>
  <w:style w:type="numbering" w:customStyle="1" w:styleId="131210">
    <w:name w:val="無清單13121"/>
    <w:next w:val="NoList"/>
    <w:uiPriority w:val="99"/>
    <w:semiHidden/>
    <w:unhideWhenUsed/>
    <w:rsid w:val="00F506F1"/>
  </w:style>
  <w:style w:type="numbering" w:customStyle="1" w:styleId="1121210">
    <w:name w:val="無清單112121"/>
    <w:next w:val="NoList"/>
    <w:uiPriority w:val="99"/>
    <w:semiHidden/>
    <w:unhideWhenUsed/>
    <w:rsid w:val="00F506F1"/>
  </w:style>
  <w:style w:type="numbering" w:customStyle="1" w:styleId="21121">
    <w:name w:val="无列表21121"/>
    <w:next w:val="NoList"/>
    <w:uiPriority w:val="99"/>
    <w:semiHidden/>
    <w:unhideWhenUsed/>
    <w:rsid w:val="00F506F1"/>
  </w:style>
  <w:style w:type="numbering" w:customStyle="1" w:styleId="NoList122121">
    <w:name w:val="No List122121"/>
    <w:next w:val="NoList"/>
    <w:uiPriority w:val="99"/>
    <w:semiHidden/>
    <w:unhideWhenUsed/>
    <w:rsid w:val="00F506F1"/>
  </w:style>
  <w:style w:type="numbering" w:customStyle="1" w:styleId="1121211">
    <w:name w:val="リストなし112121"/>
    <w:next w:val="NoList"/>
    <w:uiPriority w:val="99"/>
    <w:semiHidden/>
    <w:unhideWhenUsed/>
    <w:rsid w:val="00F506F1"/>
  </w:style>
  <w:style w:type="numbering" w:customStyle="1" w:styleId="1121212">
    <w:name w:val="无列表112121"/>
    <w:next w:val="NoList"/>
    <w:semiHidden/>
    <w:rsid w:val="00F506F1"/>
  </w:style>
  <w:style w:type="numbering" w:customStyle="1" w:styleId="NoList212121">
    <w:name w:val="No List212121"/>
    <w:next w:val="NoList"/>
    <w:semiHidden/>
    <w:rsid w:val="00F506F1"/>
  </w:style>
  <w:style w:type="numbering" w:customStyle="1" w:styleId="NoList312121">
    <w:name w:val="No List312121"/>
    <w:next w:val="NoList"/>
    <w:uiPriority w:val="99"/>
    <w:semiHidden/>
    <w:rsid w:val="00F506F1"/>
  </w:style>
  <w:style w:type="numbering" w:customStyle="1" w:styleId="NoList1112121">
    <w:name w:val="No List1112121"/>
    <w:next w:val="NoList"/>
    <w:uiPriority w:val="99"/>
    <w:semiHidden/>
    <w:unhideWhenUsed/>
    <w:rsid w:val="00F506F1"/>
  </w:style>
  <w:style w:type="numbering" w:customStyle="1" w:styleId="122121">
    <w:name w:val="無清單122121"/>
    <w:next w:val="NoList"/>
    <w:uiPriority w:val="99"/>
    <w:semiHidden/>
    <w:unhideWhenUsed/>
    <w:rsid w:val="00F506F1"/>
  </w:style>
  <w:style w:type="numbering" w:customStyle="1" w:styleId="1112121">
    <w:name w:val="無清單1112121"/>
    <w:next w:val="NoList"/>
    <w:uiPriority w:val="99"/>
    <w:semiHidden/>
    <w:unhideWhenUsed/>
    <w:rsid w:val="00F506F1"/>
  </w:style>
  <w:style w:type="numbering" w:customStyle="1" w:styleId="131111">
    <w:name w:val="无列表13111"/>
    <w:next w:val="NoList"/>
    <w:semiHidden/>
    <w:rsid w:val="00F506F1"/>
  </w:style>
  <w:style w:type="numbering" w:customStyle="1" w:styleId="NoList41111">
    <w:name w:val="No List41111"/>
    <w:next w:val="NoList"/>
    <w:uiPriority w:val="99"/>
    <w:semiHidden/>
    <w:unhideWhenUsed/>
    <w:rsid w:val="00F506F1"/>
  </w:style>
  <w:style w:type="numbering" w:customStyle="1" w:styleId="22111">
    <w:name w:val="无列表22111"/>
    <w:next w:val="NoList"/>
    <w:uiPriority w:val="99"/>
    <w:semiHidden/>
    <w:unhideWhenUsed/>
    <w:rsid w:val="00F506F1"/>
  </w:style>
  <w:style w:type="numbering" w:customStyle="1" w:styleId="NoList1211112">
    <w:name w:val="No List1211112"/>
    <w:next w:val="NoList"/>
    <w:uiPriority w:val="99"/>
    <w:semiHidden/>
    <w:unhideWhenUsed/>
    <w:rsid w:val="00F506F1"/>
  </w:style>
  <w:style w:type="numbering" w:customStyle="1" w:styleId="11111121">
    <w:name w:val="リストなし1111112"/>
    <w:next w:val="NoList"/>
    <w:uiPriority w:val="99"/>
    <w:semiHidden/>
    <w:unhideWhenUsed/>
    <w:rsid w:val="00F506F1"/>
  </w:style>
  <w:style w:type="numbering" w:customStyle="1" w:styleId="11111122">
    <w:name w:val="无列表1111112"/>
    <w:next w:val="NoList"/>
    <w:semiHidden/>
    <w:rsid w:val="00F506F1"/>
  </w:style>
  <w:style w:type="numbering" w:customStyle="1" w:styleId="NoList2111112">
    <w:name w:val="No List2111112"/>
    <w:next w:val="NoList"/>
    <w:semiHidden/>
    <w:rsid w:val="00F506F1"/>
  </w:style>
  <w:style w:type="numbering" w:customStyle="1" w:styleId="NoList3111112">
    <w:name w:val="No List3111112"/>
    <w:next w:val="NoList"/>
    <w:uiPriority w:val="99"/>
    <w:semiHidden/>
    <w:rsid w:val="00F506F1"/>
  </w:style>
  <w:style w:type="numbering" w:customStyle="1" w:styleId="NoList11111112">
    <w:name w:val="No List11111112"/>
    <w:next w:val="NoList"/>
    <w:uiPriority w:val="99"/>
    <w:semiHidden/>
    <w:unhideWhenUsed/>
    <w:rsid w:val="00F506F1"/>
  </w:style>
  <w:style w:type="numbering" w:customStyle="1" w:styleId="1211112">
    <w:name w:val="無清單1211112"/>
    <w:next w:val="NoList"/>
    <w:uiPriority w:val="99"/>
    <w:semiHidden/>
    <w:unhideWhenUsed/>
    <w:rsid w:val="00F506F1"/>
  </w:style>
  <w:style w:type="numbering" w:customStyle="1" w:styleId="111111120">
    <w:name w:val="無清單11111112"/>
    <w:next w:val="NoList"/>
    <w:uiPriority w:val="99"/>
    <w:semiHidden/>
    <w:unhideWhenUsed/>
    <w:rsid w:val="00F506F1"/>
  </w:style>
  <w:style w:type="numbering" w:customStyle="1" w:styleId="NoList131111">
    <w:name w:val="No List131111"/>
    <w:next w:val="NoList"/>
    <w:uiPriority w:val="99"/>
    <w:semiHidden/>
    <w:unhideWhenUsed/>
    <w:rsid w:val="00F506F1"/>
  </w:style>
  <w:style w:type="numbering" w:customStyle="1" w:styleId="1211113">
    <w:name w:val="リストなし121111"/>
    <w:next w:val="NoList"/>
    <w:uiPriority w:val="99"/>
    <w:semiHidden/>
    <w:unhideWhenUsed/>
    <w:rsid w:val="00F506F1"/>
  </w:style>
  <w:style w:type="numbering" w:customStyle="1" w:styleId="1211121">
    <w:name w:val="无列表121112"/>
    <w:next w:val="NoList"/>
    <w:semiHidden/>
    <w:rsid w:val="00F506F1"/>
  </w:style>
  <w:style w:type="numbering" w:customStyle="1" w:styleId="NoList221111">
    <w:name w:val="No List221111"/>
    <w:next w:val="NoList"/>
    <w:semiHidden/>
    <w:rsid w:val="00F506F1"/>
  </w:style>
  <w:style w:type="numbering" w:customStyle="1" w:styleId="NoList321111">
    <w:name w:val="No List321111"/>
    <w:next w:val="NoList"/>
    <w:uiPriority w:val="99"/>
    <w:semiHidden/>
    <w:rsid w:val="00F506F1"/>
  </w:style>
  <w:style w:type="numbering" w:customStyle="1" w:styleId="NoList1121111">
    <w:name w:val="No List1121111"/>
    <w:next w:val="NoList"/>
    <w:uiPriority w:val="99"/>
    <w:semiHidden/>
    <w:unhideWhenUsed/>
    <w:rsid w:val="00F506F1"/>
  </w:style>
  <w:style w:type="numbering" w:customStyle="1" w:styleId="1311110">
    <w:name w:val="無清單131111"/>
    <w:next w:val="NoList"/>
    <w:uiPriority w:val="99"/>
    <w:semiHidden/>
    <w:unhideWhenUsed/>
    <w:rsid w:val="00F506F1"/>
  </w:style>
  <w:style w:type="numbering" w:customStyle="1" w:styleId="11211110">
    <w:name w:val="無清單1121111"/>
    <w:next w:val="NoList"/>
    <w:uiPriority w:val="99"/>
    <w:semiHidden/>
    <w:unhideWhenUsed/>
    <w:rsid w:val="00F506F1"/>
  </w:style>
  <w:style w:type="numbering" w:customStyle="1" w:styleId="211112">
    <w:name w:val="无列表211112"/>
    <w:next w:val="NoList"/>
    <w:uiPriority w:val="99"/>
    <w:semiHidden/>
    <w:unhideWhenUsed/>
    <w:rsid w:val="00F506F1"/>
  </w:style>
  <w:style w:type="numbering" w:customStyle="1" w:styleId="NoList1221111">
    <w:name w:val="No List1221111"/>
    <w:next w:val="NoList"/>
    <w:uiPriority w:val="99"/>
    <w:semiHidden/>
    <w:unhideWhenUsed/>
    <w:rsid w:val="00F506F1"/>
  </w:style>
  <w:style w:type="numbering" w:customStyle="1" w:styleId="11211111">
    <w:name w:val="リストなし1121111"/>
    <w:next w:val="NoList"/>
    <w:uiPriority w:val="99"/>
    <w:semiHidden/>
    <w:unhideWhenUsed/>
    <w:rsid w:val="00F506F1"/>
  </w:style>
  <w:style w:type="numbering" w:customStyle="1" w:styleId="11211112">
    <w:name w:val="无列表1121111"/>
    <w:next w:val="NoList"/>
    <w:semiHidden/>
    <w:rsid w:val="00F506F1"/>
  </w:style>
  <w:style w:type="numbering" w:customStyle="1" w:styleId="NoList2121111">
    <w:name w:val="No List2121111"/>
    <w:next w:val="NoList"/>
    <w:semiHidden/>
    <w:rsid w:val="00F506F1"/>
  </w:style>
  <w:style w:type="numbering" w:customStyle="1" w:styleId="NoList3121111">
    <w:name w:val="No List3121111"/>
    <w:next w:val="NoList"/>
    <w:uiPriority w:val="99"/>
    <w:semiHidden/>
    <w:rsid w:val="00F506F1"/>
  </w:style>
  <w:style w:type="numbering" w:customStyle="1" w:styleId="NoList11121111">
    <w:name w:val="No List11121111"/>
    <w:next w:val="NoList"/>
    <w:uiPriority w:val="99"/>
    <w:semiHidden/>
    <w:unhideWhenUsed/>
    <w:rsid w:val="00F506F1"/>
  </w:style>
  <w:style w:type="numbering" w:customStyle="1" w:styleId="1221111">
    <w:name w:val="無清單1221111"/>
    <w:next w:val="NoList"/>
    <w:uiPriority w:val="99"/>
    <w:semiHidden/>
    <w:unhideWhenUsed/>
    <w:rsid w:val="00F506F1"/>
  </w:style>
  <w:style w:type="numbering" w:customStyle="1" w:styleId="11121111">
    <w:name w:val="無清單11121111"/>
    <w:next w:val="NoList"/>
    <w:uiPriority w:val="99"/>
    <w:semiHidden/>
    <w:unhideWhenUsed/>
    <w:rsid w:val="00F506F1"/>
  </w:style>
  <w:style w:type="numbering" w:customStyle="1" w:styleId="122110">
    <w:name w:val="无列表12211"/>
    <w:next w:val="NoList"/>
    <w:semiHidden/>
    <w:rsid w:val="00F506F1"/>
  </w:style>
  <w:style w:type="numbering" w:customStyle="1" w:styleId="50">
    <w:name w:val="无列表5"/>
    <w:next w:val="NoList"/>
    <w:uiPriority w:val="99"/>
    <w:semiHidden/>
    <w:unhideWhenUsed/>
    <w:rsid w:val="00F506F1"/>
  </w:style>
  <w:style w:type="table" w:customStyle="1" w:styleId="6">
    <w:name w:val="网格型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506F1"/>
  </w:style>
  <w:style w:type="numbering" w:customStyle="1" w:styleId="171">
    <w:name w:val="リストなし17"/>
    <w:next w:val="NoList"/>
    <w:uiPriority w:val="99"/>
    <w:semiHidden/>
    <w:unhideWhenUsed/>
    <w:rsid w:val="00F506F1"/>
  </w:style>
  <w:style w:type="table" w:customStyle="1" w:styleId="TableGrid17">
    <w:name w:val="Table Grid1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506F1"/>
  </w:style>
  <w:style w:type="table" w:customStyle="1" w:styleId="37">
    <w:name w:val="网格型3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506F1"/>
  </w:style>
  <w:style w:type="numbering" w:customStyle="1" w:styleId="NoList37">
    <w:name w:val="No List37"/>
    <w:next w:val="NoList"/>
    <w:uiPriority w:val="99"/>
    <w:semiHidden/>
    <w:rsid w:val="00F506F1"/>
  </w:style>
  <w:style w:type="table" w:customStyle="1" w:styleId="TableGrid47">
    <w:name w:val="Table Grid4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506F1"/>
  </w:style>
  <w:style w:type="numbering" w:customStyle="1" w:styleId="180">
    <w:name w:val="無清單18"/>
    <w:next w:val="NoList"/>
    <w:uiPriority w:val="99"/>
    <w:semiHidden/>
    <w:unhideWhenUsed/>
    <w:rsid w:val="00F506F1"/>
  </w:style>
  <w:style w:type="numbering" w:customStyle="1" w:styleId="1170">
    <w:name w:val="無清單117"/>
    <w:next w:val="NoList"/>
    <w:uiPriority w:val="99"/>
    <w:semiHidden/>
    <w:unhideWhenUsed/>
    <w:rsid w:val="00F506F1"/>
  </w:style>
  <w:style w:type="table" w:customStyle="1" w:styleId="173">
    <w:name w:val="表格格線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506F1"/>
  </w:style>
  <w:style w:type="table" w:customStyle="1" w:styleId="TableGrid55">
    <w:name w:val="Table Grid5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506F1"/>
  </w:style>
  <w:style w:type="numbering" w:customStyle="1" w:styleId="1171">
    <w:name w:val="リストなし117"/>
    <w:next w:val="NoList"/>
    <w:uiPriority w:val="99"/>
    <w:semiHidden/>
    <w:unhideWhenUsed/>
    <w:rsid w:val="00F506F1"/>
  </w:style>
  <w:style w:type="table" w:customStyle="1" w:styleId="TableGrid116">
    <w:name w:val="Table Grid1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506F1"/>
  </w:style>
  <w:style w:type="table" w:customStyle="1" w:styleId="315">
    <w:name w:val="网格型3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506F1"/>
  </w:style>
  <w:style w:type="numbering" w:customStyle="1" w:styleId="NoList317">
    <w:name w:val="No List317"/>
    <w:next w:val="NoList"/>
    <w:uiPriority w:val="99"/>
    <w:semiHidden/>
    <w:rsid w:val="00F506F1"/>
  </w:style>
  <w:style w:type="table" w:customStyle="1" w:styleId="TableGrid415">
    <w:name w:val="Table Grid4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506F1"/>
  </w:style>
  <w:style w:type="numbering" w:customStyle="1" w:styleId="127">
    <w:name w:val="無清單127"/>
    <w:next w:val="NoList"/>
    <w:uiPriority w:val="99"/>
    <w:semiHidden/>
    <w:unhideWhenUsed/>
    <w:rsid w:val="00F506F1"/>
  </w:style>
  <w:style w:type="numbering" w:customStyle="1" w:styleId="11170">
    <w:name w:val="無清單1117"/>
    <w:next w:val="NoList"/>
    <w:uiPriority w:val="99"/>
    <w:semiHidden/>
    <w:unhideWhenUsed/>
    <w:rsid w:val="00F506F1"/>
  </w:style>
  <w:style w:type="table" w:customStyle="1" w:styleId="1152">
    <w:name w:val="表格格線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506F1"/>
  </w:style>
  <w:style w:type="numbering" w:customStyle="1" w:styleId="NoList1216">
    <w:name w:val="No List1216"/>
    <w:next w:val="NoList"/>
    <w:uiPriority w:val="99"/>
    <w:semiHidden/>
    <w:unhideWhenUsed/>
    <w:rsid w:val="00F506F1"/>
  </w:style>
  <w:style w:type="numbering" w:customStyle="1" w:styleId="11160">
    <w:name w:val="リストなし1116"/>
    <w:next w:val="NoList"/>
    <w:uiPriority w:val="99"/>
    <w:semiHidden/>
    <w:unhideWhenUsed/>
    <w:rsid w:val="00F506F1"/>
  </w:style>
  <w:style w:type="numbering" w:customStyle="1" w:styleId="11161">
    <w:name w:val="无列表1116"/>
    <w:next w:val="NoList"/>
    <w:semiHidden/>
    <w:rsid w:val="00F506F1"/>
  </w:style>
  <w:style w:type="numbering" w:customStyle="1" w:styleId="NoList2116">
    <w:name w:val="No List2116"/>
    <w:next w:val="NoList"/>
    <w:semiHidden/>
    <w:rsid w:val="00F506F1"/>
  </w:style>
  <w:style w:type="numbering" w:customStyle="1" w:styleId="NoList3116">
    <w:name w:val="No List3116"/>
    <w:next w:val="NoList"/>
    <w:uiPriority w:val="99"/>
    <w:semiHidden/>
    <w:rsid w:val="00F506F1"/>
  </w:style>
  <w:style w:type="numbering" w:customStyle="1" w:styleId="NoList11116">
    <w:name w:val="No List11116"/>
    <w:next w:val="NoList"/>
    <w:uiPriority w:val="99"/>
    <w:semiHidden/>
    <w:unhideWhenUsed/>
    <w:rsid w:val="00F506F1"/>
  </w:style>
  <w:style w:type="numbering" w:customStyle="1" w:styleId="1216">
    <w:name w:val="無清單1216"/>
    <w:next w:val="NoList"/>
    <w:uiPriority w:val="99"/>
    <w:semiHidden/>
    <w:unhideWhenUsed/>
    <w:rsid w:val="00F506F1"/>
  </w:style>
  <w:style w:type="numbering" w:customStyle="1" w:styleId="11116">
    <w:name w:val="無清單11116"/>
    <w:next w:val="NoList"/>
    <w:uiPriority w:val="99"/>
    <w:semiHidden/>
    <w:unhideWhenUsed/>
    <w:rsid w:val="00F506F1"/>
  </w:style>
  <w:style w:type="numbering" w:customStyle="1" w:styleId="NoList56">
    <w:name w:val="No List56"/>
    <w:next w:val="NoList"/>
    <w:uiPriority w:val="99"/>
    <w:semiHidden/>
    <w:unhideWhenUsed/>
    <w:rsid w:val="00F506F1"/>
  </w:style>
  <w:style w:type="table" w:customStyle="1" w:styleId="TableGrid65">
    <w:name w:val="Table Grid6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506F1"/>
  </w:style>
  <w:style w:type="numbering" w:customStyle="1" w:styleId="1261">
    <w:name w:val="リストなし126"/>
    <w:next w:val="NoList"/>
    <w:uiPriority w:val="99"/>
    <w:semiHidden/>
    <w:unhideWhenUsed/>
    <w:rsid w:val="00F506F1"/>
  </w:style>
  <w:style w:type="table" w:customStyle="1" w:styleId="TableGrid125">
    <w:name w:val="Table Grid12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506F1"/>
  </w:style>
  <w:style w:type="table" w:customStyle="1" w:styleId="325">
    <w:name w:val="网格型3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506F1"/>
  </w:style>
  <w:style w:type="numbering" w:customStyle="1" w:styleId="NoList326">
    <w:name w:val="No List326"/>
    <w:next w:val="NoList"/>
    <w:uiPriority w:val="99"/>
    <w:semiHidden/>
    <w:rsid w:val="00F506F1"/>
  </w:style>
  <w:style w:type="table" w:customStyle="1" w:styleId="TableGrid425">
    <w:name w:val="Table Grid42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506F1"/>
  </w:style>
  <w:style w:type="numbering" w:customStyle="1" w:styleId="136">
    <w:name w:val="無清單136"/>
    <w:next w:val="NoList"/>
    <w:uiPriority w:val="99"/>
    <w:semiHidden/>
    <w:unhideWhenUsed/>
    <w:rsid w:val="00F506F1"/>
  </w:style>
  <w:style w:type="numbering" w:customStyle="1" w:styleId="1126">
    <w:name w:val="無清單1126"/>
    <w:next w:val="NoList"/>
    <w:uiPriority w:val="99"/>
    <w:semiHidden/>
    <w:unhideWhenUsed/>
    <w:rsid w:val="00F506F1"/>
  </w:style>
  <w:style w:type="table" w:customStyle="1" w:styleId="1252">
    <w:name w:val="表格格線12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506F1"/>
  </w:style>
  <w:style w:type="numbering" w:customStyle="1" w:styleId="NoList1225">
    <w:name w:val="No List1225"/>
    <w:next w:val="NoList"/>
    <w:uiPriority w:val="99"/>
    <w:semiHidden/>
    <w:unhideWhenUsed/>
    <w:rsid w:val="00F506F1"/>
  </w:style>
  <w:style w:type="numbering" w:customStyle="1" w:styleId="11250">
    <w:name w:val="リストなし1125"/>
    <w:next w:val="NoList"/>
    <w:uiPriority w:val="99"/>
    <w:semiHidden/>
    <w:unhideWhenUsed/>
    <w:rsid w:val="00F506F1"/>
  </w:style>
  <w:style w:type="numbering" w:customStyle="1" w:styleId="11251">
    <w:name w:val="无列表1125"/>
    <w:next w:val="NoList"/>
    <w:semiHidden/>
    <w:rsid w:val="00F506F1"/>
  </w:style>
  <w:style w:type="numbering" w:customStyle="1" w:styleId="NoList2125">
    <w:name w:val="No List2125"/>
    <w:next w:val="NoList"/>
    <w:semiHidden/>
    <w:rsid w:val="00F506F1"/>
  </w:style>
  <w:style w:type="numbering" w:customStyle="1" w:styleId="NoList3125">
    <w:name w:val="No List3125"/>
    <w:next w:val="NoList"/>
    <w:uiPriority w:val="99"/>
    <w:semiHidden/>
    <w:rsid w:val="00F506F1"/>
  </w:style>
  <w:style w:type="numbering" w:customStyle="1" w:styleId="NoList11126">
    <w:name w:val="No List11126"/>
    <w:next w:val="NoList"/>
    <w:uiPriority w:val="99"/>
    <w:semiHidden/>
    <w:unhideWhenUsed/>
    <w:rsid w:val="00F506F1"/>
  </w:style>
  <w:style w:type="numbering" w:customStyle="1" w:styleId="1225">
    <w:name w:val="無清單1225"/>
    <w:next w:val="NoList"/>
    <w:uiPriority w:val="99"/>
    <w:semiHidden/>
    <w:unhideWhenUsed/>
    <w:rsid w:val="00F506F1"/>
  </w:style>
  <w:style w:type="numbering" w:customStyle="1" w:styleId="11125">
    <w:name w:val="無清單11125"/>
    <w:next w:val="NoList"/>
    <w:uiPriority w:val="99"/>
    <w:semiHidden/>
    <w:unhideWhenUsed/>
    <w:rsid w:val="00F506F1"/>
  </w:style>
  <w:style w:type="numbering" w:customStyle="1" w:styleId="NoList63">
    <w:name w:val="No List63"/>
    <w:next w:val="NoList"/>
    <w:uiPriority w:val="99"/>
    <w:semiHidden/>
    <w:unhideWhenUsed/>
    <w:rsid w:val="00F506F1"/>
  </w:style>
  <w:style w:type="table" w:customStyle="1" w:styleId="TableGrid72">
    <w:name w:val="Table Grid7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506F1"/>
  </w:style>
  <w:style w:type="numbering" w:customStyle="1" w:styleId="1333">
    <w:name w:val="リストなし133"/>
    <w:next w:val="NoList"/>
    <w:uiPriority w:val="99"/>
    <w:semiHidden/>
    <w:unhideWhenUsed/>
    <w:rsid w:val="00F506F1"/>
  </w:style>
  <w:style w:type="table" w:customStyle="1" w:styleId="TableGrid132">
    <w:name w:val="Table Grid13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506F1"/>
  </w:style>
  <w:style w:type="table" w:customStyle="1" w:styleId="332">
    <w:name w:val="网格型3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506F1"/>
  </w:style>
  <w:style w:type="numbering" w:customStyle="1" w:styleId="NoList333">
    <w:name w:val="No List333"/>
    <w:next w:val="NoList"/>
    <w:uiPriority w:val="99"/>
    <w:semiHidden/>
    <w:rsid w:val="00F506F1"/>
  </w:style>
  <w:style w:type="table" w:customStyle="1" w:styleId="TableGrid432">
    <w:name w:val="Table Grid4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506F1"/>
  </w:style>
  <w:style w:type="numbering" w:customStyle="1" w:styleId="1430">
    <w:name w:val="無清單143"/>
    <w:next w:val="NoList"/>
    <w:uiPriority w:val="99"/>
    <w:semiHidden/>
    <w:unhideWhenUsed/>
    <w:rsid w:val="00F506F1"/>
  </w:style>
  <w:style w:type="numbering" w:customStyle="1" w:styleId="11330">
    <w:name w:val="無清單1133"/>
    <w:next w:val="NoList"/>
    <w:uiPriority w:val="99"/>
    <w:semiHidden/>
    <w:unhideWhenUsed/>
    <w:rsid w:val="00F506F1"/>
  </w:style>
  <w:style w:type="table" w:customStyle="1" w:styleId="1323">
    <w:name w:val="表格格線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506F1"/>
  </w:style>
  <w:style w:type="numbering" w:customStyle="1" w:styleId="NoList1233">
    <w:name w:val="No List1233"/>
    <w:next w:val="NoList"/>
    <w:uiPriority w:val="99"/>
    <w:semiHidden/>
    <w:unhideWhenUsed/>
    <w:rsid w:val="00F506F1"/>
  </w:style>
  <w:style w:type="numbering" w:customStyle="1" w:styleId="11331">
    <w:name w:val="リストなし1133"/>
    <w:next w:val="NoList"/>
    <w:uiPriority w:val="99"/>
    <w:semiHidden/>
    <w:unhideWhenUsed/>
    <w:rsid w:val="00F506F1"/>
  </w:style>
  <w:style w:type="numbering" w:customStyle="1" w:styleId="11332">
    <w:name w:val="无列表1133"/>
    <w:next w:val="NoList"/>
    <w:semiHidden/>
    <w:rsid w:val="00F506F1"/>
  </w:style>
  <w:style w:type="numbering" w:customStyle="1" w:styleId="NoList2133">
    <w:name w:val="No List2133"/>
    <w:next w:val="NoList"/>
    <w:semiHidden/>
    <w:rsid w:val="00F506F1"/>
  </w:style>
  <w:style w:type="numbering" w:customStyle="1" w:styleId="NoList3133">
    <w:name w:val="No List3133"/>
    <w:next w:val="NoList"/>
    <w:uiPriority w:val="99"/>
    <w:semiHidden/>
    <w:rsid w:val="00F506F1"/>
  </w:style>
  <w:style w:type="numbering" w:customStyle="1" w:styleId="NoList11133">
    <w:name w:val="No List11133"/>
    <w:next w:val="NoList"/>
    <w:uiPriority w:val="99"/>
    <w:semiHidden/>
    <w:unhideWhenUsed/>
    <w:rsid w:val="00F506F1"/>
  </w:style>
  <w:style w:type="numbering" w:customStyle="1" w:styleId="12330">
    <w:name w:val="無清單1233"/>
    <w:next w:val="NoList"/>
    <w:uiPriority w:val="99"/>
    <w:semiHidden/>
    <w:unhideWhenUsed/>
    <w:rsid w:val="00F506F1"/>
  </w:style>
  <w:style w:type="numbering" w:customStyle="1" w:styleId="111330">
    <w:name w:val="無清單11133"/>
    <w:next w:val="NoList"/>
    <w:uiPriority w:val="99"/>
    <w:semiHidden/>
    <w:unhideWhenUsed/>
    <w:rsid w:val="00F506F1"/>
  </w:style>
  <w:style w:type="numbering" w:customStyle="1" w:styleId="NoList414">
    <w:name w:val="No List414"/>
    <w:next w:val="NoList"/>
    <w:uiPriority w:val="99"/>
    <w:semiHidden/>
    <w:unhideWhenUsed/>
    <w:rsid w:val="00F506F1"/>
  </w:style>
  <w:style w:type="table" w:customStyle="1" w:styleId="TableGrid512">
    <w:name w:val="Table Grid5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506F1"/>
  </w:style>
  <w:style w:type="numbering" w:customStyle="1" w:styleId="111140">
    <w:name w:val="リストなし11114"/>
    <w:next w:val="NoList"/>
    <w:uiPriority w:val="99"/>
    <w:semiHidden/>
    <w:unhideWhenUsed/>
    <w:rsid w:val="00F506F1"/>
  </w:style>
  <w:style w:type="numbering" w:customStyle="1" w:styleId="111142">
    <w:name w:val="无列表11114"/>
    <w:next w:val="NoList"/>
    <w:semiHidden/>
    <w:rsid w:val="00F506F1"/>
  </w:style>
  <w:style w:type="numbering" w:customStyle="1" w:styleId="NoList21114">
    <w:name w:val="No List21114"/>
    <w:next w:val="NoList"/>
    <w:semiHidden/>
    <w:rsid w:val="00F506F1"/>
  </w:style>
  <w:style w:type="numbering" w:customStyle="1" w:styleId="NoList31114">
    <w:name w:val="No List31114"/>
    <w:next w:val="NoList"/>
    <w:uiPriority w:val="99"/>
    <w:semiHidden/>
    <w:rsid w:val="00F506F1"/>
  </w:style>
  <w:style w:type="numbering" w:customStyle="1" w:styleId="NoList111114">
    <w:name w:val="No List111114"/>
    <w:next w:val="NoList"/>
    <w:uiPriority w:val="99"/>
    <w:semiHidden/>
    <w:unhideWhenUsed/>
    <w:rsid w:val="00F506F1"/>
  </w:style>
  <w:style w:type="numbering" w:customStyle="1" w:styleId="12114">
    <w:name w:val="無清單12114"/>
    <w:next w:val="NoList"/>
    <w:uiPriority w:val="99"/>
    <w:semiHidden/>
    <w:unhideWhenUsed/>
    <w:rsid w:val="00F506F1"/>
  </w:style>
  <w:style w:type="numbering" w:customStyle="1" w:styleId="1111140">
    <w:name w:val="無清單111114"/>
    <w:next w:val="NoList"/>
    <w:uiPriority w:val="99"/>
    <w:semiHidden/>
    <w:unhideWhenUsed/>
    <w:rsid w:val="00F506F1"/>
  </w:style>
  <w:style w:type="numbering" w:customStyle="1" w:styleId="NoList513">
    <w:name w:val="No List513"/>
    <w:next w:val="NoList"/>
    <w:uiPriority w:val="99"/>
    <w:semiHidden/>
    <w:unhideWhenUsed/>
    <w:rsid w:val="00F506F1"/>
  </w:style>
  <w:style w:type="table" w:customStyle="1" w:styleId="TableGrid612">
    <w:name w:val="Table Grid6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506F1"/>
  </w:style>
  <w:style w:type="numbering" w:customStyle="1" w:styleId="12140">
    <w:name w:val="リストなし1214"/>
    <w:next w:val="NoList"/>
    <w:uiPriority w:val="99"/>
    <w:semiHidden/>
    <w:unhideWhenUsed/>
    <w:rsid w:val="00F506F1"/>
  </w:style>
  <w:style w:type="table" w:customStyle="1" w:styleId="TableGrid1212">
    <w:name w:val="Table Grid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506F1"/>
  </w:style>
  <w:style w:type="table" w:customStyle="1" w:styleId="3212">
    <w:name w:val="网格型3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506F1"/>
  </w:style>
  <w:style w:type="numbering" w:customStyle="1" w:styleId="NoList3214">
    <w:name w:val="No List3214"/>
    <w:next w:val="NoList"/>
    <w:uiPriority w:val="99"/>
    <w:semiHidden/>
    <w:rsid w:val="00F506F1"/>
  </w:style>
  <w:style w:type="table" w:customStyle="1" w:styleId="TableGrid4212">
    <w:name w:val="Table Grid42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506F1"/>
  </w:style>
  <w:style w:type="numbering" w:customStyle="1" w:styleId="1314">
    <w:name w:val="無清單1314"/>
    <w:next w:val="NoList"/>
    <w:uiPriority w:val="99"/>
    <w:semiHidden/>
    <w:unhideWhenUsed/>
    <w:rsid w:val="00F506F1"/>
  </w:style>
  <w:style w:type="numbering" w:customStyle="1" w:styleId="11214">
    <w:name w:val="無清單11214"/>
    <w:next w:val="NoList"/>
    <w:uiPriority w:val="99"/>
    <w:semiHidden/>
    <w:unhideWhenUsed/>
    <w:rsid w:val="00F506F1"/>
  </w:style>
  <w:style w:type="table" w:customStyle="1" w:styleId="12123">
    <w:name w:val="表格格線12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506F1"/>
  </w:style>
  <w:style w:type="numbering" w:customStyle="1" w:styleId="NoList12214">
    <w:name w:val="No List12214"/>
    <w:next w:val="NoList"/>
    <w:uiPriority w:val="99"/>
    <w:semiHidden/>
    <w:unhideWhenUsed/>
    <w:rsid w:val="00F506F1"/>
  </w:style>
  <w:style w:type="numbering" w:customStyle="1" w:styleId="112140">
    <w:name w:val="リストなし11214"/>
    <w:next w:val="NoList"/>
    <w:uiPriority w:val="99"/>
    <w:semiHidden/>
    <w:unhideWhenUsed/>
    <w:rsid w:val="00F506F1"/>
  </w:style>
  <w:style w:type="numbering" w:customStyle="1" w:styleId="112141">
    <w:name w:val="无列表11214"/>
    <w:next w:val="NoList"/>
    <w:semiHidden/>
    <w:rsid w:val="00F506F1"/>
  </w:style>
  <w:style w:type="numbering" w:customStyle="1" w:styleId="NoList21214">
    <w:name w:val="No List21214"/>
    <w:next w:val="NoList"/>
    <w:semiHidden/>
    <w:rsid w:val="00F506F1"/>
  </w:style>
  <w:style w:type="numbering" w:customStyle="1" w:styleId="NoList31214">
    <w:name w:val="No List31214"/>
    <w:next w:val="NoList"/>
    <w:uiPriority w:val="99"/>
    <w:semiHidden/>
    <w:rsid w:val="00F506F1"/>
  </w:style>
  <w:style w:type="numbering" w:customStyle="1" w:styleId="NoList111214">
    <w:name w:val="No List111214"/>
    <w:next w:val="NoList"/>
    <w:uiPriority w:val="99"/>
    <w:semiHidden/>
    <w:unhideWhenUsed/>
    <w:rsid w:val="00F506F1"/>
  </w:style>
  <w:style w:type="numbering" w:customStyle="1" w:styleId="122140">
    <w:name w:val="無清單12214"/>
    <w:next w:val="NoList"/>
    <w:uiPriority w:val="99"/>
    <w:semiHidden/>
    <w:unhideWhenUsed/>
    <w:rsid w:val="00F506F1"/>
  </w:style>
  <w:style w:type="numbering" w:customStyle="1" w:styleId="1112140">
    <w:name w:val="無清單111214"/>
    <w:next w:val="NoList"/>
    <w:uiPriority w:val="99"/>
    <w:semiHidden/>
    <w:unhideWhenUsed/>
    <w:rsid w:val="00F506F1"/>
  </w:style>
  <w:style w:type="table" w:customStyle="1" w:styleId="137">
    <w:name w:val="网格型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506F1"/>
  </w:style>
  <w:style w:type="table" w:customStyle="1" w:styleId="232">
    <w:name w:val="网格型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506F1"/>
  </w:style>
  <w:style w:type="numbering" w:customStyle="1" w:styleId="NoList11312">
    <w:name w:val="No List11312"/>
    <w:next w:val="NoList"/>
    <w:uiPriority w:val="99"/>
    <w:semiHidden/>
    <w:unhideWhenUsed/>
    <w:rsid w:val="00F506F1"/>
  </w:style>
  <w:style w:type="numbering" w:customStyle="1" w:styleId="NoList4113">
    <w:name w:val="No List4113"/>
    <w:next w:val="NoList"/>
    <w:uiPriority w:val="99"/>
    <w:semiHidden/>
    <w:unhideWhenUsed/>
    <w:rsid w:val="00F506F1"/>
  </w:style>
  <w:style w:type="table" w:customStyle="1" w:styleId="TableGrid1124">
    <w:name w:val="Table Grid11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506F1"/>
  </w:style>
  <w:style w:type="numbering" w:customStyle="1" w:styleId="NoList121113">
    <w:name w:val="No List121113"/>
    <w:next w:val="NoList"/>
    <w:uiPriority w:val="99"/>
    <w:semiHidden/>
    <w:unhideWhenUsed/>
    <w:rsid w:val="00F506F1"/>
  </w:style>
  <w:style w:type="numbering" w:customStyle="1" w:styleId="1111130">
    <w:name w:val="リストなし111113"/>
    <w:next w:val="NoList"/>
    <w:uiPriority w:val="99"/>
    <w:semiHidden/>
    <w:unhideWhenUsed/>
    <w:rsid w:val="00F506F1"/>
  </w:style>
  <w:style w:type="numbering" w:customStyle="1" w:styleId="1111131">
    <w:name w:val="无列表111113"/>
    <w:next w:val="NoList"/>
    <w:semiHidden/>
    <w:rsid w:val="00F506F1"/>
  </w:style>
  <w:style w:type="numbering" w:customStyle="1" w:styleId="NoList211113">
    <w:name w:val="No List211113"/>
    <w:next w:val="NoList"/>
    <w:semiHidden/>
    <w:rsid w:val="00F506F1"/>
  </w:style>
  <w:style w:type="numbering" w:customStyle="1" w:styleId="NoList311113">
    <w:name w:val="No List311113"/>
    <w:next w:val="NoList"/>
    <w:uiPriority w:val="99"/>
    <w:semiHidden/>
    <w:rsid w:val="00F506F1"/>
  </w:style>
  <w:style w:type="numbering" w:customStyle="1" w:styleId="NoList1111113">
    <w:name w:val="No List1111113"/>
    <w:next w:val="NoList"/>
    <w:uiPriority w:val="99"/>
    <w:semiHidden/>
    <w:unhideWhenUsed/>
    <w:rsid w:val="00F506F1"/>
  </w:style>
  <w:style w:type="numbering" w:customStyle="1" w:styleId="121113">
    <w:name w:val="無清單121113"/>
    <w:next w:val="NoList"/>
    <w:uiPriority w:val="99"/>
    <w:semiHidden/>
    <w:unhideWhenUsed/>
    <w:rsid w:val="00F506F1"/>
  </w:style>
  <w:style w:type="numbering" w:customStyle="1" w:styleId="1111113">
    <w:name w:val="無清單1111113"/>
    <w:next w:val="NoList"/>
    <w:uiPriority w:val="99"/>
    <w:semiHidden/>
    <w:unhideWhenUsed/>
    <w:rsid w:val="00F506F1"/>
  </w:style>
  <w:style w:type="numbering" w:customStyle="1" w:styleId="NoList13113">
    <w:name w:val="No List13113"/>
    <w:next w:val="NoList"/>
    <w:uiPriority w:val="99"/>
    <w:semiHidden/>
    <w:unhideWhenUsed/>
    <w:rsid w:val="00F506F1"/>
  </w:style>
  <w:style w:type="numbering" w:customStyle="1" w:styleId="121131">
    <w:name w:val="リストなし12113"/>
    <w:next w:val="NoList"/>
    <w:uiPriority w:val="99"/>
    <w:semiHidden/>
    <w:unhideWhenUsed/>
    <w:rsid w:val="00F506F1"/>
  </w:style>
  <w:style w:type="numbering" w:customStyle="1" w:styleId="121132">
    <w:name w:val="无列表12113"/>
    <w:next w:val="NoList"/>
    <w:semiHidden/>
    <w:rsid w:val="00F506F1"/>
  </w:style>
  <w:style w:type="numbering" w:customStyle="1" w:styleId="NoList22113">
    <w:name w:val="No List22113"/>
    <w:next w:val="NoList"/>
    <w:semiHidden/>
    <w:rsid w:val="00F506F1"/>
  </w:style>
  <w:style w:type="numbering" w:customStyle="1" w:styleId="NoList32113">
    <w:name w:val="No List32113"/>
    <w:next w:val="NoList"/>
    <w:uiPriority w:val="99"/>
    <w:semiHidden/>
    <w:rsid w:val="00F506F1"/>
  </w:style>
  <w:style w:type="numbering" w:customStyle="1" w:styleId="NoList112113">
    <w:name w:val="No List112113"/>
    <w:next w:val="NoList"/>
    <w:uiPriority w:val="99"/>
    <w:semiHidden/>
    <w:unhideWhenUsed/>
    <w:rsid w:val="00F506F1"/>
  </w:style>
  <w:style w:type="numbering" w:customStyle="1" w:styleId="13113">
    <w:name w:val="無清單13113"/>
    <w:next w:val="NoList"/>
    <w:uiPriority w:val="99"/>
    <w:semiHidden/>
    <w:unhideWhenUsed/>
    <w:rsid w:val="00F506F1"/>
  </w:style>
  <w:style w:type="numbering" w:customStyle="1" w:styleId="112113">
    <w:name w:val="無清單112113"/>
    <w:next w:val="NoList"/>
    <w:uiPriority w:val="99"/>
    <w:semiHidden/>
    <w:unhideWhenUsed/>
    <w:rsid w:val="00F506F1"/>
  </w:style>
  <w:style w:type="numbering" w:customStyle="1" w:styleId="21113">
    <w:name w:val="无列表21113"/>
    <w:next w:val="NoList"/>
    <w:uiPriority w:val="99"/>
    <w:semiHidden/>
    <w:unhideWhenUsed/>
    <w:rsid w:val="00F506F1"/>
  </w:style>
  <w:style w:type="numbering" w:customStyle="1" w:styleId="NoList122113">
    <w:name w:val="No List122113"/>
    <w:next w:val="NoList"/>
    <w:uiPriority w:val="99"/>
    <w:semiHidden/>
    <w:unhideWhenUsed/>
    <w:rsid w:val="00F506F1"/>
  </w:style>
  <w:style w:type="numbering" w:customStyle="1" w:styleId="1121130">
    <w:name w:val="リストなし112113"/>
    <w:next w:val="NoList"/>
    <w:uiPriority w:val="99"/>
    <w:semiHidden/>
    <w:unhideWhenUsed/>
    <w:rsid w:val="00F506F1"/>
  </w:style>
  <w:style w:type="numbering" w:customStyle="1" w:styleId="1121131">
    <w:name w:val="无列表112113"/>
    <w:next w:val="NoList"/>
    <w:semiHidden/>
    <w:rsid w:val="00F506F1"/>
  </w:style>
  <w:style w:type="numbering" w:customStyle="1" w:styleId="NoList212113">
    <w:name w:val="No List212113"/>
    <w:next w:val="NoList"/>
    <w:semiHidden/>
    <w:rsid w:val="00F506F1"/>
  </w:style>
  <w:style w:type="numbering" w:customStyle="1" w:styleId="NoList312113">
    <w:name w:val="No List312113"/>
    <w:next w:val="NoList"/>
    <w:uiPriority w:val="99"/>
    <w:semiHidden/>
    <w:rsid w:val="00F506F1"/>
  </w:style>
  <w:style w:type="numbering" w:customStyle="1" w:styleId="NoList1112113">
    <w:name w:val="No List1112113"/>
    <w:next w:val="NoList"/>
    <w:uiPriority w:val="99"/>
    <w:semiHidden/>
    <w:unhideWhenUsed/>
    <w:rsid w:val="00F506F1"/>
  </w:style>
  <w:style w:type="numbering" w:customStyle="1" w:styleId="122113">
    <w:name w:val="無清單122113"/>
    <w:next w:val="NoList"/>
    <w:uiPriority w:val="99"/>
    <w:semiHidden/>
    <w:unhideWhenUsed/>
    <w:rsid w:val="00F506F1"/>
  </w:style>
  <w:style w:type="numbering" w:customStyle="1" w:styleId="1112113">
    <w:name w:val="無清單1112113"/>
    <w:next w:val="NoList"/>
    <w:uiPriority w:val="99"/>
    <w:semiHidden/>
    <w:unhideWhenUsed/>
    <w:rsid w:val="00F506F1"/>
  </w:style>
  <w:style w:type="numbering" w:customStyle="1" w:styleId="NoList5112">
    <w:name w:val="No List5112"/>
    <w:next w:val="NoList"/>
    <w:uiPriority w:val="99"/>
    <w:semiHidden/>
    <w:unhideWhenUsed/>
    <w:rsid w:val="00F506F1"/>
  </w:style>
  <w:style w:type="numbering" w:customStyle="1" w:styleId="NoList612">
    <w:name w:val="No List612"/>
    <w:next w:val="NoList"/>
    <w:uiPriority w:val="99"/>
    <w:semiHidden/>
    <w:unhideWhenUsed/>
    <w:rsid w:val="00F506F1"/>
  </w:style>
  <w:style w:type="numbering" w:customStyle="1" w:styleId="NoList1412">
    <w:name w:val="No List1412"/>
    <w:next w:val="NoList"/>
    <w:uiPriority w:val="99"/>
    <w:semiHidden/>
    <w:unhideWhenUsed/>
    <w:rsid w:val="00F506F1"/>
  </w:style>
  <w:style w:type="numbering" w:customStyle="1" w:styleId="13122">
    <w:name w:val="リストなし1312"/>
    <w:next w:val="NoList"/>
    <w:uiPriority w:val="99"/>
    <w:semiHidden/>
    <w:unhideWhenUsed/>
    <w:rsid w:val="00F506F1"/>
  </w:style>
  <w:style w:type="numbering" w:customStyle="1" w:styleId="NoList2312">
    <w:name w:val="No List2312"/>
    <w:next w:val="NoList"/>
    <w:semiHidden/>
    <w:rsid w:val="00F506F1"/>
  </w:style>
  <w:style w:type="numbering" w:customStyle="1" w:styleId="NoList3312">
    <w:name w:val="No List3312"/>
    <w:next w:val="NoList"/>
    <w:uiPriority w:val="99"/>
    <w:semiHidden/>
    <w:rsid w:val="00F506F1"/>
  </w:style>
  <w:style w:type="numbering" w:customStyle="1" w:styleId="NoList1142">
    <w:name w:val="No List1142"/>
    <w:next w:val="NoList"/>
    <w:uiPriority w:val="99"/>
    <w:semiHidden/>
    <w:unhideWhenUsed/>
    <w:rsid w:val="00F506F1"/>
  </w:style>
  <w:style w:type="numbering" w:customStyle="1" w:styleId="14120">
    <w:name w:val="無清單1412"/>
    <w:next w:val="NoList"/>
    <w:uiPriority w:val="99"/>
    <w:semiHidden/>
    <w:unhideWhenUsed/>
    <w:rsid w:val="00F506F1"/>
  </w:style>
  <w:style w:type="numbering" w:customStyle="1" w:styleId="113120">
    <w:name w:val="無清單11312"/>
    <w:next w:val="NoList"/>
    <w:uiPriority w:val="99"/>
    <w:semiHidden/>
    <w:unhideWhenUsed/>
    <w:rsid w:val="00F506F1"/>
  </w:style>
  <w:style w:type="numbering" w:customStyle="1" w:styleId="NoList422">
    <w:name w:val="No List422"/>
    <w:next w:val="NoList"/>
    <w:uiPriority w:val="99"/>
    <w:semiHidden/>
    <w:unhideWhenUsed/>
    <w:rsid w:val="00F506F1"/>
  </w:style>
  <w:style w:type="numbering" w:customStyle="1" w:styleId="NoList12312">
    <w:name w:val="No List12312"/>
    <w:next w:val="NoList"/>
    <w:uiPriority w:val="99"/>
    <w:semiHidden/>
    <w:unhideWhenUsed/>
    <w:rsid w:val="00F506F1"/>
  </w:style>
  <w:style w:type="numbering" w:customStyle="1" w:styleId="113121">
    <w:name w:val="リストなし11312"/>
    <w:next w:val="NoList"/>
    <w:uiPriority w:val="99"/>
    <w:semiHidden/>
    <w:unhideWhenUsed/>
    <w:rsid w:val="00F506F1"/>
  </w:style>
  <w:style w:type="numbering" w:customStyle="1" w:styleId="113122">
    <w:name w:val="无列表11312"/>
    <w:next w:val="NoList"/>
    <w:semiHidden/>
    <w:rsid w:val="00F506F1"/>
  </w:style>
  <w:style w:type="numbering" w:customStyle="1" w:styleId="NoList21312">
    <w:name w:val="No List21312"/>
    <w:next w:val="NoList"/>
    <w:semiHidden/>
    <w:rsid w:val="00F506F1"/>
  </w:style>
  <w:style w:type="numbering" w:customStyle="1" w:styleId="NoList31312">
    <w:name w:val="No List31312"/>
    <w:next w:val="NoList"/>
    <w:uiPriority w:val="99"/>
    <w:semiHidden/>
    <w:rsid w:val="00F506F1"/>
  </w:style>
  <w:style w:type="numbering" w:customStyle="1" w:styleId="NoList111312">
    <w:name w:val="No List111312"/>
    <w:next w:val="NoList"/>
    <w:uiPriority w:val="99"/>
    <w:semiHidden/>
    <w:unhideWhenUsed/>
    <w:rsid w:val="00F506F1"/>
  </w:style>
  <w:style w:type="numbering" w:customStyle="1" w:styleId="123120">
    <w:name w:val="無清單12312"/>
    <w:next w:val="NoList"/>
    <w:uiPriority w:val="99"/>
    <w:semiHidden/>
    <w:unhideWhenUsed/>
    <w:rsid w:val="00F506F1"/>
  </w:style>
  <w:style w:type="numbering" w:customStyle="1" w:styleId="1113120">
    <w:name w:val="無清單111312"/>
    <w:next w:val="NoList"/>
    <w:uiPriority w:val="99"/>
    <w:semiHidden/>
    <w:unhideWhenUsed/>
    <w:rsid w:val="00F506F1"/>
  </w:style>
  <w:style w:type="numbering" w:customStyle="1" w:styleId="NoList12122">
    <w:name w:val="No List12122"/>
    <w:next w:val="NoList"/>
    <w:uiPriority w:val="99"/>
    <w:semiHidden/>
    <w:unhideWhenUsed/>
    <w:rsid w:val="00F506F1"/>
  </w:style>
  <w:style w:type="numbering" w:customStyle="1" w:styleId="111222">
    <w:name w:val="リストなし11122"/>
    <w:next w:val="NoList"/>
    <w:uiPriority w:val="99"/>
    <w:semiHidden/>
    <w:unhideWhenUsed/>
    <w:rsid w:val="00F506F1"/>
  </w:style>
  <w:style w:type="numbering" w:customStyle="1" w:styleId="111223">
    <w:name w:val="无列表11122"/>
    <w:next w:val="NoList"/>
    <w:semiHidden/>
    <w:rsid w:val="00F506F1"/>
  </w:style>
  <w:style w:type="numbering" w:customStyle="1" w:styleId="NoList21122">
    <w:name w:val="No List21122"/>
    <w:next w:val="NoList"/>
    <w:semiHidden/>
    <w:rsid w:val="00F506F1"/>
  </w:style>
  <w:style w:type="numbering" w:customStyle="1" w:styleId="NoList31122">
    <w:name w:val="No List31122"/>
    <w:next w:val="NoList"/>
    <w:uiPriority w:val="99"/>
    <w:semiHidden/>
    <w:rsid w:val="00F506F1"/>
  </w:style>
  <w:style w:type="numbering" w:customStyle="1" w:styleId="NoList111122">
    <w:name w:val="No List111122"/>
    <w:next w:val="NoList"/>
    <w:uiPriority w:val="99"/>
    <w:semiHidden/>
    <w:unhideWhenUsed/>
    <w:rsid w:val="00F506F1"/>
  </w:style>
  <w:style w:type="numbering" w:customStyle="1" w:styleId="121220">
    <w:name w:val="無清單12122"/>
    <w:next w:val="NoList"/>
    <w:uiPriority w:val="99"/>
    <w:semiHidden/>
    <w:unhideWhenUsed/>
    <w:rsid w:val="00F506F1"/>
  </w:style>
  <w:style w:type="numbering" w:customStyle="1" w:styleId="1111220">
    <w:name w:val="無清單111122"/>
    <w:next w:val="NoList"/>
    <w:uiPriority w:val="99"/>
    <w:semiHidden/>
    <w:unhideWhenUsed/>
    <w:rsid w:val="00F506F1"/>
  </w:style>
  <w:style w:type="numbering" w:customStyle="1" w:styleId="NoList522">
    <w:name w:val="No List522"/>
    <w:next w:val="NoList"/>
    <w:uiPriority w:val="99"/>
    <w:semiHidden/>
    <w:unhideWhenUsed/>
    <w:rsid w:val="00F506F1"/>
  </w:style>
  <w:style w:type="numbering" w:customStyle="1" w:styleId="NoList1322">
    <w:name w:val="No List1322"/>
    <w:next w:val="NoList"/>
    <w:uiPriority w:val="99"/>
    <w:semiHidden/>
    <w:unhideWhenUsed/>
    <w:rsid w:val="00F506F1"/>
  </w:style>
  <w:style w:type="numbering" w:customStyle="1" w:styleId="12223">
    <w:name w:val="リストなし1222"/>
    <w:next w:val="NoList"/>
    <w:uiPriority w:val="99"/>
    <w:semiHidden/>
    <w:unhideWhenUsed/>
    <w:rsid w:val="00F506F1"/>
  </w:style>
  <w:style w:type="numbering" w:customStyle="1" w:styleId="12232">
    <w:name w:val="无列表1223"/>
    <w:next w:val="NoList"/>
    <w:semiHidden/>
    <w:rsid w:val="00F506F1"/>
  </w:style>
  <w:style w:type="numbering" w:customStyle="1" w:styleId="NoList2222">
    <w:name w:val="No List2222"/>
    <w:next w:val="NoList"/>
    <w:semiHidden/>
    <w:rsid w:val="00F506F1"/>
  </w:style>
  <w:style w:type="numbering" w:customStyle="1" w:styleId="NoList3222">
    <w:name w:val="No List3222"/>
    <w:next w:val="NoList"/>
    <w:uiPriority w:val="99"/>
    <w:semiHidden/>
    <w:rsid w:val="00F506F1"/>
  </w:style>
  <w:style w:type="numbering" w:customStyle="1" w:styleId="NoList11222">
    <w:name w:val="No List11222"/>
    <w:next w:val="NoList"/>
    <w:uiPriority w:val="99"/>
    <w:semiHidden/>
    <w:unhideWhenUsed/>
    <w:rsid w:val="00F506F1"/>
  </w:style>
  <w:style w:type="numbering" w:customStyle="1" w:styleId="13220">
    <w:name w:val="無清單1322"/>
    <w:next w:val="NoList"/>
    <w:uiPriority w:val="99"/>
    <w:semiHidden/>
    <w:unhideWhenUsed/>
    <w:rsid w:val="00F506F1"/>
  </w:style>
  <w:style w:type="numbering" w:customStyle="1" w:styleId="112220">
    <w:name w:val="無清單11222"/>
    <w:next w:val="NoList"/>
    <w:uiPriority w:val="99"/>
    <w:semiHidden/>
    <w:unhideWhenUsed/>
    <w:rsid w:val="00F506F1"/>
  </w:style>
  <w:style w:type="numbering" w:customStyle="1" w:styleId="2122">
    <w:name w:val="无列表2122"/>
    <w:next w:val="NoList"/>
    <w:uiPriority w:val="99"/>
    <w:semiHidden/>
    <w:unhideWhenUsed/>
    <w:rsid w:val="00F506F1"/>
  </w:style>
  <w:style w:type="numbering" w:customStyle="1" w:styleId="NoList111222">
    <w:name w:val="No List111222"/>
    <w:next w:val="NoList"/>
    <w:uiPriority w:val="99"/>
    <w:semiHidden/>
    <w:unhideWhenUsed/>
    <w:rsid w:val="00F506F1"/>
  </w:style>
  <w:style w:type="numbering" w:customStyle="1" w:styleId="NoList72">
    <w:name w:val="No List72"/>
    <w:next w:val="NoList"/>
    <w:uiPriority w:val="99"/>
    <w:semiHidden/>
    <w:unhideWhenUsed/>
    <w:rsid w:val="00F506F1"/>
  </w:style>
  <w:style w:type="table" w:customStyle="1" w:styleId="TableGrid82">
    <w:name w:val="Table Grid8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506F1"/>
  </w:style>
  <w:style w:type="numbering" w:customStyle="1" w:styleId="1421">
    <w:name w:val="リストなし142"/>
    <w:next w:val="NoList"/>
    <w:uiPriority w:val="99"/>
    <w:semiHidden/>
    <w:unhideWhenUsed/>
    <w:rsid w:val="00F506F1"/>
  </w:style>
  <w:style w:type="table" w:customStyle="1" w:styleId="TableGrid142">
    <w:name w:val="Table Grid142"/>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506F1"/>
  </w:style>
  <w:style w:type="table" w:customStyle="1" w:styleId="342">
    <w:name w:val="网格型3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506F1"/>
  </w:style>
  <w:style w:type="numbering" w:customStyle="1" w:styleId="NoList342">
    <w:name w:val="No List342"/>
    <w:next w:val="NoList"/>
    <w:uiPriority w:val="99"/>
    <w:semiHidden/>
    <w:rsid w:val="00F506F1"/>
  </w:style>
  <w:style w:type="table" w:customStyle="1" w:styleId="TableGrid442">
    <w:name w:val="Table Grid44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506F1"/>
  </w:style>
  <w:style w:type="numbering" w:customStyle="1" w:styleId="1520">
    <w:name w:val="無清單152"/>
    <w:next w:val="NoList"/>
    <w:uiPriority w:val="99"/>
    <w:semiHidden/>
    <w:unhideWhenUsed/>
    <w:rsid w:val="00F506F1"/>
  </w:style>
  <w:style w:type="numbering" w:customStyle="1" w:styleId="11420">
    <w:name w:val="無清單1142"/>
    <w:next w:val="NoList"/>
    <w:uiPriority w:val="99"/>
    <w:semiHidden/>
    <w:unhideWhenUsed/>
    <w:rsid w:val="00F506F1"/>
  </w:style>
  <w:style w:type="table" w:customStyle="1" w:styleId="1423">
    <w:name w:val="表格格線14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506F1"/>
  </w:style>
  <w:style w:type="table" w:customStyle="1" w:styleId="TableGrid522">
    <w:name w:val="Table Grid5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506F1"/>
  </w:style>
  <w:style w:type="numbering" w:customStyle="1" w:styleId="11421">
    <w:name w:val="リストなし1142"/>
    <w:next w:val="NoList"/>
    <w:uiPriority w:val="99"/>
    <w:semiHidden/>
    <w:unhideWhenUsed/>
    <w:rsid w:val="00F506F1"/>
  </w:style>
  <w:style w:type="table" w:customStyle="1" w:styleId="TableGrid1132">
    <w:name w:val="Table Grid11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506F1"/>
  </w:style>
  <w:style w:type="table" w:customStyle="1" w:styleId="3122">
    <w:name w:val="网格型3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506F1"/>
  </w:style>
  <w:style w:type="numbering" w:customStyle="1" w:styleId="NoList3142">
    <w:name w:val="No List3142"/>
    <w:next w:val="NoList"/>
    <w:uiPriority w:val="99"/>
    <w:semiHidden/>
    <w:rsid w:val="00F506F1"/>
  </w:style>
  <w:style w:type="table" w:customStyle="1" w:styleId="TableGrid4122">
    <w:name w:val="Table Grid41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506F1"/>
  </w:style>
  <w:style w:type="numbering" w:customStyle="1" w:styleId="12420">
    <w:name w:val="無清單1242"/>
    <w:next w:val="NoList"/>
    <w:uiPriority w:val="99"/>
    <w:semiHidden/>
    <w:unhideWhenUsed/>
    <w:rsid w:val="00F506F1"/>
  </w:style>
  <w:style w:type="numbering" w:customStyle="1" w:styleId="111420">
    <w:name w:val="無清單11142"/>
    <w:next w:val="NoList"/>
    <w:uiPriority w:val="99"/>
    <w:semiHidden/>
    <w:unhideWhenUsed/>
    <w:rsid w:val="00F506F1"/>
  </w:style>
  <w:style w:type="table" w:customStyle="1" w:styleId="11223">
    <w:name w:val="表格格線11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506F1"/>
  </w:style>
  <w:style w:type="numbering" w:customStyle="1" w:styleId="NoList12132">
    <w:name w:val="No List12132"/>
    <w:next w:val="NoList"/>
    <w:uiPriority w:val="99"/>
    <w:semiHidden/>
    <w:unhideWhenUsed/>
    <w:rsid w:val="00F506F1"/>
  </w:style>
  <w:style w:type="numbering" w:customStyle="1" w:styleId="111321">
    <w:name w:val="リストなし11132"/>
    <w:next w:val="NoList"/>
    <w:uiPriority w:val="99"/>
    <w:semiHidden/>
    <w:unhideWhenUsed/>
    <w:rsid w:val="00F506F1"/>
  </w:style>
  <w:style w:type="numbering" w:customStyle="1" w:styleId="111322">
    <w:name w:val="无列表11132"/>
    <w:next w:val="NoList"/>
    <w:semiHidden/>
    <w:rsid w:val="00F506F1"/>
  </w:style>
  <w:style w:type="numbering" w:customStyle="1" w:styleId="NoList21132">
    <w:name w:val="No List21132"/>
    <w:next w:val="NoList"/>
    <w:semiHidden/>
    <w:rsid w:val="00F506F1"/>
  </w:style>
  <w:style w:type="numbering" w:customStyle="1" w:styleId="NoList31132">
    <w:name w:val="No List31132"/>
    <w:next w:val="NoList"/>
    <w:uiPriority w:val="99"/>
    <w:semiHidden/>
    <w:rsid w:val="00F506F1"/>
  </w:style>
  <w:style w:type="numbering" w:customStyle="1" w:styleId="NoList111132">
    <w:name w:val="No List111132"/>
    <w:next w:val="NoList"/>
    <w:uiPriority w:val="99"/>
    <w:semiHidden/>
    <w:unhideWhenUsed/>
    <w:rsid w:val="00F506F1"/>
  </w:style>
  <w:style w:type="numbering" w:customStyle="1" w:styleId="121320">
    <w:name w:val="無清單12132"/>
    <w:next w:val="NoList"/>
    <w:uiPriority w:val="99"/>
    <w:semiHidden/>
    <w:unhideWhenUsed/>
    <w:rsid w:val="00F506F1"/>
  </w:style>
  <w:style w:type="numbering" w:customStyle="1" w:styleId="1111320">
    <w:name w:val="無清單111132"/>
    <w:next w:val="NoList"/>
    <w:uiPriority w:val="99"/>
    <w:semiHidden/>
    <w:unhideWhenUsed/>
    <w:rsid w:val="00F506F1"/>
  </w:style>
  <w:style w:type="numbering" w:customStyle="1" w:styleId="NoList532">
    <w:name w:val="No List532"/>
    <w:next w:val="NoList"/>
    <w:uiPriority w:val="99"/>
    <w:semiHidden/>
    <w:unhideWhenUsed/>
    <w:rsid w:val="00F506F1"/>
  </w:style>
  <w:style w:type="table" w:customStyle="1" w:styleId="TableGrid622">
    <w:name w:val="Table Grid62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506F1"/>
  </w:style>
  <w:style w:type="numbering" w:customStyle="1" w:styleId="12321">
    <w:name w:val="リストなし1232"/>
    <w:next w:val="NoList"/>
    <w:uiPriority w:val="99"/>
    <w:semiHidden/>
    <w:unhideWhenUsed/>
    <w:rsid w:val="00F506F1"/>
  </w:style>
  <w:style w:type="table" w:customStyle="1" w:styleId="TableGrid1222">
    <w:name w:val="Table Grid12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506F1"/>
  </w:style>
  <w:style w:type="table" w:customStyle="1" w:styleId="3222">
    <w:name w:val="网格型3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506F1"/>
  </w:style>
  <w:style w:type="numbering" w:customStyle="1" w:styleId="NoList3232">
    <w:name w:val="No List3232"/>
    <w:next w:val="NoList"/>
    <w:uiPriority w:val="99"/>
    <w:semiHidden/>
    <w:rsid w:val="00F506F1"/>
  </w:style>
  <w:style w:type="table" w:customStyle="1" w:styleId="TableGrid4222">
    <w:name w:val="Table Grid422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506F1"/>
  </w:style>
  <w:style w:type="numbering" w:customStyle="1" w:styleId="13320">
    <w:name w:val="無清單1332"/>
    <w:next w:val="NoList"/>
    <w:uiPriority w:val="99"/>
    <w:semiHidden/>
    <w:unhideWhenUsed/>
    <w:rsid w:val="00F506F1"/>
  </w:style>
  <w:style w:type="numbering" w:customStyle="1" w:styleId="112320">
    <w:name w:val="無清單11232"/>
    <w:next w:val="NoList"/>
    <w:uiPriority w:val="99"/>
    <w:semiHidden/>
    <w:unhideWhenUsed/>
    <w:rsid w:val="00F506F1"/>
  </w:style>
  <w:style w:type="table" w:customStyle="1" w:styleId="12224">
    <w:name w:val="表格格線122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506F1"/>
  </w:style>
  <w:style w:type="numbering" w:customStyle="1" w:styleId="NoList12222">
    <w:name w:val="No List12222"/>
    <w:next w:val="NoList"/>
    <w:uiPriority w:val="99"/>
    <w:semiHidden/>
    <w:unhideWhenUsed/>
    <w:rsid w:val="00F506F1"/>
  </w:style>
  <w:style w:type="numbering" w:customStyle="1" w:styleId="112221">
    <w:name w:val="リストなし11222"/>
    <w:next w:val="NoList"/>
    <w:uiPriority w:val="99"/>
    <w:semiHidden/>
    <w:unhideWhenUsed/>
    <w:rsid w:val="00F506F1"/>
  </w:style>
  <w:style w:type="numbering" w:customStyle="1" w:styleId="112222">
    <w:name w:val="无列表11222"/>
    <w:next w:val="NoList"/>
    <w:semiHidden/>
    <w:rsid w:val="00F506F1"/>
  </w:style>
  <w:style w:type="numbering" w:customStyle="1" w:styleId="NoList21222">
    <w:name w:val="No List21222"/>
    <w:next w:val="NoList"/>
    <w:semiHidden/>
    <w:rsid w:val="00F506F1"/>
  </w:style>
  <w:style w:type="numbering" w:customStyle="1" w:styleId="NoList31222">
    <w:name w:val="No List31222"/>
    <w:next w:val="NoList"/>
    <w:uiPriority w:val="99"/>
    <w:semiHidden/>
    <w:rsid w:val="00F506F1"/>
  </w:style>
  <w:style w:type="numbering" w:customStyle="1" w:styleId="NoList111232">
    <w:name w:val="No List111232"/>
    <w:next w:val="NoList"/>
    <w:uiPriority w:val="99"/>
    <w:semiHidden/>
    <w:unhideWhenUsed/>
    <w:rsid w:val="00F506F1"/>
  </w:style>
  <w:style w:type="numbering" w:customStyle="1" w:styleId="122220">
    <w:name w:val="無清單12222"/>
    <w:next w:val="NoList"/>
    <w:uiPriority w:val="99"/>
    <w:semiHidden/>
    <w:unhideWhenUsed/>
    <w:rsid w:val="00F506F1"/>
  </w:style>
  <w:style w:type="numbering" w:customStyle="1" w:styleId="1112220">
    <w:name w:val="無清單111222"/>
    <w:next w:val="NoList"/>
    <w:uiPriority w:val="99"/>
    <w:semiHidden/>
    <w:unhideWhenUsed/>
    <w:rsid w:val="00F506F1"/>
  </w:style>
  <w:style w:type="numbering" w:customStyle="1" w:styleId="NoList82">
    <w:name w:val="No List82"/>
    <w:next w:val="NoList"/>
    <w:uiPriority w:val="99"/>
    <w:semiHidden/>
    <w:unhideWhenUsed/>
    <w:rsid w:val="00F506F1"/>
  </w:style>
  <w:style w:type="table" w:customStyle="1" w:styleId="TableGrid92">
    <w:name w:val="Table Grid9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506F1"/>
  </w:style>
  <w:style w:type="numbering" w:customStyle="1" w:styleId="1521">
    <w:name w:val="リストなし152"/>
    <w:next w:val="NoList"/>
    <w:uiPriority w:val="99"/>
    <w:semiHidden/>
    <w:unhideWhenUsed/>
    <w:rsid w:val="00F506F1"/>
  </w:style>
  <w:style w:type="table" w:customStyle="1" w:styleId="TableGrid152">
    <w:name w:val="Table Grid15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506F1"/>
  </w:style>
  <w:style w:type="table" w:customStyle="1" w:styleId="352">
    <w:name w:val="网格型3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506F1"/>
  </w:style>
  <w:style w:type="numbering" w:customStyle="1" w:styleId="NoList352">
    <w:name w:val="No List352"/>
    <w:next w:val="NoList"/>
    <w:uiPriority w:val="99"/>
    <w:semiHidden/>
    <w:rsid w:val="00F506F1"/>
  </w:style>
  <w:style w:type="table" w:customStyle="1" w:styleId="TableGrid452">
    <w:name w:val="Table Grid45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506F1"/>
  </w:style>
  <w:style w:type="numbering" w:customStyle="1" w:styleId="1620">
    <w:name w:val="無清單162"/>
    <w:next w:val="NoList"/>
    <w:uiPriority w:val="99"/>
    <w:semiHidden/>
    <w:unhideWhenUsed/>
    <w:rsid w:val="00F506F1"/>
  </w:style>
  <w:style w:type="numbering" w:customStyle="1" w:styleId="11520">
    <w:name w:val="無清單1152"/>
    <w:next w:val="NoList"/>
    <w:uiPriority w:val="99"/>
    <w:semiHidden/>
    <w:unhideWhenUsed/>
    <w:rsid w:val="00F506F1"/>
  </w:style>
  <w:style w:type="table" w:customStyle="1" w:styleId="1523">
    <w:name w:val="表格格線15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506F1"/>
  </w:style>
  <w:style w:type="table" w:customStyle="1" w:styleId="TableGrid532">
    <w:name w:val="Table Grid5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506F1"/>
  </w:style>
  <w:style w:type="numbering" w:customStyle="1" w:styleId="11521">
    <w:name w:val="リストなし1152"/>
    <w:next w:val="NoList"/>
    <w:uiPriority w:val="99"/>
    <w:semiHidden/>
    <w:unhideWhenUsed/>
    <w:rsid w:val="00F506F1"/>
  </w:style>
  <w:style w:type="table" w:customStyle="1" w:styleId="TableGrid1142">
    <w:name w:val="Table Grid114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506F1"/>
  </w:style>
  <w:style w:type="table" w:customStyle="1" w:styleId="3132">
    <w:name w:val="网格型3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506F1"/>
  </w:style>
  <w:style w:type="numbering" w:customStyle="1" w:styleId="NoList3152">
    <w:name w:val="No List3152"/>
    <w:next w:val="NoList"/>
    <w:uiPriority w:val="99"/>
    <w:semiHidden/>
    <w:rsid w:val="00F506F1"/>
  </w:style>
  <w:style w:type="table" w:customStyle="1" w:styleId="TableGrid4132">
    <w:name w:val="Table Grid41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506F1"/>
  </w:style>
  <w:style w:type="numbering" w:customStyle="1" w:styleId="12520">
    <w:name w:val="無清單1252"/>
    <w:next w:val="NoList"/>
    <w:uiPriority w:val="99"/>
    <w:semiHidden/>
    <w:unhideWhenUsed/>
    <w:rsid w:val="00F506F1"/>
  </w:style>
  <w:style w:type="numbering" w:customStyle="1" w:styleId="11152">
    <w:name w:val="無清單11152"/>
    <w:next w:val="NoList"/>
    <w:uiPriority w:val="99"/>
    <w:semiHidden/>
    <w:unhideWhenUsed/>
    <w:rsid w:val="00F506F1"/>
  </w:style>
  <w:style w:type="table" w:customStyle="1" w:styleId="11323">
    <w:name w:val="表格格線11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506F1"/>
  </w:style>
  <w:style w:type="numbering" w:customStyle="1" w:styleId="NoList12142">
    <w:name w:val="No List12142"/>
    <w:next w:val="NoList"/>
    <w:uiPriority w:val="99"/>
    <w:semiHidden/>
    <w:unhideWhenUsed/>
    <w:rsid w:val="00F506F1"/>
  </w:style>
  <w:style w:type="numbering" w:customStyle="1" w:styleId="111421">
    <w:name w:val="リストなし11142"/>
    <w:next w:val="NoList"/>
    <w:uiPriority w:val="99"/>
    <w:semiHidden/>
    <w:unhideWhenUsed/>
    <w:rsid w:val="00F506F1"/>
  </w:style>
  <w:style w:type="numbering" w:customStyle="1" w:styleId="111422">
    <w:name w:val="无列表11142"/>
    <w:next w:val="NoList"/>
    <w:semiHidden/>
    <w:rsid w:val="00F506F1"/>
  </w:style>
  <w:style w:type="numbering" w:customStyle="1" w:styleId="NoList21142">
    <w:name w:val="No List21142"/>
    <w:next w:val="NoList"/>
    <w:semiHidden/>
    <w:rsid w:val="00F506F1"/>
  </w:style>
  <w:style w:type="numbering" w:customStyle="1" w:styleId="NoList31142">
    <w:name w:val="No List31142"/>
    <w:next w:val="NoList"/>
    <w:uiPriority w:val="99"/>
    <w:semiHidden/>
    <w:rsid w:val="00F506F1"/>
  </w:style>
  <w:style w:type="numbering" w:customStyle="1" w:styleId="NoList111142">
    <w:name w:val="No List111142"/>
    <w:next w:val="NoList"/>
    <w:uiPriority w:val="99"/>
    <w:semiHidden/>
    <w:unhideWhenUsed/>
    <w:rsid w:val="00F506F1"/>
  </w:style>
  <w:style w:type="numbering" w:customStyle="1" w:styleId="121420">
    <w:name w:val="無清單12142"/>
    <w:next w:val="NoList"/>
    <w:uiPriority w:val="99"/>
    <w:semiHidden/>
    <w:unhideWhenUsed/>
    <w:rsid w:val="00F506F1"/>
  </w:style>
  <w:style w:type="numbering" w:customStyle="1" w:styleId="1111420">
    <w:name w:val="無清單111142"/>
    <w:next w:val="NoList"/>
    <w:uiPriority w:val="99"/>
    <w:semiHidden/>
    <w:unhideWhenUsed/>
    <w:rsid w:val="00F506F1"/>
  </w:style>
  <w:style w:type="numbering" w:customStyle="1" w:styleId="NoList542">
    <w:name w:val="No List542"/>
    <w:next w:val="NoList"/>
    <w:uiPriority w:val="99"/>
    <w:semiHidden/>
    <w:unhideWhenUsed/>
    <w:rsid w:val="00F506F1"/>
  </w:style>
  <w:style w:type="table" w:customStyle="1" w:styleId="TableGrid632">
    <w:name w:val="Table Grid63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506F1"/>
  </w:style>
  <w:style w:type="numbering" w:customStyle="1" w:styleId="12421">
    <w:name w:val="リストなし1242"/>
    <w:next w:val="NoList"/>
    <w:uiPriority w:val="99"/>
    <w:semiHidden/>
    <w:unhideWhenUsed/>
    <w:rsid w:val="00F506F1"/>
  </w:style>
  <w:style w:type="table" w:customStyle="1" w:styleId="TableGrid1232">
    <w:name w:val="Table Grid123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506F1"/>
  </w:style>
  <w:style w:type="table" w:customStyle="1" w:styleId="3232">
    <w:name w:val="网格型3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506F1"/>
  </w:style>
  <w:style w:type="numbering" w:customStyle="1" w:styleId="NoList3242">
    <w:name w:val="No List3242"/>
    <w:next w:val="NoList"/>
    <w:uiPriority w:val="99"/>
    <w:semiHidden/>
    <w:rsid w:val="00F506F1"/>
  </w:style>
  <w:style w:type="table" w:customStyle="1" w:styleId="TableGrid4232">
    <w:name w:val="Table Grid423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506F1"/>
  </w:style>
  <w:style w:type="numbering" w:customStyle="1" w:styleId="1342">
    <w:name w:val="無清單1342"/>
    <w:next w:val="NoList"/>
    <w:uiPriority w:val="99"/>
    <w:semiHidden/>
    <w:unhideWhenUsed/>
    <w:rsid w:val="00F506F1"/>
  </w:style>
  <w:style w:type="numbering" w:customStyle="1" w:styleId="11242">
    <w:name w:val="無清單11242"/>
    <w:next w:val="NoList"/>
    <w:uiPriority w:val="99"/>
    <w:semiHidden/>
    <w:unhideWhenUsed/>
    <w:rsid w:val="00F506F1"/>
  </w:style>
  <w:style w:type="table" w:customStyle="1" w:styleId="12323">
    <w:name w:val="表格格線123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506F1"/>
  </w:style>
  <w:style w:type="numbering" w:customStyle="1" w:styleId="NoList12232">
    <w:name w:val="No List12232"/>
    <w:next w:val="NoList"/>
    <w:uiPriority w:val="99"/>
    <w:semiHidden/>
    <w:unhideWhenUsed/>
    <w:rsid w:val="00F506F1"/>
  </w:style>
  <w:style w:type="numbering" w:customStyle="1" w:styleId="112321">
    <w:name w:val="リストなし11232"/>
    <w:next w:val="NoList"/>
    <w:uiPriority w:val="99"/>
    <w:semiHidden/>
    <w:unhideWhenUsed/>
    <w:rsid w:val="00F506F1"/>
  </w:style>
  <w:style w:type="numbering" w:customStyle="1" w:styleId="112322">
    <w:name w:val="无列表11232"/>
    <w:next w:val="NoList"/>
    <w:semiHidden/>
    <w:rsid w:val="00F506F1"/>
  </w:style>
  <w:style w:type="numbering" w:customStyle="1" w:styleId="NoList21232">
    <w:name w:val="No List21232"/>
    <w:next w:val="NoList"/>
    <w:semiHidden/>
    <w:rsid w:val="00F506F1"/>
  </w:style>
  <w:style w:type="numbering" w:customStyle="1" w:styleId="NoList31232">
    <w:name w:val="No List31232"/>
    <w:next w:val="NoList"/>
    <w:uiPriority w:val="99"/>
    <w:semiHidden/>
    <w:rsid w:val="00F506F1"/>
  </w:style>
  <w:style w:type="numbering" w:customStyle="1" w:styleId="NoList111242">
    <w:name w:val="No List111242"/>
    <w:next w:val="NoList"/>
    <w:uiPriority w:val="99"/>
    <w:semiHidden/>
    <w:unhideWhenUsed/>
    <w:rsid w:val="00F506F1"/>
  </w:style>
  <w:style w:type="numbering" w:customStyle="1" w:styleId="122320">
    <w:name w:val="無清單12232"/>
    <w:next w:val="NoList"/>
    <w:uiPriority w:val="99"/>
    <w:semiHidden/>
    <w:unhideWhenUsed/>
    <w:rsid w:val="00F506F1"/>
  </w:style>
  <w:style w:type="numbering" w:customStyle="1" w:styleId="111232">
    <w:name w:val="無清單111232"/>
    <w:next w:val="NoList"/>
    <w:uiPriority w:val="99"/>
    <w:semiHidden/>
    <w:unhideWhenUsed/>
    <w:rsid w:val="00F506F1"/>
  </w:style>
  <w:style w:type="numbering" w:customStyle="1" w:styleId="NoList621">
    <w:name w:val="No List621"/>
    <w:next w:val="NoList"/>
    <w:uiPriority w:val="99"/>
    <w:semiHidden/>
    <w:unhideWhenUsed/>
    <w:rsid w:val="00F506F1"/>
  </w:style>
  <w:style w:type="table" w:customStyle="1" w:styleId="TableGrid711">
    <w:name w:val="Table Grid7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506F1"/>
  </w:style>
  <w:style w:type="numbering" w:customStyle="1" w:styleId="13212">
    <w:name w:val="リストなし1321"/>
    <w:next w:val="NoList"/>
    <w:uiPriority w:val="99"/>
    <w:semiHidden/>
    <w:unhideWhenUsed/>
    <w:rsid w:val="00F506F1"/>
  </w:style>
  <w:style w:type="table" w:customStyle="1" w:styleId="TableGrid1311">
    <w:name w:val="Table Grid13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506F1"/>
  </w:style>
  <w:style w:type="table" w:customStyle="1" w:styleId="3311">
    <w:name w:val="网格型3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506F1"/>
  </w:style>
  <w:style w:type="numbering" w:customStyle="1" w:styleId="NoList3321">
    <w:name w:val="No List3321"/>
    <w:next w:val="NoList"/>
    <w:uiPriority w:val="99"/>
    <w:semiHidden/>
    <w:rsid w:val="00F506F1"/>
  </w:style>
  <w:style w:type="table" w:customStyle="1" w:styleId="TableGrid4311">
    <w:name w:val="Table Grid43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506F1"/>
  </w:style>
  <w:style w:type="numbering" w:customStyle="1" w:styleId="14210">
    <w:name w:val="無清單1421"/>
    <w:next w:val="NoList"/>
    <w:uiPriority w:val="99"/>
    <w:semiHidden/>
    <w:unhideWhenUsed/>
    <w:rsid w:val="00F506F1"/>
  </w:style>
  <w:style w:type="numbering" w:customStyle="1" w:styleId="113210">
    <w:name w:val="無清單11321"/>
    <w:next w:val="NoList"/>
    <w:uiPriority w:val="99"/>
    <w:semiHidden/>
    <w:unhideWhenUsed/>
    <w:rsid w:val="00F506F1"/>
  </w:style>
  <w:style w:type="table" w:customStyle="1" w:styleId="13114">
    <w:name w:val="表格格線13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506F1"/>
  </w:style>
  <w:style w:type="numbering" w:customStyle="1" w:styleId="NoList12321">
    <w:name w:val="No List12321"/>
    <w:next w:val="NoList"/>
    <w:uiPriority w:val="99"/>
    <w:semiHidden/>
    <w:unhideWhenUsed/>
    <w:rsid w:val="00F506F1"/>
  </w:style>
  <w:style w:type="numbering" w:customStyle="1" w:styleId="113211">
    <w:name w:val="リストなし11321"/>
    <w:next w:val="NoList"/>
    <w:uiPriority w:val="99"/>
    <w:semiHidden/>
    <w:unhideWhenUsed/>
    <w:rsid w:val="00F506F1"/>
  </w:style>
  <w:style w:type="numbering" w:customStyle="1" w:styleId="113212">
    <w:name w:val="无列表11321"/>
    <w:next w:val="NoList"/>
    <w:semiHidden/>
    <w:rsid w:val="00F506F1"/>
  </w:style>
  <w:style w:type="numbering" w:customStyle="1" w:styleId="NoList21321">
    <w:name w:val="No List21321"/>
    <w:next w:val="NoList"/>
    <w:semiHidden/>
    <w:rsid w:val="00F506F1"/>
  </w:style>
  <w:style w:type="numbering" w:customStyle="1" w:styleId="NoList31321">
    <w:name w:val="No List31321"/>
    <w:next w:val="NoList"/>
    <w:uiPriority w:val="99"/>
    <w:semiHidden/>
    <w:rsid w:val="00F506F1"/>
  </w:style>
  <w:style w:type="numbering" w:customStyle="1" w:styleId="NoList111321">
    <w:name w:val="No List111321"/>
    <w:next w:val="NoList"/>
    <w:uiPriority w:val="99"/>
    <w:semiHidden/>
    <w:unhideWhenUsed/>
    <w:rsid w:val="00F506F1"/>
  </w:style>
  <w:style w:type="numbering" w:customStyle="1" w:styleId="123210">
    <w:name w:val="無清單12321"/>
    <w:next w:val="NoList"/>
    <w:uiPriority w:val="99"/>
    <w:semiHidden/>
    <w:unhideWhenUsed/>
    <w:rsid w:val="00F506F1"/>
  </w:style>
  <w:style w:type="numbering" w:customStyle="1" w:styleId="1113210">
    <w:name w:val="無清單111321"/>
    <w:next w:val="NoList"/>
    <w:uiPriority w:val="99"/>
    <w:semiHidden/>
    <w:unhideWhenUsed/>
    <w:rsid w:val="00F506F1"/>
  </w:style>
  <w:style w:type="numbering" w:customStyle="1" w:styleId="NoList4122">
    <w:name w:val="No List4122"/>
    <w:next w:val="NoList"/>
    <w:uiPriority w:val="99"/>
    <w:semiHidden/>
    <w:unhideWhenUsed/>
    <w:rsid w:val="00F506F1"/>
  </w:style>
  <w:style w:type="table" w:customStyle="1" w:styleId="TableGrid5111">
    <w:name w:val="Table Grid5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506F1"/>
  </w:style>
  <w:style w:type="numbering" w:customStyle="1" w:styleId="1111221">
    <w:name w:val="リストなし111122"/>
    <w:next w:val="NoList"/>
    <w:uiPriority w:val="99"/>
    <w:semiHidden/>
    <w:unhideWhenUsed/>
    <w:rsid w:val="00F506F1"/>
  </w:style>
  <w:style w:type="numbering" w:customStyle="1" w:styleId="1111222">
    <w:name w:val="无列表111122"/>
    <w:next w:val="NoList"/>
    <w:semiHidden/>
    <w:rsid w:val="00F506F1"/>
  </w:style>
  <w:style w:type="numbering" w:customStyle="1" w:styleId="NoList211122">
    <w:name w:val="No List211122"/>
    <w:next w:val="NoList"/>
    <w:semiHidden/>
    <w:rsid w:val="00F506F1"/>
  </w:style>
  <w:style w:type="numbering" w:customStyle="1" w:styleId="NoList311122">
    <w:name w:val="No List311122"/>
    <w:next w:val="NoList"/>
    <w:uiPriority w:val="99"/>
    <w:semiHidden/>
    <w:rsid w:val="00F506F1"/>
  </w:style>
  <w:style w:type="numbering" w:customStyle="1" w:styleId="NoList1111122">
    <w:name w:val="No List1111122"/>
    <w:next w:val="NoList"/>
    <w:uiPriority w:val="99"/>
    <w:semiHidden/>
    <w:unhideWhenUsed/>
    <w:rsid w:val="00F506F1"/>
  </w:style>
  <w:style w:type="numbering" w:customStyle="1" w:styleId="1211220">
    <w:name w:val="無清單121122"/>
    <w:next w:val="NoList"/>
    <w:uiPriority w:val="99"/>
    <w:semiHidden/>
    <w:unhideWhenUsed/>
    <w:rsid w:val="00F506F1"/>
  </w:style>
  <w:style w:type="numbering" w:customStyle="1" w:styleId="11111220">
    <w:name w:val="無清單1111122"/>
    <w:next w:val="NoList"/>
    <w:uiPriority w:val="99"/>
    <w:semiHidden/>
    <w:unhideWhenUsed/>
    <w:rsid w:val="00F506F1"/>
  </w:style>
  <w:style w:type="numbering" w:customStyle="1" w:styleId="NoList5121">
    <w:name w:val="No List5121"/>
    <w:next w:val="NoList"/>
    <w:uiPriority w:val="99"/>
    <w:semiHidden/>
    <w:unhideWhenUsed/>
    <w:rsid w:val="00F506F1"/>
  </w:style>
  <w:style w:type="table" w:customStyle="1" w:styleId="TableGrid6111">
    <w:name w:val="Table Grid61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506F1"/>
  </w:style>
  <w:style w:type="numbering" w:customStyle="1" w:styleId="121221">
    <w:name w:val="リストなし12122"/>
    <w:next w:val="NoList"/>
    <w:uiPriority w:val="99"/>
    <w:semiHidden/>
    <w:unhideWhenUsed/>
    <w:rsid w:val="00F506F1"/>
  </w:style>
  <w:style w:type="table" w:customStyle="1" w:styleId="TableGrid12111">
    <w:name w:val="Table Grid121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506F1"/>
  </w:style>
  <w:style w:type="table" w:customStyle="1" w:styleId="32111">
    <w:name w:val="网格型3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506F1"/>
  </w:style>
  <w:style w:type="numbering" w:customStyle="1" w:styleId="NoList32122">
    <w:name w:val="No List32122"/>
    <w:next w:val="NoList"/>
    <w:uiPriority w:val="99"/>
    <w:semiHidden/>
    <w:rsid w:val="00F506F1"/>
  </w:style>
  <w:style w:type="table" w:customStyle="1" w:styleId="TableGrid42111">
    <w:name w:val="Table Grid421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506F1"/>
  </w:style>
  <w:style w:type="numbering" w:customStyle="1" w:styleId="131220">
    <w:name w:val="無清單13122"/>
    <w:next w:val="NoList"/>
    <w:uiPriority w:val="99"/>
    <w:semiHidden/>
    <w:unhideWhenUsed/>
    <w:rsid w:val="00F506F1"/>
  </w:style>
  <w:style w:type="numbering" w:customStyle="1" w:styleId="1121220">
    <w:name w:val="無清單112122"/>
    <w:next w:val="NoList"/>
    <w:uiPriority w:val="99"/>
    <w:semiHidden/>
    <w:unhideWhenUsed/>
    <w:rsid w:val="00F506F1"/>
  </w:style>
  <w:style w:type="table" w:customStyle="1" w:styleId="121114">
    <w:name w:val="表格格線121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506F1"/>
  </w:style>
  <w:style w:type="numbering" w:customStyle="1" w:styleId="NoList122122">
    <w:name w:val="No List122122"/>
    <w:next w:val="NoList"/>
    <w:uiPriority w:val="99"/>
    <w:semiHidden/>
    <w:unhideWhenUsed/>
    <w:rsid w:val="00F506F1"/>
  </w:style>
  <w:style w:type="numbering" w:customStyle="1" w:styleId="1121221">
    <w:name w:val="リストなし112122"/>
    <w:next w:val="NoList"/>
    <w:uiPriority w:val="99"/>
    <w:semiHidden/>
    <w:unhideWhenUsed/>
    <w:rsid w:val="00F506F1"/>
  </w:style>
  <w:style w:type="numbering" w:customStyle="1" w:styleId="1121222">
    <w:name w:val="无列表112122"/>
    <w:next w:val="NoList"/>
    <w:semiHidden/>
    <w:rsid w:val="00F506F1"/>
  </w:style>
  <w:style w:type="numbering" w:customStyle="1" w:styleId="NoList212122">
    <w:name w:val="No List212122"/>
    <w:next w:val="NoList"/>
    <w:semiHidden/>
    <w:rsid w:val="00F506F1"/>
  </w:style>
  <w:style w:type="numbering" w:customStyle="1" w:styleId="NoList312122">
    <w:name w:val="No List312122"/>
    <w:next w:val="NoList"/>
    <w:uiPriority w:val="99"/>
    <w:semiHidden/>
    <w:rsid w:val="00F506F1"/>
  </w:style>
  <w:style w:type="numbering" w:customStyle="1" w:styleId="NoList1112122">
    <w:name w:val="No List1112122"/>
    <w:next w:val="NoList"/>
    <w:uiPriority w:val="99"/>
    <w:semiHidden/>
    <w:unhideWhenUsed/>
    <w:rsid w:val="00F506F1"/>
  </w:style>
  <w:style w:type="numbering" w:customStyle="1" w:styleId="122122">
    <w:name w:val="無清單122122"/>
    <w:next w:val="NoList"/>
    <w:uiPriority w:val="99"/>
    <w:semiHidden/>
    <w:unhideWhenUsed/>
    <w:rsid w:val="00F506F1"/>
  </w:style>
  <w:style w:type="numbering" w:customStyle="1" w:styleId="1112122">
    <w:name w:val="無清單1112122"/>
    <w:next w:val="NoList"/>
    <w:uiPriority w:val="99"/>
    <w:semiHidden/>
    <w:unhideWhenUsed/>
    <w:rsid w:val="00F506F1"/>
  </w:style>
  <w:style w:type="table" w:customStyle="1" w:styleId="1127">
    <w:name w:val="网格型1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506F1"/>
  </w:style>
  <w:style w:type="table" w:customStyle="1" w:styleId="2120">
    <w:name w:val="网格型212"/>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506F1"/>
  </w:style>
  <w:style w:type="numbering" w:customStyle="1" w:styleId="NoList113111">
    <w:name w:val="No List113111"/>
    <w:next w:val="NoList"/>
    <w:uiPriority w:val="99"/>
    <w:semiHidden/>
    <w:unhideWhenUsed/>
    <w:rsid w:val="00F506F1"/>
  </w:style>
  <w:style w:type="numbering" w:customStyle="1" w:styleId="NoList41112">
    <w:name w:val="No List41112"/>
    <w:next w:val="NoList"/>
    <w:uiPriority w:val="99"/>
    <w:semiHidden/>
    <w:unhideWhenUsed/>
    <w:rsid w:val="00F506F1"/>
  </w:style>
  <w:style w:type="table" w:customStyle="1" w:styleId="TableGrid11212">
    <w:name w:val="Table Grid11212"/>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506F1"/>
  </w:style>
  <w:style w:type="numbering" w:customStyle="1" w:styleId="NoList1211113">
    <w:name w:val="No List1211113"/>
    <w:next w:val="NoList"/>
    <w:uiPriority w:val="99"/>
    <w:semiHidden/>
    <w:unhideWhenUsed/>
    <w:rsid w:val="00F506F1"/>
  </w:style>
  <w:style w:type="numbering" w:customStyle="1" w:styleId="11111130">
    <w:name w:val="リストなし1111113"/>
    <w:next w:val="NoList"/>
    <w:uiPriority w:val="99"/>
    <w:semiHidden/>
    <w:unhideWhenUsed/>
    <w:rsid w:val="00F506F1"/>
  </w:style>
  <w:style w:type="numbering" w:customStyle="1" w:styleId="11111131">
    <w:name w:val="无列表1111113"/>
    <w:next w:val="NoList"/>
    <w:semiHidden/>
    <w:rsid w:val="00F506F1"/>
  </w:style>
  <w:style w:type="numbering" w:customStyle="1" w:styleId="NoList2111113">
    <w:name w:val="No List2111113"/>
    <w:next w:val="NoList"/>
    <w:semiHidden/>
    <w:rsid w:val="00F506F1"/>
  </w:style>
  <w:style w:type="numbering" w:customStyle="1" w:styleId="NoList3111113">
    <w:name w:val="No List3111113"/>
    <w:next w:val="NoList"/>
    <w:uiPriority w:val="99"/>
    <w:semiHidden/>
    <w:rsid w:val="00F506F1"/>
  </w:style>
  <w:style w:type="numbering" w:customStyle="1" w:styleId="NoList11111113">
    <w:name w:val="No List11111113"/>
    <w:next w:val="NoList"/>
    <w:uiPriority w:val="99"/>
    <w:semiHidden/>
    <w:unhideWhenUsed/>
    <w:rsid w:val="00F506F1"/>
  </w:style>
  <w:style w:type="numbering" w:customStyle="1" w:styleId="12111130">
    <w:name w:val="無清單1211113"/>
    <w:next w:val="NoList"/>
    <w:uiPriority w:val="99"/>
    <w:semiHidden/>
    <w:unhideWhenUsed/>
    <w:rsid w:val="00F506F1"/>
  </w:style>
  <w:style w:type="numbering" w:customStyle="1" w:styleId="11111113">
    <w:name w:val="無清單11111113"/>
    <w:next w:val="NoList"/>
    <w:uiPriority w:val="99"/>
    <w:semiHidden/>
    <w:unhideWhenUsed/>
    <w:rsid w:val="00F506F1"/>
  </w:style>
  <w:style w:type="numbering" w:customStyle="1" w:styleId="NoList131112">
    <w:name w:val="No List131112"/>
    <w:next w:val="NoList"/>
    <w:uiPriority w:val="99"/>
    <w:semiHidden/>
    <w:unhideWhenUsed/>
    <w:rsid w:val="00F506F1"/>
  </w:style>
  <w:style w:type="numbering" w:customStyle="1" w:styleId="1211122">
    <w:name w:val="リストなし121112"/>
    <w:next w:val="NoList"/>
    <w:uiPriority w:val="99"/>
    <w:semiHidden/>
    <w:unhideWhenUsed/>
    <w:rsid w:val="00F506F1"/>
  </w:style>
  <w:style w:type="numbering" w:customStyle="1" w:styleId="1211130">
    <w:name w:val="无列表121113"/>
    <w:next w:val="NoList"/>
    <w:semiHidden/>
    <w:rsid w:val="00F506F1"/>
  </w:style>
  <w:style w:type="numbering" w:customStyle="1" w:styleId="NoList221112">
    <w:name w:val="No List221112"/>
    <w:next w:val="NoList"/>
    <w:semiHidden/>
    <w:rsid w:val="00F506F1"/>
  </w:style>
  <w:style w:type="numbering" w:customStyle="1" w:styleId="NoList321112">
    <w:name w:val="No List321112"/>
    <w:next w:val="NoList"/>
    <w:uiPriority w:val="99"/>
    <w:semiHidden/>
    <w:rsid w:val="00F506F1"/>
  </w:style>
  <w:style w:type="numbering" w:customStyle="1" w:styleId="NoList1121112">
    <w:name w:val="No List1121112"/>
    <w:next w:val="NoList"/>
    <w:uiPriority w:val="99"/>
    <w:semiHidden/>
    <w:unhideWhenUsed/>
    <w:rsid w:val="00F506F1"/>
  </w:style>
  <w:style w:type="numbering" w:customStyle="1" w:styleId="131112">
    <w:name w:val="無清單131112"/>
    <w:next w:val="NoList"/>
    <w:uiPriority w:val="99"/>
    <w:semiHidden/>
    <w:unhideWhenUsed/>
    <w:rsid w:val="00F506F1"/>
  </w:style>
  <w:style w:type="numbering" w:customStyle="1" w:styleId="11211120">
    <w:name w:val="無清單1121112"/>
    <w:next w:val="NoList"/>
    <w:uiPriority w:val="99"/>
    <w:semiHidden/>
    <w:unhideWhenUsed/>
    <w:rsid w:val="00F506F1"/>
  </w:style>
  <w:style w:type="numbering" w:customStyle="1" w:styleId="211113">
    <w:name w:val="无列表211113"/>
    <w:next w:val="NoList"/>
    <w:uiPriority w:val="99"/>
    <w:semiHidden/>
    <w:unhideWhenUsed/>
    <w:rsid w:val="00F506F1"/>
  </w:style>
  <w:style w:type="numbering" w:customStyle="1" w:styleId="NoList1221112">
    <w:name w:val="No List1221112"/>
    <w:next w:val="NoList"/>
    <w:uiPriority w:val="99"/>
    <w:semiHidden/>
    <w:unhideWhenUsed/>
    <w:rsid w:val="00F506F1"/>
  </w:style>
  <w:style w:type="numbering" w:customStyle="1" w:styleId="11211121">
    <w:name w:val="リストなし1121112"/>
    <w:next w:val="NoList"/>
    <w:uiPriority w:val="99"/>
    <w:semiHidden/>
    <w:unhideWhenUsed/>
    <w:rsid w:val="00F506F1"/>
  </w:style>
  <w:style w:type="numbering" w:customStyle="1" w:styleId="11211122">
    <w:name w:val="无列表1121112"/>
    <w:next w:val="NoList"/>
    <w:semiHidden/>
    <w:rsid w:val="00F506F1"/>
  </w:style>
  <w:style w:type="numbering" w:customStyle="1" w:styleId="NoList2121112">
    <w:name w:val="No List2121112"/>
    <w:next w:val="NoList"/>
    <w:semiHidden/>
    <w:rsid w:val="00F506F1"/>
  </w:style>
  <w:style w:type="numbering" w:customStyle="1" w:styleId="NoList3121112">
    <w:name w:val="No List3121112"/>
    <w:next w:val="NoList"/>
    <w:uiPriority w:val="99"/>
    <w:semiHidden/>
    <w:rsid w:val="00F506F1"/>
  </w:style>
  <w:style w:type="numbering" w:customStyle="1" w:styleId="NoList11121112">
    <w:name w:val="No List11121112"/>
    <w:next w:val="NoList"/>
    <w:uiPriority w:val="99"/>
    <w:semiHidden/>
    <w:unhideWhenUsed/>
    <w:rsid w:val="00F506F1"/>
  </w:style>
  <w:style w:type="numbering" w:customStyle="1" w:styleId="1221112">
    <w:name w:val="無清單1221112"/>
    <w:next w:val="NoList"/>
    <w:uiPriority w:val="99"/>
    <w:semiHidden/>
    <w:unhideWhenUsed/>
    <w:rsid w:val="00F506F1"/>
  </w:style>
  <w:style w:type="numbering" w:customStyle="1" w:styleId="11121112">
    <w:name w:val="無清單11121112"/>
    <w:next w:val="NoList"/>
    <w:uiPriority w:val="99"/>
    <w:semiHidden/>
    <w:unhideWhenUsed/>
    <w:rsid w:val="00F506F1"/>
  </w:style>
  <w:style w:type="numbering" w:customStyle="1" w:styleId="NoList51111">
    <w:name w:val="No List51111"/>
    <w:next w:val="NoList"/>
    <w:uiPriority w:val="99"/>
    <w:semiHidden/>
    <w:unhideWhenUsed/>
    <w:rsid w:val="00F506F1"/>
  </w:style>
  <w:style w:type="numbering" w:customStyle="1" w:styleId="NoList6111">
    <w:name w:val="No List6111"/>
    <w:next w:val="NoList"/>
    <w:uiPriority w:val="99"/>
    <w:semiHidden/>
    <w:unhideWhenUsed/>
    <w:rsid w:val="00F506F1"/>
  </w:style>
  <w:style w:type="numbering" w:customStyle="1" w:styleId="NoList14111">
    <w:name w:val="No List14111"/>
    <w:next w:val="NoList"/>
    <w:uiPriority w:val="99"/>
    <w:semiHidden/>
    <w:unhideWhenUsed/>
    <w:rsid w:val="00F506F1"/>
  </w:style>
  <w:style w:type="numbering" w:customStyle="1" w:styleId="131113">
    <w:name w:val="リストなし13111"/>
    <w:next w:val="NoList"/>
    <w:uiPriority w:val="99"/>
    <w:semiHidden/>
    <w:unhideWhenUsed/>
    <w:rsid w:val="00F506F1"/>
  </w:style>
  <w:style w:type="numbering" w:customStyle="1" w:styleId="NoList23111">
    <w:name w:val="No List23111"/>
    <w:next w:val="NoList"/>
    <w:semiHidden/>
    <w:rsid w:val="00F506F1"/>
  </w:style>
  <w:style w:type="numbering" w:customStyle="1" w:styleId="NoList33111">
    <w:name w:val="No List33111"/>
    <w:next w:val="NoList"/>
    <w:uiPriority w:val="99"/>
    <w:semiHidden/>
    <w:rsid w:val="00F506F1"/>
  </w:style>
  <w:style w:type="numbering" w:customStyle="1" w:styleId="NoList11411">
    <w:name w:val="No List11411"/>
    <w:next w:val="NoList"/>
    <w:uiPriority w:val="99"/>
    <w:semiHidden/>
    <w:unhideWhenUsed/>
    <w:rsid w:val="00F506F1"/>
  </w:style>
  <w:style w:type="numbering" w:customStyle="1" w:styleId="14111">
    <w:name w:val="無清單14111"/>
    <w:next w:val="NoList"/>
    <w:uiPriority w:val="99"/>
    <w:semiHidden/>
    <w:unhideWhenUsed/>
    <w:rsid w:val="00F506F1"/>
  </w:style>
  <w:style w:type="numbering" w:customStyle="1" w:styleId="1131110">
    <w:name w:val="無清單113111"/>
    <w:next w:val="NoList"/>
    <w:uiPriority w:val="99"/>
    <w:semiHidden/>
    <w:unhideWhenUsed/>
    <w:rsid w:val="00F506F1"/>
  </w:style>
  <w:style w:type="numbering" w:customStyle="1" w:styleId="NoList4211">
    <w:name w:val="No List4211"/>
    <w:next w:val="NoList"/>
    <w:uiPriority w:val="99"/>
    <w:semiHidden/>
    <w:unhideWhenUsed/>
    <w:rsid w:val="00F506F1"/>
  </w:style>
  <w:style w:type="numbering" w:customStyle="1" w:styleId="NoList123111">
    <w:name w:val="No List123111"/>
    <w:next w:val="NoList"/>
    <w:uiPriority w:val="99"/>
    <w:semiHidden/>
    <w:unhideWhenUsed/>
    <w:rsid w:val="00F506F1"/>
  </w:style>
  <w:style w:type="numbering" w:customStyle="1" w:styleId="1131111">
    <w:name w:val="リストなし113111"/>
    <w:next w:val="NoList"/>
    <w:uiPriority w:val="99"/>
    <w:semiHidden/>
    <w:unhideWhenUsed/>
    <w:rsid w:val="00F506F1"/>
  </w:style>
  <w:style w:type="numbering" w:customStyle="1" w:styleId="1131112">
    <w:name w:val="无列表113111"/>
    <w:next w:val="NoList"/>
    <w:semiHidden/>
    <w:rsid w:val="00F506F1"/>
  </w:style>
  <w:style w:type="numbering" w:customStyle="1" w:styleId="NoList213111">
    <w:name w:val="No List213111"/>
    <w:next w:val="NoList"/>
    <w:semiHidden/>
    <w:rsid w:val="00F506F1"/>
  </w:style>
  <w:style w:type="numbering" w:customStyle="1" w:styleId="NoList313111">
    <w:name w:val="No List313111"/>
    <w:next w:val="NoList"/>
    <w:uiPriority w:val="99"/>
    <w:semiHidden/>
    <w:rsid w:val="00F506F1"/>
  </w:style>
  <w:style w:type="numbering" w:customStyle="1" w:styleId="NoList1113111">
    <w:name w:val="No List1113111"/>
    <w:next w:val="NoList"/>
    <w:uiPriority w:val="99"/>
    <w:semiHidden/>
    <w:unhideWhenUsed/>
    <w:rsid w:val="00F506F1"/>
  </w:style>
  <w:style w:type="numbering" w:customStyle="1" w:styleId="123111">
    <w:name w:val="無清單123111"/>
    <w:next w:val="NoList"/>
    <w:uiPriority w:val="99"/>
    <w:semiHidden/>
    <w:unhideWhenUsed/>
    <w:rsid w:val="00F506F1"/>
  </w:style>
  <w:style w:type="numbering" w:customStyle="1" w:styleId="1113111">
    <w:name w:val="無清單1113111"/>
    <w:next w:val="NoList"/>
    <w:uiPriority w:val="99"/>
    <w:semiHidden/>
    <w:unhideWhenUsed/>
    <w:rsid w:val="00F506F1"/>
  </w:style>
  <w:style w:type="numbering" w:customStyle="1" w:styleId="NoList121211">
    <w:name w:val="No List121211"/>
    <w:next w:val="NoList"/>
    <w:uiPriority w:val="99"/>
    <w:semiHidden/>
    <w:unhideWhenUsed/>
    <w:rsid w:val="00F506F1"/>
  </w:style>
  <w:style w:type="numbering" w:customStyle="1" w:styleId="1112110">
    <w:name w:val="リストなし111211"/>
    <w:next w:val="NoList"/>
    <w:uiPriority w:val="99"/>
    <w:semiHidden/>
    <w:unhideWhenUsed/>
    <w:rsid w:val="00F506F1"/>
  </w:style>
  <w:style w:type="numbering" w:customStyle="1" w:styleId="1112114">
    <w:name w:val="无列表111211"/>
    <w:next w:val="NoList"/>
    <w:semiHidden/>
    <w:rsid w:val="00F506F1"/>
  </w:style>
  <w:style w:type="numbering" w:customStyle="1" w:styleId="NoList211211">
    <w:name w:val="No List211211"/>
    <w:next w:val="NoList"/>
    <w:semiHidden/>
    <w:rsid w:val="00F506F1"/>
  </w:style>
  <w:style w:type="numbering" w:customStyle="1" w:styleId="NoList311211">
    <w:name w:val="No List311211"/>
    <w:next w:val="NoList"/>
    <w:uiPriority w:val="99"/>
    <w:semiHidden/>
    <w:rsid w:val="00F506F1"/>
  </w:style>
  <w:style w:type="numbering" w:customStyle="1" w:styleId="NoList1111211">
    <w:name w:val="No List1111211"/>
    <w:next w:val="NoList"/>
    <w:uiPriority w:val="99"/>
    <w:semiHidden/>
    <w:unhideWhenUsed/>
    <w:rsid w:val="00F506F1"/>
  </w:style>
  <w:style w:type="numbering" w:customStyle="1" w:styleId="1212110">
    <w:name w:val="無清單121211"/>
    <w:next w:val="NoList"/>
    <w:uiPriority w:val="99"/>
    <w:semiHidden/>
    <w:unhideWhenUsed/>
    <w:rsid w:val="00F506F1"/>
  </w:style>
  <w:style w:type="numbering" w:customStyle="1" w:styleId="11112110">
    <w:name w:val="無清單1111211"/>
    <w:next w:val="NoList"/>
    <w:uiPriority w:val="99"/>
    <w:semiHidden/>
    <w:unhideWhenUsed/>
    <w:rsid w:val="00F506F1"/>
  </w:style>
  <w:style w:type="numbering" w:customStyle="1" w:styleId="NoList5211">
    <w:name w:val="No List5211"/>
    <w:next w:val="NoList"/>
    <w:uiPriority w:val="99"/>
    <w:semiHidden/>
    <w:unhideWhenUsed/>
    <w:rsid w:val="00F506F1"/>
  </w:style>
  <w:style w:type="numbering" w:customStyle="1" w:styleId="NoList13211">
    <w:name w:val="No List13211"/>
    <w:next w:val="NoList"/>
    <w:uiPriority w:val="99"/>
    <w:semiHidden/>
    <w:unhideWhenUsed/>
    <w:rsid w:val="00F506F1"/>
  </w:style>
  <w:style w:type="numbering" w:customStyle="1" w:styleId="122114">
    <w:name w:val="リストなし12211"/>
    <w:next w:val="NoList"/>
    <w:uiPriority w:val="99"/>
    <w:semiHidden/>
    <w:unhideWhenUsed/>
    <w:rsid w:val="00F506F1"/>
  </w:style>
  <w:style w:type="numbering" w:customStyle="1" w:styleId="122120">
    <w:name w:val="无列表12212"/>
    <w:next w:val="NoList"/>
    <w:semiHidden/>
    <w:rsid w:val="00F506F1"/>
  </w:style>
  <w:style w:type="numbering" w:customStyle="1" w:styleId="NoList22211">
    <w:name w:val="No List22211"/>
    <w:next w:val="NoList"/>
    <w:semiHidden/>
    <w:rsid w:val="00F506F1"/>
  </w:style>
  <w:style w:type="numbering" w:customStyle="1" w:styleId="NoList32211">
    <w:name w:val="No List32211"/>
    <w:next w:val="NoList"/>
    <w:uiPriority w:val="99"/>
    <w:semiHidden/>
    <w:rsid w:val="00F506F1"/>
  </w:style>
  <w:style w:type="numbering" w:customStyle="1" w:styleId="NoList112211">
    <w:name w:val="No List112211"/>
    <w:next w:val="NoList"/>
    <w:uiPriority w:val="99"/>
    <w:semiHidden/>
    <w:unhideWhenUsed/>
    <w:rsid w:val="00F506F1"/>
  </w:style>
  <w:style w:type="numbering" w:customStyle="1" w:styleId="132110">
    <w:name w:val="無清單13211"/>
    <w:next w:val="NoList"/>
    <w:uiPriority w:val="99"/>
    <w:semiHidden/>
    <w:unhideWhenUsed/>
    <w:rsid w:val="00F506F1"/>
  </w:style>
  <w:style w:type="numbering" w:customStyle="1" w:styleId="1122110">
    <w:name w:val="無清單112211"/>
    <w:next w:val="NoList"/>
    <w:uiPriority w:val="99"/>
    <w:semiHidden/>
    <w:unhideWhenUsed/>
    <w:rsid w:val="00F506F1"/>
  </w:style>
  <w:style w:type="numbering" w:customStyle="1" w:styleId="21211">
    <w:name w:val="无列表21211"/>
    <w:next w:val="NoList"/>
    <w:uiPriority w:val="99"/>
    <w:semiHidden/>
    <w:unhideWhenUsed/>
    <w:rsid w:val="00F506F1"/>
  </w:style>
  <w:style w:type="numbering" w:customStyle="1" w:styleId="NoList1112211">
    <w:name w:val="No List1112211"/>
    <w:next w:val="NoList"/>
    <w:uiPriority w:val="99"/>
    <w:semiHidden/>
    <w:unhideWhenUsed/>
    <w:rsid w:val="00F506F1"/>
  </w:style>
  <w:style w:type="numbering" w:customStyle="1" w:styleId="NoList711">
    <w:name w:val="No List711"/>
    <w:next w:val="NoList"/>
    <w:uiPriority w:val="99"/>
    <w:semiHidden/>
    <w:unhideWhenUsed/>
    <w:rsid w:val="00F506F1"/>
  </w:style>
  <w:style w:type="table" w:customStyle="1" w:styleId="TableGrid811">
    <w:name w:val="Table Grid8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506F1"/>
  </w:style>
  <w:style w:type="numbering" w:customStyle="1" w:styleId="14110">
    <w:name w:val="リストなし1411"/>
    <w:next w:val="NoList"/>
    <w:uiPriority w:val="99"/>
    <w:semiHidden/>
    <w:unhideWhenUsed/>
    <w:rsid w:val="00F506F1"/>
  </w:style>
  <w:style w:type="table" w:customStyle="1" w:styleId="TableGrid1411">
    <w:name w:val="Table Grid1411"/>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506F1"/>
  </w:style>
  <w:style w:type="table" w:customStyle="1" w:styleId="3411">
    <w:name w:val="网格型3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506F1"/>
  </w:style>
  <w:style w:type="numbering" w:customStyle="1" w:styleId="NoList3411">
    <w:name w:val="No List3411"/>
    <w:next w:val="NoList"/>
    <w:uiPriority w:val="99"/>
    <w:semiHidden/>
    <w:rsid w:val="00F506F1"/>
  </w:style>
  <w:style w:type="table" w:customStyle="1" w:styleId="TableGrid4411">
    <w:name w:val="Table Grid44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506F1"/>
  </w:style>
  <w:style w:type="numbering" w:customStyle="1" w:styleId="15110">
    <w:name w:val="無清單1511"/>
    <w:next w:val="NoList"/>
    <w:uiPriority w:val="99"/>
    <w:semiHidden/>
    <w:unhideWhenUsed/>
    <w:rsid w:val="00F506F1"/>
  </w:style>
  <w:style w:type="numbering" w:customStyle="1" w:styleId="114110">
    <w:name w:val="無清單11411"/>
    <w:next w:val="NoList"/>
    <w:uiPriority w:val="99"/>
    <w:semiHidden/>
    <w:unhideWhenUsed/>
    <w:rsid w:val="00F506F1"/>
  </w:style>
  <w:style w:type="table" w:customStyle="1" w:styleId="14113">
    <w:name w:val="表格格線14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506F1"/>
  </w:style>
  <w:style w:type="table" w:customStyle="1" w:styleId="TableGrid5211">
    <w:name w:val="Table Grid5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506F1"/>
  </w:style>
  <w:style w:type="numbering" w:customStyle="1" w:styleId="114111">
    <w:name w:val="リストなし11411"/>
    <w:next w:val="NoList"/>
    <w:uiPriority w:val="99"/>
    <w:semiHidden/>
    <w:unhideWhenUsed/>
    <w:rsid w:val="00F506F1"/>
  </w:style>
  <w:style w:type="table" w:customStyle="1" w:styleId="TableGrid11311">
    <w:name w:val="Table Grid113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506F1"/>
  </w:style>
  <w:style w:type="table" w:customStyle="1" w:styleId="31211">
    <w:name w:val="网格型3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506F1"/>
  </w:style>
  <w:style w:type="numbering" w:customStyle="1" w:styleId="NoList31411">
    <w:name w:val="No List31411"/>
    <w:next w:val="NoList"/>
    <w:uiPriority w:val="99"/>
    <w:semiHidden/>
    <w:rsid w:val="00F506F1"/>
  </w:style>
  <w:style w:type="table" w:customStyle="1" w:styleId="TableGrid41211">
    <w:name w:val="Table Grid41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506F1"/>
  </w:style>
  <w:style w:type="numbering" w:customStyle="1" w:styleId="124110">
    <w:name w:val="無清單12411"/>
    <w:next w:val="NoList"/>
    <w:uiPriority w:val="99"/>
    <w:semiHidden/>
    <w:unhideWhenUsed/>
    <w:rsid w:val="00F506F1"/>
  </w:style>
  <w:style w:type="numbering" w:customStyle="1" w:styleId="1114110">
    <w:name w:val="無清單111411"/>
    <w:next w:val="NoList"/>
    <w:uiPriority w:val="99"/>
    <w:semiHidden/>
    <w:unhideWhenUsed/>
    <w:rsid w:val="00F506F1"/>
  </w:style>
  <w:style w:type="table" w:customStyle="1" w:styleId="112114">
    <w:name w:val="表格格線11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506F1"/>
  </w:style>
  <w:style w:type="numbering" w:customStyle="1" w:styleId="NoList121311">
    <w:name w:val="No List121311"/>
    <w:next w:val="NoList"/>
    <w:uiPriority w:val="99"/>
    <w:semiHidden/>
    <w:unhideWhenUsed/>
    <w:rsid w:val="00F506F1"/>
  </w:style>
  <w:style w:type="numbering" w:customStyle="1" w:styleId="1113110">
    <w:name w:val="リストなし111311"/>
    <w:next w:val="NoList"/>
    <w:uiPriority w:val="99"/>
    <w:semiHidden/>
    <w:unhideWhenUsed/>
    <w:rsid w:val="00F506F1"/>
  </w:style>
  <w:style w:type="numbering" w:customStyle="1" w:styleId="1113112">
    <w:name w:val="无列表111311"/>
    <w:next w:val="NoList"/>
    <w:semiHidden/>
    <w:rsid w:val="00F506F1"/>
  </w:style>
  <w:style w:type="numbering" w:customStyle="1" w:styleId="NoList211311">
    <w:name w:val="No List211311"/>
    <w:next w:val="NoList"/>
    <w:semiHidden/>
    <w:rsid w:val="00F506F1"/>
  </w:style>
  <w:style w:type="numbering" w:customStyle="1" w:styleId="NoList311311">
    <w:name w:val="No List311311"/>
    <w:next w:val="NoList"/>
    <w:uiPriority w:val="99"/>
    <w:semiHidden/>
    <w:rsid w:val="00F506F1"/>
  </w:style>
  <w:style w:type="numbering" w:customStyle="1" w:styleId="NoList1111311">
    <w:name w:val="No List1111311"/>
    <w:next w:val="NoList"/>
    <w:uiPriority w:val="99"/>
    <w:semiHidden/>
    <w:unhideWhenUsed/>
    <w:rsid w:val="00F506F1"/>
  </w:style>
  <w:style w:type="numbering" w:customStyle="1" w:styleId="121311">
    <w:name w:val="無清單121311"/>
    <w:next w:val="NoList"/>
    <w:uiPriority w:val="99"/>
    <w:semiHidden/>
    <w:unhideWhenUsed/>
    <w:rsid w:val="00F506F1"/>
  </w:style>
  <w:style w:type="numbering" w:customStyle="1" w:styleId="1111311">
    <w:name w:val="無清單1111311"/>
    <w:next w:val="NoList"/>
    <w:uiPriority w:val="99"/>
    <w:semiHidden/>
    <w:unhideWhenUsed/>
    <w:rsid w:val="00F506F1"/>
  </w:style>
  <w:style w:type="numbering" w:customStyle="1" w:styleId="NoList5311">
    <w:name w:val="No List5311"/>
    <w:next w:val="NoList"/>
    <w:uiPriority w:val="99"/>
    <w:semiHidden/>
    <w:unhideWhenUsed/>
    <w:rsid w:val="00F506F1"/>
  </w:style>
  <w:style w:type="table" w:customStyle="1" w:styleId="TableGrid6211">
    <w:name w:val="Table Grid621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506F1"/>
  </w:style>
  <w:style w:type="numbering" w:customStyle="1" w:styleId="123110">
    <w:name w:val="リストなし12311"/>
    <w:next w:val="NoList"/>
    <w:uiPriority w:val="99"/>
    <w:semiHidden/>
    <w:unhideWhenUsed/>
    <w:rsid w:val="00F506F1"/>
  </w:style>
  <w:style w:type="table" w:customStyle="1" w:styleId="TableGrid12211">
    <w:name w:val="Table Grid12211"/>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506F1"/>
  </w:style>
  <w:style w:type="table" w:customStyle="1" w:styleId="32211">
    <w:name w:val="网格型3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506F1"/>
  </w:style>
  <w:style w:type="numbering" w:customStyle="1" w:styleId="NoList32311">
    <w:name w:val="No List32311"/>
    <w:next w:val="NoList"/>
    <w:uiPriority w:val="99"/>
    <w:semiHidden/>
    <w:rsid w:val="00F506F1"/>
  </w:style>
  <w:style w:type="table" w:customStyle="1" w:styleId="TableGrid42211">
    <w:name w:val="Table Grid42211"/>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506F1"/>
  </w:style>
  <w:style w:type="numbering" w:customStyle="1" w:styleId="13311">
    <w:name w:val="無清單13311"/>
    <w:next w:val="NoList"/>
    <w:uiPriority w:val="99"/>
    <w:semiHidden/>
    <w:unhideWhenUsed/>
    <w:rsid w:val="00F506F1"/>
  </w:style>
  <w:style w:type="numbering" w:customStyle="1" w:styleId="1123110">
    <w:name w:val="無清單112311"/>
    <w:next w:val="NoList"/>
    <w:uiPriority w:val="99"/>
    <w:semiHidden/>
    <w:unhideWhenUsed/>
    <w:rsid w:val="00F506F1"/>
  </w:style>
  <w:style w:type="table" w:customStyle="1" w:styleId="122115">
    <w:name w:val="表格格線12211"/>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506F1"/>
  </w:style>
  <w:style w:type="numbering" w:customStyle="1" w:styleId="NoList122211">
    <w:name w:val="No List122211"/>
    <w:next w:val="NoList"/>
    <w:uiPriority w:val="99"/>
    <w:semiHidden/>
    <w:unhideWhenUsed/>
    <w:rsid w:val="00F506F1"/>
  </w:style>
  <w:style w:type="numbering" w:customStyle="1" w:styleId="1122111">
    <w:name w:val="リストなし112211"/>
    <w:next w:val="NoList"/>
    <w:uiPriority w:val="99"/>
    <w:semiHidden/>
    <w:unhideWhenUsed/>
    <w:rsid w:val="00F506F1"/>
  </w:style>
  <w:style w:type="numbering" w:customStyle="1" w:styleId="1122112">
    <w:name w:val="无列表112211"/>
    <w:next w:val="NoList"/>
    <w:semiHidden/>
    <w:rsid w:val="00F506F1"/>
  </w:style>
  <w:style w:type="numbering" w:customStyle="1" w:styleId="NoList212211">
    <w:name w:val="No List212211"/>
    <w:next w:val="NoList"/>
    <w:semiHidden/>
    <w:rsid w:val="00F506F1"/>
  </w:style>
  <w:style w:type="numbering" w:customStyle="1" w:styleId="NoList312211">
    <w:name w:val="No List312211"/>
    <w:next w:val="NoList"/>
    <w:uiPriority w:val="99"/>
    <w:semiHidden/>
    <w:rsid w:val="00F506F1"/>
  </w:style>
  <w:style w:type="numbering" w:customStyle="1" w:styleId="NoList1112311">
    <w:name w:val="No List1112311"/>
    <w:next w:val="NoList"/>
    <w:uiPriority w:val="99"/>
    <w:semiHidden/>
    <w:unhideWhenUsed/>
    <w:rsid w:val="00F506F1"/>
  </w:style>
  <w:style w:type="numbering" w:customStyle="1" w:styleId="122211">
    <w:name w:val="無清單122211"/>
    <w:next w:val="NoList"/>
    <w:uiPriority w:val="99"/>
    <w:semiHidden/>
    <w:unhideWhenUsed/>
    <w:rsid w:val="00F506F1"/>
  </w:style>
  <w:style w:type="numbering" w:customStyle="1" w:styleId="1112211">
    <w:name w:val="無清單1112211"/>
    <w:next w:val="NoList"/>
    <w:uiPriority w:val="99"/>
    <w:semiHidden/>
    <w:unhideWhenUsed/>
    <w:rsid w:val="00F506F1"/>
  </w:style>
  <w:style w:type="numbering" w:customStyle="1" w:styleId="410">
    <w:name w:val="无列表41"/>
    <w:next w:val="NoList"/>
    <w:uiPriority w:val="99"/>
    <w:semiHidden/>
    <w:unhideWhenUsed/>
    <w:rsid w:val="00F506F1"/>
  </w:style>
  <w:style w:type="table" w:customStyle="1" w:styleId="51">
    <w:name w:val="网格型5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506F1"/>
  </w:style>
  <w:style w:type="numbering" w:customStyle="1" w:styleId="131211">
    <w:name w:val="无列表13121"/>
    <w:next w:val="NoList"/>
    <w:semiHidden/>
    <w:rsid w:val="00F506F1"/>
  </w:style>
  <w:style w:type="numbering" w:customStyle="1" w:styleId="NoList41121">
    <w:name w:val="No List41121"/>
    <w:next w:val="NoList"/>
    <w:uiPriority w:val="99"/>
    <w:semiHidden/>
    <w:unhideWhenUsed/>
    <w:rsid w:val="00F506F1"/>
  </w:style>
  <w:style w:type="numbering" w:customStyle="1" w:styleId="22121">
    <w:name w:val="无列表22121"/>
    <w:next w:val="NoList"/>
    <w:uiPriority w:val="99"/>
    <w:semiHidden/>
    <w:unhideWhenUsed/>
    <w:rsid w:val="00F506F1"/>
  </w:style>
  <w:style w:type="numbering" w:customStyle="1" w:styleId="NoList1211121">
    <w:name w:val="No List1211121"/>
    <w:next w:val="NoList"/>
    <w:uiPriority w:val="99"/>
    <w:semiHidden/>
    <w:unhideWhenUsed/>
    <w:rsid w:val="00F506F1"/>
  </w:style>
  <w:style w:type="numbering" w:customStyle="1" w:styleId="11111211">
    <w:name w:val="リストなし1111121"/>
    <w:next w:val="NoList"/>
    <w:uiPriority w:val="99"/>
    <w:semiHidden/>
    <w:unhideWhenUsed/>
    <w:rsid w:val="00F506F1"/>
  </w:style>
  <w:style w:type="numbering" w:customStyle="1" w:styleId="11111212">
    <w:name w:val="无列表1111121"/>
    <w:next w:val="NoList"/>
    <w:semiHidden/>
    <w:rsid w:val="00F506F1"/>
  </w:style>
  <w:style w:type="numbering" w:customStyle="1" w:styleId="NoList2111121">
    <w:name w:val="No List2111121"/>
    <w:next w:val="NoList"/>
    <w:semiHidden/>
    <w:rsid w:val="00F506F1"/>
  </w:style>
  <w:style w:type="numbering" w:customStyle="1" w:styleId="NoList3111121">
    <w:name w:val="No List3111121"/>
    <w:next w:val="NoList"/>
    <w:uiPriority w:val="99"/>
    <w:semiHidden/>
    <w:rsid w:val="00F506F1"/>
  </w:style>
  <w:style w:type="numbering" w:customStyle="1" w:styleId="NoList11111121">
    <w:name w:val="No List11111121"/>
    <w:next w:val="NoList"/>
    <w:uiPriority w:val="99"/>
    <w:semiHidden/>
    <w:unhideWhenUsed/>
    <w:rsid w:val="00F506F1"/>
  </w:style>
  <w:style w:type="numbering" w:customStyle="1" w:styleId="12111210">
    <w:name w:val="無清單1211121"/>
    <w:next w:val="NoList"/>
    <w:uiPriority w:val="99"/>
    <w:semiHidden/>
    <w:unhideWhenUsed/>
    <w:rsid w:val="00F506F1"/>
  </w:style>
  <w:style w:type="numbering" w:customStyle="1" w:styleId="111111210">
    <w:name w:val="無清單11111121"/>
    <w:next w:val="NoList"/>
    <w:uiPriority w:val="99"/>
    <w:semiHidden/>
    <w:unhideWhenUsed/>
    <w:rsid w:val="00F506F1"/>
  </w:style>
  <w:style w:type="numbering" w:customStyle="1" w:styleId="NoList131121">
    <w:name w:val="No List131121"/>
    <w:next w:val="NoList"/>
    <w:uiPriority w:val="99"/>
    <w:semiHidden/>
    <w:unhideWhenUsed/>
    <w:rsid w:val="00F506F1"/>
  </w:style>
  <w:style w:type="numbering" w:customStyle="1" w:styleId="1211211">
    <w:name w:val="リストなし121121"/>
    <w:next w:val="NoList"/>
    <w:uiPriority w:val="99"/>
    <w:semiHidden/>
    <w:unhideWhenUsed/>
    <w:rsid w:val="00F506F1"/>
  </w:style>
  <w:style w:type="numbering" w:customStyle="1" w:styleId="1211212">
    <w:name w:val="无列表121121"/>
    <w:next w:val="NoList"/>
    <w:semiHidden/>
    <w:rsid w:val="00F506F1"/>
  </w:style>
  <w:style w:type="numbering" w:customStyle="1" w:styleId="NoList221121">
    <w:name w:val="No List221121"/>
    <w:next w:val="NoList"/>
    <w:semiHidden/>
    <w:rsid w:val="00F506F1"/>
  </w:style>
  <w:style w:type="numbering" w:customStyle="1" w:styleId="NoList321121">
    <w:name w:val="No List321121"/>
    <w:next w:val="NoList"/>
    <w:uiPriority w:val="99"/>
    <w:semiHidden/>
    <w:rsid w:val="00F506F1"/>
  </w:style>
  <w:style w:type="numbering" w:customStyle="1" w:styleId="NoList1121121">
    <w:name w:val="No List1121121"/>
    <w:next w:val="NoList"/>
    <w:uiPriority w:val="99"/>
    <w:semiHidden/>
    <w:unhideWhenUsed/>
    <w:rsid w:val="00F506F1"/>
  </w:style>
  <w:style w:type="numbering" w:customStyle="1" w:styleId="1311210">
    <w:name w:val="無清單131121"/>
    <w:next w:val="NoList"/>
    <w:uiPriority w:val="99"/>
    <w:semiHidden/>
    <w:unhideWhenUsed/>
    <w:rsid w:val="00F506F1"/>
  </w:style>
  <w:style w:type="numbering" w:customStyle="1" w:styleId="11211210">
    <w:name w:val="無清單1121121"/>
    <w:next w:val="NoList"/>
    <w:uiPriority w:val="99"/>
    <w:semiHidden/>
    <w:unhideWhenUsed/>
    <w:rsid w:val="00F506F1"/>
  </w:style>
  <w:style w:type="numbering" w:customStyle="1" w:styleId="211121">
    <w:name w:val="无列表211121"/>
    <w:next w:val="NoList"/>
    <w:uiPriority w:val="99"/>
    <w:semiHidden/>
    <w:unhideWhenUsed/>
    <w:rsid w:val="00F506F1"/>
  </w:style>
  <w:style w:type="numbering" w:customStyle="1" w:styleId="NoList1221121">
    <w:name w:val="No List1221121"/>
    <w:next w:val="NoList"/>
    <w:uiPriority w:val="99"/>
    <w:semiHidden/>
    <w:unhideWhenUsed/>
    <w:rsid w:val="00F506F1"/>
  </w:style>
  <w:style w:type="numbering" w:customStyle="1" w:styleId="11211211">
    <w:name w:val="リストなし1121121"/>
    <w:next w:val="NoList"/>
    <w:uiPriority w:val="99"/>
    <w:semiHidden/>
    <w:unhideWhenUsed/>
    <w:rsid w:val="00F506F1"/>
  </w:style>
  <w:style w:type="numbering" w:customStyle="1" w:styleId="11211212">
    <w:name w:val="无列表1121121"/>
    <w:next w:val="NoList"/>
    <w:semiHidden/>
    <w:rsid w:val="00F506F1"/>
  </w:style>
  <w:style w:type="numbering" w:customStyle="1" w:styleId="NoList2121121">
    <w:name w:val="No List2121121"/>
    <w:next w:val="NoList"/>
    <w:semiHidden/>
    <w:rsid w:val="00F506F1"/>
  </w:style>
  <w:style w:type="numbering" w:customStyle="1" w:styleId="NoList3121121">
    <w:name w:val="No List3121121"/>
    <w:next w:val="NoList"/>
    <w:uiPriority w:val="99"/>
    <w:semiHidden/>
    <w:rsid w:val="00F506F1"/>
  </w:style>
  <w:style w:type="numbering" w:customStyle="1" w:styleId="NoList11121121">
    <w:name w:val="No List11121121"/>
    <w:next w:val="NoList"/>
    <w:uiPriority w:val="99"/>
    <w:semiHidden/>
    <w:unhideWhenUsed/>
    <w:rsid w:val="00F506F1"/>
  </w:style>
  <w:style w:type="numbering" w:customStyle="1" w:styleId="1221121">
    <w:name w:val="無清單1221121"/>
    <w:next w:val="NoList"/>
    <w:uiPriority w:val="99"/>
    <w:semiHidden/>
    <w:unhideWhenUsed/>
    <w:rsid w:val="00F506F1"/>
  </w:style>
  <w:style w:type="numbering" w:customStyle="1" w:styleId="11121121">
    <w:name w:val="無清單11121121"/>
    <w:next w:val="NoList"/>
    <w:uiPriority w:val="99"/>
    <w:semiHidden/>
    <w:unhideWhenUsed/>
    <w:rsid w:val="00F506F1"/>
  </w:style>
  <w:style w:type="numbering" w:customStyle="1" w:styleId="122210">
    <w:name w:val="无列表12221"/>
    <w:next w:val="NoList"/>
    <w:semiHidden/>
    <w:rsid w:val="00F506F1"/>
  </w:style>
  <w:style w:type="character" w:customStyle="1" w:styleId="1c">
    <w:name w:val="未处理的提及1"/>
    <w:basedOn w:val="DefaultParagraphFont"/>
    <w:uiPriority w:val="52"/>
    <w:unhideWhenUsed/>
    <w:rsid w:val="00F506F1"/>
    <w:rPr>
      <w:color w:val="605E5C"/>
      <w:shd w:val="clear" w:color="auto" w:fill="E1DFDD"/>
    </w:rPr>
  </w:style>
  <w:style w:type="paragraph" w:customStyle="1" w:styleId="a0">
    <w:name w:val="吹き出し"/>
    <w:basedOn w:val="Normal"/>
    <w:rsid w:val="00F506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506F1"/>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F506F1"/>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F506F1"/>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F506F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F506F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F506F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F506F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F506F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506F1"/>
    <w:rPr>
      <w:rFonts w:ascii="Times New Roman" w:eastAsia="Batang" w:hAnsi="Times New Roman"/>
      <w:lang w:val="en-GB" w:eastAsia="en-US"/>
    </w:rPr>
  </w:style>
  <w:style w:type="numbering" w:customStyle="1" w:styleId="NoList9">
    <w:name w:val="No List9"/>
    <w:next w:val="NoList"/>
    <w:uiPriority w:val="99"/>
    <w:semiHidden/>
    <w:unhideWhenUsed/>
    <w:rsid w:val="00F506F1"/>
  </w:style>
  <w:style w:type="table" w:customStyle="1" w:styleId="TableGrid10">
    <w:name w:val="Table Grid1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506F1"/>
  </w:style>
  <w:style w:type="table" w:customStyle="1" w:styleId="TableGrid18">
    <w:name w:val="Table Grid1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506F1"/>
  </w:style>
  <w:style w:type="table" w:customStyle="1" w:styleId="TableGrid73">
    <w:name w:val="Table Grid7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506F1"/>
  </w:style>
  <w:style w:type="numbering" w:customStyle="1" w:styleId="1343">
    <w:name w:val="リストなし134"/>
    <w:next w:val="NoList"/>
    <w:uiPriority w:val="99"/>
    <w:semiHidden/>
    <w:unhideWhenUsed/>
    <w:rsid w:val="00F506F1"/>
  </w:style>
  <w:style w:type="table" w:customStyle="1" w:styleId="TableGrid133">
    <w:name w:val="Table Grid13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506F1"/>
  </w:style>
  <w:style w:type="numbering" w:customStyle="1" w:styleId="NoList334">
    <w:name w:val="No List334"/>
    <w:next w:val="NoList"/>
    <w:uiPriority w:val="99"/>
    <w:semiHidden/>
    <w:rsid w:val="00F506F1"/>
  </w:style>
  <w:style w:type="table" w:customStyle="1" w:styleId="TableGrid433">
    <w:name w:val="Table Grid43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506F1"/>
  </w:style>
  <w:style w:type="numbering" w:customStyle="1" w:styleId="1134">
    <w:name w:val="無清單1134"/>
    <w:next w:val="NoList"/>
    <w:uiPriority w:val="99"/>
    <w:semiHidden/>
    <w:unhideWhenUsed/>
    <w:rsid w:val="00F506F1"/>
  </w:style>
  <w:style w:type="table" w:customStyle="1" w:styleId="1334">
    <w:name w:val="表格格線13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506F1"/>
  </w:style>
  <w:style w:type="numbering" w:customStyle="1" w:styleId="11340">
    <w:name w:val="リストなし1134"/>
    <w:next w:val="NoList"/>
    <w:uiPriority w:val="99"/>
    <w:semiHidden/>
    <w:unhideWhenUsed/>
    <w:rsid w:val="00F506F1"/>
  </w:style>
  <w:style w:type="numbering" w:customStyle="1" w:styleId="11341">
    <w:name w:val="无列表1134"/>
    <w:next w:val="NoList"/>
    <w:semiHidden/>
    <w:rsid w:val="00F506F1"/>
  </w:style>
  <w:style w:type="numbering" w:customStyle="1" w:styleId="NoList2134">
    <w:name w:val="No List2134"/>
    <w:next w:val="NoList"/>
    <w:semiHidden/>
    <w:rsid w:val="00F506F1"/>
  </w:style>
  <w:style w:type="numbering" w:customStyle="1" w:styleId="NoList3134">
    <w:name w:val="No List3134"/>
    <w:next w:val="NoList"/>
    <w:uiPriority w:val="99"/>
    <w:semiHidden/>
    <w:rsid w:val="00F506F1"/>
  </w:style>
  <w:style w:type="numbering" w:customStyle="1" w:styleId="NoList11134">
    <w:name w:val="No List11134"/>
    <w:next w:val="NoList"/>
    <w:uiPriority w:val="99"/>
    <w:semiHidden/>
    <w:unhideWhenUsed/>
    <w:rsid w:val="00F506F1"/>
  </w:style>
  <w:style w:type="numbering" w:customStyle="1" w:styleId="12340">
    <w:name w:val="無清單1234"/>
    <w:next w:val="NoList"/>
    <w:uiPriority w:val="99"/>
    <w:semiHidden/>
    <w:unhideWhenUsed/>
    <w:rsid w:val="00F506F1"/>
  </w:style>
  <w:style w:type="numbering" w:customStyle="1" w:styleId="11134">
    <w:name w:val="無清單11134"/>
    <w:next w:val="NoList"/>
    <w:uiPriority w:val="99"/>
    <w:semiHidden/>
    <w:unhideWhenUsed/>
    <w:rsid w:val="00F506F1"/>
  </w:style>
  <w:style w:type="table" w:customStyle="1" w:styleId="TableGrid513">
    <w:name w:val="Table Grid5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506F1"/>
  </w:style>
  <w:style w:type="table" w:customStyle="1" w:styleId="TableGrid613">
    <w:name w:val="Table Grid61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F506F1"/>
  </w:style>
  <w:style w:type="numbering" w:customStyle="1" w:styleId="13140">
    <w:name w:val="无列表1314"/>
    <w:next w:val="NoList"/>
    <w:semiHidden/>
    <w:rsid w:val="00F506F1"/>
  </w:style>
  <w:style w:type="numbering" w:customStyle="1" w:styleId="NoList11313">
    <w:name w:val="No List11313"/>
    <w:next w:val="NoList"/>
    <w:uiPriority w:val="99"/>
    <w:semiHidden/>
    <w:unhideWhenUsed/>
    <w:rsid w:val="00F506F1"/>
  </w:style>
  <w:style w:type="numbering" w:customStyle="1" w:styleId="NoList4114">
    <w:name w:val="No List4114"/>
    <w:next w:val="NoList"/>
    <w:uiPriority w:val="99"/>
    <w:semiHidden/>
    <w:unhideWhenUsed/>
    <w:rsid w:val="00F506F1"/>
  </w:style>
  <w:style w:type="numbering" w:customStyle="1" w:styleId="2214">
    <w:name w:val="无列表2214"/>
    <w:next w:val="NoList"/>
    <w:uiPriority w:val="99"/>
    <w:semiHidden/>
    <w:unhideWhenUsed/>
    <w:rsid w:val="00F506F1"/>
  </w:style>
  <w:style w:type="numbering" w:customStyle="1" w:styleId="NoList121114">
    <w:name w:val="No List121114"/>
    <w:next w:val="NoList"/>
    <w:uiPriority w:val="99"/>
    <w:semiHidden/>
    <w:unhideWhenUsed/>
    <w:rsid w:val="00F506F1"/>
  </w:style>
  <w:style w:type="numbering" w:customStyle="1" w:styleId="1111141">
    <w:name w:val="リストなし111114"/>
    <w:next w:val="NoList"/>
    <w:uiPriority w:val="99"/>
    <w:semiHidden/>
    <w:unhideWhenUsed/>
    <w:rsid w:val="00F506F1"/>
  </w:style>
  <w:style w:type="numbering" w:customStyle="1" w:styleId="1111142">
    <w:name w:val="无列表111114"/>
    <w:next w:val="NoList"/>
    <w:semiHidden/>
    <w:rsid w:val="00F506F1"/>
  </w:style>
  <w:style w:type="numbering" w:customStyle="1" w:styleId="NoList211114">
    <w:name w:val="No List211114"/>
    <w:next w:val="NoList"/>
    <w:semiHidden/>
    <w:rsid w:val="00F506F1"/>
  </w:style>
  <w:style w:type="numbering" w:customStyle="1" w:styleId="NoList311114">
    <w:name w:val="No List311114"/>
    <w:next w:val="NoList"/>
    <w:uiPriority w:val="99"/>
    <w:semiHidden/>
    <w:rsid w:val="00F506F1"/>
  </w:style>
  <w:style w:type="numbering" w:customStyle="1" w:styleId="NoList1111114">
    <w:name w:val="No List1111114"/>
    <w:next w:val="NoList"/>
    <w:uiPriority w:val="99"/>
    <w:semiHidden/>
    <w:unhideWhenUsed/>
    <w:rsid w:val="00F506F1"/>
  </w:style>
  <w:style w:type="numbering" w:customStyle="1" w:styleId="1211140">
    <w:name w:val="無清單121114"/>
    <w:next w:val="NoList"/>
    <w:uiPriority w:val="99"/>
    <w:semiHidden/>
    <w:unhideWhenUsed/>
    <w:rsid w:val="00F506F1"/>
  </w:style>
  <w:style w:type="numbering" w:customStyle="1" w:styleId="1111114">
    <w:name w:val="無清單1111114"/>
    <w:next w:val="NoList"/>
    <w:uiPriority w:val="99"/>
    <w:semiHidden/>
    <w:unhideWhenUsed/>
    <w:rsid w:val="00F506F1"/>
  </w:style>
  <w:style w:type="numbering" w:customStyle="1" w:styleId="NoList13114">
    <w:name w:val="No List13114"/>
    <w:next w:val="NoList"/>
    <w:uiPriority w:val="99"/>
    <w:semiHidden/>
    <w:unhideWhenUsed/>
    <w:rsid w:val="00F506F1"/>
  </w:style>
  <w:style w:type="numbering" w:customStyle="1" w:styleId="121140">
    <w:name w:val="リストなし12114"/>
    <w:next w:val="NoList"/>
    <w:uiPriority w:val="99"/>
    <w:semiHidden/>
    <w:unhideWhenUsed/>
    <w:rsid w:val="00F506F1"/>
  </w:style>
  <w:style w:type="numbering" w:customStyle="1" w:styleId="121141">
    <w:name w:val="无列表12114"/>
    <w:next w:val="NoList"/>
    <w:semiHidden/>
    <w:rsid w:val="00F506F1"/>
  </w:style>
  <w:style w:type="numbering" w:customStyle="1" w:styleId="NoList22114">
    <w:name w:val="No List22114"/>
    <w:next w:val="NoList"/>
    <w:semiHidden/>
    <w:rsid w:val="00F506F1"/>
  </w:style>
  <w:style w:type="numbering" w:customStyle="1" w:styleId="NoList32114">
    <w:name w:val="No List32114"/>
    <w:next w:val="NoList"/>
    <w:uiPriority w:val="99"/>
    <w:semiHidden/>
    <w:rsid w:val="00F506F1"/>
  </w:style>
  <w:style w:type="numbering" w:customStyle="1" w:styleId="NoList112114">
    <w:name w:val="No List112114"/>
    <w:next w:val="NoList"/>
    <w:uiPriority w:val="99"/>
    <w:semiHidden/>
    <w:unhideWhenUsed/>
    <w:rsid w:val="00F506F1"/>
  </w:style>
  <w:style w:type="numbering" w:customStyle="1" w:styleId="131140">
    <w:name w:val="無清單13114"/>
    <w:next w:val="NoList"/>
    <w:uiPriority w:val="99"/>
    <w:semiHidden/>
    <w:unhideWhenUsed/>
    <w:rsid w:val="00F506F1"/>
  </w:style>
  <w:style w:type="numbering" w:customStyle="1" w:styleId="1121140">
    <w:name w:val="無清單112114"/>
    <w:next w:val="NoList"/>
    <w:uiPriority w:val="99"/>
    <w:semiHidden/>
    <w:unhideWhenUsed/>
    <w:rsid w:val="00F506F1"/>
  </w:style>
  <w:style w:type="numbering" w:customStyle="1" w:styleId="21114">
    <w:name w:val="无列表21114"/>
    <w:next w:val="NoList"/>
    <w:uiPriority w:val="99"/>
    <w:semiHidden/>
    <w:unhideWhenUsed/>
    <w:rsid w:val="00F506F1"/>
  </w:style>
  <w:style w:type="numbering" w:customStyle="1" w:styleId="NoList122114">
    <w:name w:val="No List122114"/>
    <w:next w:val="NoList"/>
    <w:uiPriority w:val="99"/>
    <w:semiHidden/>
    <w:unhideWhenUsed/>
    <w:rsid w:val="00F506F1"/>
  </w:style>
  <w:style w:type="numbering" w:customStyle="1" w:styleId="1121141">
    <w:name w:val="リストなし112114"/>
    <w:next w:val="NoList"/>
    <w:uiPriority w:val="99"/>
    <w:semiHidden/>
    <w:unhideWhenUsed/>
    <w:rsid w:val="00F506F1"/>
  </w:style>
  <w:style w:type="numbering" w:customStyle="1" w:styleId="1121142">
    <w:name w:val="无列表112114"/>
    <w:next w:val="NoList"/>
    <w:semiHidden/>
    <w:rsid w:val="00F506F1"/>
  </w:style>
  <w:style w:type="numbering" w:customStyle="1" w:styleId="NoList212114">
    <w:name w:val="No List212114"/>
    <w:next w:val="NoList"/>
    <w:semiHidden/>
    <w:rsid w:val="00F506F1"/>
  </w:style>
  <w:style w:type="numbering" w:customStyle="1" w:styleId="NoList312114">
    <w:name w:val="No List312114"/>
    <w:next w:val="NoList"/>
    <w:uiPriority w:val="99"/>
    <w:semiHidden/>
    <w:rsid w:val="00F506F1"/>
  </w:style>
  <w:style w:type="numbering" w:customStyle="1" w:styleId="NoList1112114">
    <w:name w:val="No List1112114"/>
    <w:next w:val="NoList"/>
    <w:uiPriority w:val="99"/>
    <w:semiHidden/>
    <w:unhideWhenUsed/>
    <w:rsid w:val="00F506F1"/>
  </w:style>
  <w:style w:type="numbering" w:customStyle="1" w:styleId="1221140">
    <w:name w:val="無清單122114"/>
    <w:next w:val="NoList"/>
    <w:uiPriority w:val="99"/>
    <w:semiHidden/>
    <w:unhideWhenUsed/>
    <w:rsid w:val="00F506F1"/>
  </w:style>
  <w:style w:type="numbering" w:customStyle="1" w:styleId="11121140">
    <w:name w:val="無清單1112114"/>
    <w:next w:val="NoList"/>
    <w:uiPriority w:val="99"/>
    <w:semiHidden/>
    <w:unhideWhenUsed/>
    <w:rsid w:val="00F506F1"/>
  </w:style>
  <w:style w:type="numbering" w:customStyle="1" w:styleId="NoList5113">
    <w:name w:val="No List5113"/>
    <w:next w:val="NoList"/>
    <w:uiPriority w:val="99"/>
    <w:semiHidden/>
    <w:unhideWhenUsed/>
    <w:rsid w:val="00F506F1"/>
  </w:style>
  <w:style w:type="numbering" w:customStyle="1" w:styleId="NoList613">
    <w:name w:val="No List613"/>
    <w:next w:val="NoList"/>
    <w:uiPriority w:val="99"/>
    <w:semiHidden/>
    <w:unhideWhenUsed/>
    <w:rsid w:val="00F506F1"/>
  </w:style>
  <w:style w:type="numbering" w:customStyle="1" w:styleId="NoList1413">
    <w:name w:val="No List1413"/>
    <w:next w:val="NoList"/>
    <w:uiPriority w:val="99"/>
    <w:semiHidden/>
    <w:unhideWhenUsed/>
    <w:rsid w:val="00F506F1"/>
  </w:style>
  <w:style w:type="numbering" w:customStyle="1" w:styleId="13132">
    <w:name w:val="リストなし1313"/>
    <w:next w:val="NoList"/>
    <w:uiPriority w:val="99"/>
    <w:semiHidden/>
    <w:unhideWhenUsed/>
    <w:rsid w:val="00F506F1"/>
  </w:style>
  <w:style w:type="numbering" w:customStyle="1" w:styleId="NoList2313">
    <w:name w:val="No List2313"/>
    <w:next w:val="NoList"/>
    <w:semiHidden/>
    <w:rsid w:val="00F506F1"/>
  </w:style>
  <w:style w:type="numbering" w:customStyle="1" w:styleId="NoList3313">
    <w:name w:val="No List3313"/>
    <w:next w:val="NoList"/>
    <w:uiPriority w:val="99"/>
    <w:semiHidden/>
    <w:rsid w:val="00F506F1"/>
  </w:style>
  <w:style w:type="numbering" w:customStyle="1" w:styleId="NoList1143">
    <w:name w:val="No List1143"/>
    <w:next w:val="NoList"/>
    <w:uiPriority w:val="99"/>
    <w:semiHidden/>
    <w:unhideWhenUsed/>
    <w:rsid w:val="00F506F1"/>
  </w:style>
  <w:style w:type="numbering" w:customStyle="1" w:styleId="14130">
    <w:name w:val="無清單1413"/>
    <w:next w:val="NoList"/>
    <w:uiPriority w:val="99"/>
    <w:semiHidden/>
    <w:unhideWhenUsed/>
    <w:rsid w:val="00F506F1"/>
  </w:style>
  <w:style w:type="numbering" w:customStyle="1" w:styleId="113130">
    <w:name w:val="無清單11313"/>
    <w:next w:val="NoList"/>
    <w:uiPriority w:val="99"/>
    <w:semiHidden/>
    <w:unhideWhenUsed/>
    <w:rsid w:val="00F506F1"/>
  </w:style>
  <w:style w:type="numbering" w:customStyle="1" w:styleId="NoList423">
    <w:name w:val="No List423"/>
    <w:next w:val="NoList"/>
    <w:uiPriority w:val="99"/>
    <w:semiHidden/>
    <w:unhideWhenUsed/>
    <w:rsid w:val="00F506F1"/>
  </w:style>
  <w:style w:type="numbering" w:customStyle="1" w:styleId="NoList12313">
    <w:name w:val="No List12313"/>
    <w:next w:val="NoList"/>
    <w:uiPriority w:val="99"/>
    <w:semiHidden/>
    <w:unhideWhenUsed/>
    <w:rsid w:val="00F506F1"/>
  </w:style>
  <w:style w:type="numbering" w:customStyle="1" w:styleId="113131">
    <w:name w:val="リストなし11313"/>
    <w:next w:val="NoList"/>
    <w:uiPriority w:val="99"/>
    <w:semiHidden/>
    <w:unhideWhenUsed/>
    <w:rsid w:val="00F506F1"/>
  </w:style>
  <w:style w:type="numbering" w:customStyle="1" w:styleId="113132">
    <w:name w:val="无列表11313"/>
    <w:next w:val="NoList"/>
    <w:semiHidden/>
    <w:rsid w:val="00F506F1"/>
  </w:style>
  <w:style w:type="numbering" w:customStyle="1" w:styleId="NoList21313">
    <w:name w:val="No List21313"/>
    <w:next w:val="NoList"/>
    <w:semiHidden/>
    <w:rsid w:val="00F506F1"/>
  </w:style>
  <w:style w:type="numbering" w:customStyle="1" w:styleId="NoList31313">
    <w:name w:val="No List31313"/>
    <w:next w:val="NoList"/>
    <w:uiPriority w:val="99"/>
    <w:semiHidden/>
    <w:rsid w:val="00F506F1"/>
  </w:style>
  <w:style w:type="numbering" w:customStyle="1" w:styleId="NoList111313">
    <w:name w:val="No List111313"/>
    <w:next w:val="NoList"/>
    <w:uiPriority w:val="99"/>
    <w:semiHidden/>
    <w:unhideWhenUsed/>
    <w:rsid w:val="00F506F1"/>
  </w:style>
  <w:style w:type="numbering" w:customStyle="1" w:styleId="123130">
    <w:name w:val="無清單12313"/>
    <w:next w:val="NoList"/>
    <w:uiPriority w:val="99"/>
    <w:semiHidden/>
    <w:unhideWhenUsed/>
    <w:rsid w:val="00F506F1"/>
  </w:style>
  <w:style w:type="numbering" w:customStyle="1" w:styleId="111313">
    <w:name w:val="無清單111313"/>
    <w:next w:val="NoList"/>
    <w:uiPriority w:val="99"/>
    <w:semiHidden/>
    <w:unhideWhenUsed/>
    <w:rsid w:val="00F506F1"/>
  </w:style>
  <w:style w:type="numbering" w:customStyle="1" w:styleId="NoList12123">
    <w:name w:val="No List12123"/>
    <w:next w:val="NoList"/>
    <w:uiPriority w:val="99"/>
    <w:semiHidden/>
    <w:unhideWhenUsed/>
    <w:rsid w:val="00F506F1"/>
  </w:style>
  <w:style w:type="numbering" w:customStyle="1" w:styleId="111233">
    <w:name w:val="リストなし11123"/>
    <w:next w:val="NoList"/>
    <w:uiPriority w:val="99"/>
    <w:semiHidden/>
    <w:unhideWhenUsed/>
    <w:rsid w:val="00F506F1"/>
  </w:style>
  <w:style w:type="numbering" w:customStyle="1" w:styleId="111234">
    <w:name w:val="无列表11123"/>
    <w:next w:val="NoList"/>
    <w:semiHidden/>
    <w:rsid w:val="00F506F1"/>
  </w:style>
  <w:style w:type="numbering" w:customStyle="1" w:styleId="NoList21123">
    <w:name w:val="No List21123"/>
    <w:next w:val="NoList"/>
    <w:semiHidden/>
    <w:rsid w:val="00F506F1"/>
  </w:style>
  <w:style w:type="numbering" w:customStyle="1" w:styleId="NoList31123">
    <w:name w:val="No List31123"/>
    <w:next w:val="NoList"/>
    <w:uiPriority w:val="99"/>
    <w:semiHidden/>
    <w:rsid w:val="00F506F1"/>
  </w:style>
  <w:style w:type="numbering" w:customStyle="1" w:styleId="NoList111123">
    <w:name w:val="No List111123"/>
    <w:next w:val="NoList"/>
    <w:uiPriority w:val="99"/>
    <w:semiHidden/>
    <w:unhideWhenUsed/>
    <w:rsid w:val="00F506F1"/>
  </w:style>
  <w:style w:type="numbering" w:customStyle="1" w:styleId="121230">
    <w:name w:val="無清單12123"/>
    <w:next w:val="NoList"/>
    <w:uiPriority w:val="99"/>
    <w:semiHidden/>
    <w:unhideWhenUsed/>
    <w:rsid w:val="00F506F1"/>
  </w:style>
  <w:style w:type="numbering" w:customStyle="1" w:styleId="1111230">
    <w:name w:val="無清單111123"/>
    <w:next w:val="NoList"/>
    <w:uiPriority w:val="99"/>
    <w:semiHidden/>
    <w:unhideWhenUsed/>
    <w:rsid w:val="00F506F1"/>
  </w:style>
  <w:style w:type="numbering" w:customStyle="1" w:styleId="NoList523">
    <w:name w:val="No List523"/>
    <w:next w:val="NoList"/>
    <w:uiPriority w:val="99"/>
    <w:semiHidden/>
    <w:unhideWhenUsed/>
    <w:rsid w:val="00F506F1"/>
  </w:style>
  <w:style w:type="numbering" w:customStyle="1" w:styleId="NoList1323">
    <w:name w:val="No List1323"/>
    <w:next w:val="NoList"/>
    <w:uiPriority w:val="99"/>
    <w:semiHidden/>
    <w:unhideWhenUsed/>
    <w:rsid w:val="00F506F1"/>
  </w:style>
  <w:style w:type="numbering" w:customStyle="1" w:styleId="12233">
    <w:name w:val="リストなし1223"/>
    <w:next w:val="NoList"/>
    <w:uiPriority w:val="99"/>
    <w:semiHidden/>
    <w:unhideWhenUsed/>
    <w:rsid w:val="00F506F1"/>
  </w:style>
  <w:style w:type="numbering" w:customStyle="1" w:styleId="12241">
    <w:name w:val="无列表1224"/>
    <w:next w:val="NoList"/>
    <w:semiHidden/>
    <w:rsid w:val="00F506F1"/>
  </w:style>
  <w:style w:type="numbering" w:customStyle="1" w:styleId="NoList2223">
    <w:name w:val="No List2223"/>
    <w:next w:val="NoList"/>
    <w:semiHidden/>
    <w:rsid w:val="00F506F1"/>
  </w:style>
  <w:style w:type="numbering" w:customStyle="1" w:styleId="NoList3223">
    <w:name w:val="No List3223"/>
    <w:next w:val="NoList"/>
    <w:uiPriority w:val="99"/>
    <w:semiHidden/>
    <w:rsid w:val="00F506F1"/>
  </w:style>
  <w:style w:type="numbering" w:customStyle="1" w:styleId="NoList11223">
    <w:name w:val="No List11223"/>
    <w:next w:val="NoList"/>
    <w:uiPriority w:val="99"/>
    <w:semiHidden/>
    <w:unhideWhenUsed/>
    <w:rsid w:val="00F506F1"/>
  </w:style>
  <w:style w:type="numbering" w:customStyle="1" w:styleId="13230">
    <w:name w:val="無清單1323"/>
    <w:next w:val="NoList"/>
    <w:uiPriority w:val="99"/>
    <w:semiHidden/>
    <w:unhideWhenUsed/>
    <w:rsid w:val="00F506F1"/>
  </w:style>
  <w:style w:type="numbering" w:customStyle="1" w:styleId="112230">
    <w:name w:val="無清單11223"/>
    <w:next w:val="NoList"/>
    <w:uiPriority w:val="99"/>
    <w:semiHidden/>
    <w:unhideWhenUsed/>
    <w:rsid w:val="00F506F1"/>
  </w:style>
  <w:style w:type="numbering" w:customStyle="1" w:styleId="2123">
    <w:name w:val="无列表2123"/>
    <w:next w:val="NoList"/>
    <w:uiPriority w:val="99"/>
    <w:semiHidden/>
    <w:unhideWhenUsed/>
    <w:rsid w:val="00F506F1"/>
  </w:style>
  <w:style w:type="numbering" w:customStyle="1" w:styleId="NoList111223">
    <w:name w:val="No List111223"/>
    <w:next w:val="NoList"/>
    <w:uiPriority w:val="99"/>
    <w:semiHidden/>
    <w:unhideWhenUsed/>
    <w:rsid w:val="00F506F1"/>
  </w:style>
  <w:style w:type="numbering" w:customStyle="1" w:styleId="NoList73">
    <w:name w:val="No List73"/>
    <w:next w:val="NoList"/>
    <w:uiPriority w:val="99"/>
    <w:semiHidden/>
    <w:unhideWhenUsed/>
    <w:rsid w:val="00F506F1"/>
  </w:style>
  <w:style w:type="table" w:customStyle="1" w:styleId="TableGrid83">
    <w:name w:val="Table Grid8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506F1"/>
  </w:style>
  <w:style w:type="numbering" w:customStyle="1" w:styleId="1431">
    <w:name w:val="リストなし143"/>
    <w:next w:val="NoList"/>
    <w:uiPriority w:val="99"/>
    <w:semiHidden/>
    <w:unhideWhenUsed/>
    <w:rsid w:val="00F506F1"/>
  </w:style>
  <w:style w:type="table" w:customStyle="1" w:styleId="TableGrid143">
    <w:name w:val="Table Grid143"/>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506F1"/>
  </w:style>
  <w:style w:type="table" w:customStyle="1" w:styleId="3430">
    <w:name w:val="网格型3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F506F1"/>
  </w:style>
  <w:style w:type="numbering" w:customStyle="1" w:styleId="NoList343">
    <w:name w:val="No List343"/>
    <w:next w:val="NoList"/>
    <w:uiPriority w:val="99"/>
    <w:semiHidden/>
    <w:rsid w:val="00F506F1"/>
  </w:style>
  <w:style w:type="table" w:customStyle="1" w:styleId="TableGrid443">
    <w:name w:val="Table Grid44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506F1"/>
  </w:style>
  <w:style w:type="numbering" w:customStyle="1" w:styleId="1530">
    <w:name w:val="無清單153"/>
    <w:next w:val="NoList"/>
    <w:uiPriority w:val="99"/>
    <w:semiHidden/>
    <w:unhideWhenUsed/>
    <w:rsid w:val="00F506F1"/>
  </w:style>
  <w:style w:type="numbering" w:customStyle="1" w:styleId="1143">
    <w:name w:val="無清單1143"/>
    <w:next w:val="NoList"/>
    <w:uiPriority w:val="99"/>
    <w:semiHidden/>
    <w:unhideWhenUsed/>
    <w:rsid w:val="00F506F1"/>
  </w:style>
  <w:style w:type="table" w:customStyle="1" w:styleId="1433">
    <w:name w:val="表格格線14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506F1"/>
  </w:style>
  <w:style w:type="table" w:customStyle="1" w:styleId="TableGrid523">
    <w:name w:val="Table Grid5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506F1"/>
  </w:style>
  <w:style w:type="numbering" w:customStyle="1" w:styleId="11430">
    <w:name w:val="リストなし1143"/>
    <w:next w:val="NoList"/>
    <w:uiPriority w:val="99"/>
    <w:semiHidden/>
    <w:unhideWhenUsed/>
    <w:rsid w:val="00F506F1"/>
  </w:style>
  <w:style w:type="table" w:customStyle="1" w:styleId="TableGrid1133">
    <w:name w:val="Table Grid113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F506F1"/>
  </w:style>
  <w:style w:type="table" w:customStyle="1" w:styleId="3123">
    <w:name w:val="网格型3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506F1"/>
  </w:style>
  <w:style w:type="numbering" w:customStyle="1" w:styleId="NoList3143">
    <w:name w:val="No List3143"/>
    <w:next w:val="NoList"/>
    <w:uiPriority w:val="99"/>
    <w:semiHidden/>
    <w:rsid w:val="00F506F1"/>
  </w:style>
  <w:style w:type="table" w:customStyle="1" w:styleId="TableGrid4123">
    <w:name w:val="Table Grid41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506F1"/>
  </w:style>
  <w:style w:type="numbering" w:customStyle="1" w:styleId="12430">
    <w:name w:val="無清單1243"/>
    <w:next w:val="NoList"/>
    <w:uiPriority w:val="99"/>
    <w:semiHidden/>
    <w:unhideWhenUsed/>
    <w:rsid w:val="00F506F1"/>
  </w:style>
  <w:style w:type="numbering" w:customStyle="1" w:styleId="111430">
    <w:name w:val="無清單11143"/>
    <w:next w:val="NoList"/>
    <w:uiPriority w:val="99"/>
    <w:semiHidden/>
    <w:unhideWhenUsed/>
    <w:rsid w:val="00F506F1"/>
  </w:style>
  <w:style w:type="table" w:customStyle="1" w:styleId="11233">
    <w:name w:val="表格格線11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F506F1"/>
  </w:style>
  <w:style w:type="numbering" w:customStyle="1" w:styleId="NoList12133">
    <w:name w:val="No List12133"/>
    <w:next w:val="NoList"/>
    <w:uiPriority w:val="99"/>
    <w:semiHidden/>
    <w:unhideWhenUsed/>
    <w:rsid w:val="00F506F1"/>
  </w:style>
  <w:style w:type="numbering" w:customStyle="1" w:styleId="111331">
    <w:name w:val="リストなし11133"/>
    <w:next w:val="NoList"/>
    <w:uiPriority w:val="99"/>
    <w:semiHidden/>
    <w:unhideWhenUsed/>
    <w:rsid w:val="00F506F1"/>
  </w:style>
  <w:style w:type="numbering" w:customStyle="1" w:styleId="111332">
    <w:name w:val="无列表11133"/>
    <w:next w:val="NoList"/>
    <w:semiHidden/>
    <w:rsid w:val="00F506F1"/>
  </w:style>
  <w:style w:type="numbering" w:customStyle="1" w:styleId="NoList21133">
    <w:name w:val="No List21133"/>
    <w:next w:val="NoList"/>
    <w:semiHidden/>
    <w:rsid w:val="00F506F1"/>
  </w:style>
  <w:style w:type="numbering" w:customStyle="1" w:styleId="NoList31133">
    <w:name w:val="No List31133"/>
    <w:next w:val="NoList"/>
    <w:uiPriority w:val="99"/>
    <w:semiHidden/>
    <w:rsid w:val="00F506F1"/>
  </w:style>
  <w:style w:type="numbering" w:customStyle="1" w:styleId="NoList111133">
    <w:name w:val="No List111133"/>
    <w:next w:val="NoList"/>
    <w:uiPriority w:val="99"/>
    <w:semiHidden/>
    <w:unhideWhenUsed/>
    <w:rsid w:val="00F506F1"/>
  </w:style>
  <w:style w:type="numbering" w:customStyle="1" w:styleId="121330">
    <w:name w:val="無清單12133"/>
    <w:next w:val="NoList"/>
    <w:uiPriority w:val="99"/>
    <w:semiHidden/>
    <w:unhideWhenUsed/>
    <w:rsid w:val="00F506F1"/>
  </w:style>
  <w:style w:type="numbering" w:customStyle="1" w:styleId="111133">
    <w:name w:val="無清單111133"/>
    <w:next w:val="NoList"/>
    <w:uiPriority w:val="99"/>
    <w:semiHidden/>
    <w:unhideWhenUsed/>
    <w:rsid w:val="00F506F1"/>
  </w:style>
  <w:style w:type="numbering" w:customStyle="1" w:styleId="NoList533">
    <w:name w:val="No List533"/>
    <w:next w:val="NoList"/>
    <w:uiPriority w:val="99"/>
    <w:semiHidden/>
    <w:unhideWhenUsed/>
    <w:rsid w:val="00F506F1"/>
  </w:style>
  <w:style w:type="table" w:customStyle="1" w:styleId="TableGrid623">
    <w:name w:val="Table Grid62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506F1"/>
  </w:style>
  <w:style w:type="numbering" w:customStyle="1" w:styleId="12331">
    <w:name w:val="リストなし1233"/>
    <w:next w:val="NoList"/>
    <w:uiPriority w:val="99"/>
    <w:semiHidden/>
    <w:unhideWhenUsed/>
    <w:rsid w:val="00F506F1"/>
  </w:style>
  <w:style w:type="table" w:customStyle="1" w:styleId="TableGrid1223">
    <w:name w:val="Table Grid1223"/>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506F1"/>
  </w:style>
  <w:style w:type="table" w:customStyle="1" w:styleId="3223">
    <w:name w:val="网格型3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506F1"/>
  </w:style>
  <w:style w:type="numbering" w:customStyle="1" w:styleId="NoList3233">
    <w:name w:val="No List3233"/>
    <w:next w:val="NoList"/>
    <w:uiPriority w:val="99"/>
    <w:semiHidden/>
    <w:rsid w:val="00F506F1"/>
  </w:style>
  <w:style w:type="table" w:customStyle="1" w:styleId="TableGrid4223">
    <w:name w:val="Table Grid4223"/>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506F1"/>
  </w:style>
  <w:style w:type="numbering" w:customStyle="1" w:styleId="13330">
    <w:name w:val="無清單1333"/>
    <w:next w:val="NoList"/>
    <w:uiPriority w:val="99"/>
    <w:semiHidden/>
    <w:unhideWhenUsed/>
    <w:rsid w:val="00F506F1"/>
  </w:style>
  <w:style w:type="numbering" w:customStyle="1" w:styleId="112330">
    <w:name w:val="無清單11233"/>
    <w:next w:val="NoList"/>
    <w:uiPriority w:val="99"/>
    <w:semiHidden/>
    <w:unhideWhenUsed/>
    <w:rsid w:val="00F506F1"/>
  </w:style>
  <w:style w:type="table" w:customStyle="1" w:styleId="12234">
    <w:name w:val="表格格線1223"/>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506F1"/>
  </w:style>
  <w:style w:type="numbering" w:customStyle="1" w:styleId="NoList12223">
    <w:name w:val="No List12223"/>
    <w:next w:val="NoList"/>
    <w:uiPriority w:val="99"/>
    <w:semiHidden/>
    <w:unhideWhenUsed/>
    <w:rsid w:val="00F506F1"/>
  </w:style>
  <w:style w:type="numbering" w:customStyle="1" w:styleId="112231">
    <w:name w:val="リストなし11223"/>
    <w:next w:val="NoList"/>
    <w:uiPriority w:val="99"/>
    <w:semiHidden/>
    <w:unhideWhenUsed/>
    <w:rsid w:val="00F506F1"/>
  </w:style>
  <w:style w:type="numbering" w:customStyle="1" w:styleId="112232">
    <w:name w:val="无列表11223"/>
    <w:next w:val="NoList"/>
    <w:semiHidden/>
    <w:rsid w:val="00F506F1"/>
  </w:style>
  <w:style w:type="numbering" w:customStyle="1" w:styleId="NoList21223">
    <w:name w:val="No List21223"/>
    <w:next w:val="NoList"/>
    <w:semiHidden/>
    <w:rsid w:val="00F506F1"/>
  </w:style>
  <w:style w:type="numbering" w:customStyle="1" w:styleId="NoList31223">
    <w:name w:val="No List31223"/>
    <w:next w:val="NoList"/>
    <w:uiPriority w:val="99"/>
    <w:semiHidden/>
    <w:rsid w:val="00F506F1"/>
  </w:style>
  <w:style w:type="numbering" w:customStyle="1" w:styleId="NoList111233">
    <w:name w:val="No List111233"/>
    <w:next w:val="NoList"/>
    <w:uiPriority w:val="99"/>
    <w:semiHidden/>
    <w:unhideWhenUsed/>
    <w:rsid w:val="00F506F1"/>
  </w:style>
  <w:style w:type="numbering" w:customStyle="1" w:styleId="122230">
    <w:name w:val="無清單12223"/>
    <w:next w:val="NoList"/>
    <w:uiPriority w:val="99"/>
    <w:semiHidden/>
    <w:unhideWhenUsed/>
    <w:rsid w:val="00F506F1"/>
  </w:style>
  <w:style w:type="numbering" w:customStyle="1" w:styleId="1112230">
    <w:name w:val="無清單111223"/>
    <w:next w:val="NoList"/>
    <w:uiPriority w:val="99"/>
    <w:semiHidden/>
    <w:unhideWhenUsed/>
    <w:rsid w:val="00F506F1"/>
  </w:style>
  <w:style w:type="table" w:customStyle="1" w:styleId="TableGrid93">
    <w:name w:val="Table Grid93"/>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506F1"/>
    <w:rPr>
      <w:rFonts w:ascii="Times New Roman" w:eastAsia="Batang" w:hAnsi="Times New Roman"/>
      <w:lang w:val="en-GB" w:eastAsia="en-US"/>
    </w:rPr>
  </w:style>
  <w:style w:type="table" w:customStyle="1" w:styleId="TableGrid19">
    <w:name w:val="Table Grid19"/>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F506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F506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F506F1"/>
    <w:rPr>
      <w:rFonts w:ascii="Cambria" w:hAnsi="Cambria" w:cs="Times New Roman" w:hint="default"/>
      <w:b/>
      <w:bCs/>
      <w:kern w:val="28"/>
      <w:sz w:val="32"/>
      <w:szCs w:val="32"/>
      <w:lang w:val="en-GB" w:eastAsia="en-US"/>
    </w:rPr>
  </w:style>
  <w:style w:type="character" w:customStyle="1" w:styleId="1f">
    <w:name w:val="副標題 字元1"/>
    <w:rsid w:val="00F506F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506F1"/>
    <w:rPr>
      <w:rFonts w:ascii="Times New Roman" w:hAnsi="Times New Roman" w:cs="Times New Roman" w:hint="default"/>
      <w:i/>
      <w:iCs/>
      <w:color w:val="4F81BD"/>
      <w:lang w:val="en-GB" w:eastAsia="en-US"/>
    </w:rPr>
  </w:style>
  <w:style w:type="table" w:customStyle="1" w:styleId="TableGrid712">
    <w:name w:val="Table Grid7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6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F506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F506F1"/>
  </w:style>
  <w:style w:type="character" w:customStyle="1" w:styleId="CharChar35">
    <w:name w:val="Char Char35"/>
    <w:semiHidden/>
    <w:rsid w:val="00F506F1"/>
    <w:rPr>
      <w:rFonts w:ascii="Arial" w:hAnsi="Arial"/>
      <w:sz w:val="28"/>
      <w:lang w:val="en-GB" w:eastAsia="ko-KR" w:bidi="ar-SA"/>
    </w:rPr>
  </w:style>
  <w:style w:type="numbering" w:customStyle="1" w:styleId="31110">
    <w:name w:val="无列表3111"/>
    <w:next w:val="NoList"/>
    <w:uiPriority w:val="99"/>
    <w:semiHidden/>
    <w:unhideWhenUsed/>
    <w:rsid w:val="00F506F1"/>
  </w:style>
  <w:style w:type="numbering" w:customStyle="1" w:styleId="1212111">
    <w:name w:val="无列表121211"/>
    <w:next w:val="NoList"/>
    <w:semiHidden/>
    <w:rsid w:val="00F506F1"/>
  </w:style>
  <w:style w:type="numbering" w:customStyle="1" w:styleId="1311111">
    <w:name w:val="无列表131111"/>
    <w:next w:val="NoList"/>
    <w:semiHidden/>
    <w:rsid w:val="00F506F1"/>
  </w:style>
  <w:style w:type="numbering" w:customStyle="1" w:styleId="NoList411111">
    <w:name w:val="No List411111"/>
    <w:next w:val="NoList"/>
    <w:uiPriority w:val="99"/>
    <w:semiHidden/>
    <w:unhideWhenUsed/>
    <w:rsid w:val="00F506F1"/>
  </w:style>
  <w:style w:type="numbering" w:customStyle="1" w:styleId="221111">
    <w:name w:val="无列表221111"/>
    <w:next w:val="NoList"/>
    <w:uiPriority w:val="99"/>
    <w:semiHidden/>
    <w:unhideWhenUsed/>
    <w:rsid w:val="00F506F1"/>
  </w:style>
  <w:style w:type="numbering" w:customStyle="1" w:styleId="NoList12111111">
    <w:name w:val="No List12111111"/>
    <w:next w:val="NoList"/>
    <w:uiPriority w:val="99"/>
    <w:semiHidden/>
    <w:unhideWhenUsed/>
    <w:rsid w:val="00F506F1"/>
  </w:style>
  <w:style w:type="numbering" w:customStyle="1" w:styleId="111111112">
    <w:name w:val="リストなし11111111"/>
    <w:next w:val="NoList"/>
    <w:uiPriority w:val="99"/>
    <w:semiHidden/>
    <w:unhideWhenUsed/>
    <w:rsid w:val="00F506F1"/>
  </w:style>
  <w:style w:type="numbering" w:customStyle="1" w:styleId="111111113">
    <w:name w:val="无列表11111111"/>
    <w:next w:val="NoList"/>
    <w:semiHidden/>
    <w:rsid w:val="00F506F1"/>
  </w:style>
  <w:style w:type="numbering" w:customStyle="1" w:styleId="NoList21111111">
    <w:name w:val="No List21111111"/>
    <w:next w:val="NoList"/>
    <w:semiHidden/>
    <w:rsid w:val="00F506F1"/>
  </w:style>
  <w:style w:type="numbering" w:customStyle="1" w:styleId="NoList31111111">
    <w:name w:val="No List31111111"/>
    <w:next w:val="NoList"/>
    <w:uiPriority w:val="99"/>
    <w:semiHidden/>
    <w:rsid w:val="00F506F1"/>
  </w:style>
  <w:style w:type="numbering" w:customStyle="1" w:styleId="NoList111111111">
    <w:name w:val="No List111111111"/>
    <w:next w:val="NoList"/>
    <w:uiPriority w:val="99"/>
    <w:semiHidden/>
    <w:unhideWhenUsed/>
    <w:rsid w:val="00F506F1"/>
  </w:style>
  <w:style w:type="numbering" w:customStyle="1" w:styleId="12111111">
    <w:name w:val="無清單12111111"/>
    <w:next w:val="NoList"/>
    <w:uiPriority w:val="99"/>
    <w:semiHidden/>
    <w:unhideWhenUsed/>
    <w:rsid w:val="00F506F1"/>
  </w:style>
  <w:style w:type="numbering" w:customStyle="1" w:styleId="1111111111">
    <w:name w:val="無清單1111111111"/>
    <w:next w:val="NoList"/>
    <w:uiPriority w:val="99"/>
    <w:semiHidden/>
    <w:unhideWhenUsed/>
    <w:rsid w:val="00F506F1"/>
  </w:style>
  <w:style w:type="numbering" w:customStyle="1" w:styleId="NoList1311111">
    <w:name w:val="No List1311111"/>
    <w:next w:val="NoList"/>
    <w:uiPriority w:val="99"/>
    <w:semiHidden/>
    <w:unhideWhenUsed/>
    <w:rsid w:val="00F506F1"/>
  </w:style>
  <w:style w:type="numbering" w:customStyle="1" w:styleId="12111110">
    <w:name w:val="リストなし1211111"/>
    <w:next w:val="NoList"/>
    <w:uiPriority w:val="99"/>
    <w:semiHidden/>
    <w:unhideWhenUsed/>
    <w:rsid w:val="00F506F1"/>
  </w:style>
  <w:style w:type="numbering" w:customStyle="1" w:styleId="12111112">
    <w:name w:val="无列表1211111"/>
    <w:next w:val="NoList"/>
    <w:semiHidden/>
    <w:rsid w:val="00F506F1"/>
  </w:style>
  <w:style w:type="numbering" w:customStyle="1" w:styleId="NoList2211111">
    <w:name w:val="No List2211111"/>
    <w:next w:val="NoList"/>
    <w:semiHidden/>
    <w:rsid w:val="00F506F1"/>
  </w:style>
  <w:style w:type="numbering" w:customStyle="1" w:styleId="NoList3211111">
    <w:name w:val="No List3211111"/>
    <w:next w:val="NoList"/>
    <w:uiPriority w:val="99"/>
    <w:semiHidden/>
    <w:rsid w:val="00F506F1"/>
  </w:style>
  <w:style w:type="numbering" w:customStyle="1" w:styleId="NoList11211111">
    <w:name w:val="No List11211111"/>
    <w:next w:val="NoList"/>
    <w:uiPriority w:val="99"/>
    <w:semiHidden/>
    <w:unhideWhenUsed/>
    <w:rsid w:val="00F506F1"/>
  </w:style>
  <w:style w:type="numbering" w:customStyle="1" w:styleId="13111110">
    <w:name w:val="無清單1311111"/>
    <w:next w:val="NoList"/>
    <w:uiPriority w:val="99"/>
    <w:semiHidden/>
    <w:unhideWhenUsed/>
    <w:rsid w:val="00F506F1"/>
  </w:style>
  <w:style w:type="numbering" w:customStyle="1" w:styleId="112111110">
    <w:name w:val="無清單11211111"/>
    <w:next w:val="NoList"/>
    <w:uiPriority w:val="99"/>
    <w:semiHidden/>
    <w:unhideWhenUsed/>
    <w:rsid w:val="00F506F1"/>
  </w:style>
  <w:style w:type="numbering" w:customStyle="1" w:styleId="2111111">
    <w:name w:val="无列表2111111"/>
    <w:next w:val="NoList"/>
    <w:uiPriority w:val="99"/>
    <w:semiHidden/>
    <w:unhideWhenUsed/>
    <w:rsid w:val="00F506F1"/>
  </w:style>
  <w:style w:type="numbering" w:customStyle="1" w:styleId="NoList12211111">
    <w:name w:val="No List12211111"/>
    <w:next w:val="NoList"/>
    <w:uiPriority w:val="99"/>
    <w:semiHidden/>
    <w:unhideWhenUsed/>
    <w:rsid w:val="00F506F1"/>
  </w:style>
  <w:style w:type="numbering" w:customStyle="1" w:styleId="112111111">
    <w:name w:val="リストなし11211111"/>
    <w:next w:val="NoList"/>
    <w:uiPriority w:val="99"/>
    <w:semiHidden/>
    <w:unhideWhenUsed/>
    <w:rsid w:val="00F506F1"/>
  </w:style>
  <w:style w:type="numbering" w:customStyle="1" w:styleId="112111112">
    <w:name w:val="无列表11211111"/>
    <w:next w:val="NoList"/>
    <w:semiHidden/>
    <w:rsid w:val="00F506F1"/>
  </w:style>
  <w:style w:type="numbering" w:customStyle="1" w:styleId="NoList21211111">
    <w:name w:val="No List21211111"/>
    <w:next w:val="NoList"/>
    <w:semiHidden/>
    <w:rsid w:val="00F506F1"/>
  </w:style>
  <w:style w:type="numbering" w:customStyle="1" w:styleId="NoList31211111">
    <w:name w:val="No List31211111"/>
    <w:next w:val="NoList"/>
    <w:uiPriority w:val="99"/>
    <w:semiHidden/>
    <w:rsid w:val="00F506F1"/>
  </w:style>
  <w:style w:type="numbering" w:customStyle="1" w:styleId="NoList111211111">
    <w:name w:val="No List111211111"/>
    <w:next w:val="NoList"/>
    <w:uiPriority w:val="99"/>
    <w:semiHidden/>
    <w:unhideWhenUsed/>
    <w:rsid w:val="00F506F1"/>
  </w:style>
  <w:style w:type="numbering" w:customStyle="1" w:styleId="12211111">
    <w:name w:val="無清單12211111"/>
    <w:next w:val="NoList"/>
    <w:uiPriority w:val="99"/>
    <w:semiHidden/>
    <w:unhideWhenUsed/>
    <w:rsid w:val="00F506F1"/>
  </w:style>
  <w:style w:type="numbering" w:customStyle="1" w:styleId="111211111">
    <w:name w:val="無清單111211111"/>
    <w:next w:val="NoList"/>
    <w:uiPriority w:val="99"/>
    <w:semiHidden/>
    <w:unhideWhenUsed/>
    <w:rsid w:val="00F506F1"/>
  </w:style>
  <w:style w:type="numbering" w:customStyle="1" w:styleId="1221110">
    <w:name w:val="无列表122111"/>
    <w:next w:val="NoList"/>
    <w:semiHidden/>
    <w:rsid w:val="00F506F1"/>
  </w:style>
  <w:style w:type="numbering" w:customStyle="1" w:styleId="NoList1212111">
    <w:name w:val="No List1212111"/>
    <w:next w:val="NoList"/>
    <w:uiPriority w:val="99"/>
    <w:semiHidden/>
    <w:unhideWhenUsed/>
    <w:rsid w:val="00F506F1"/>
  </w:style>
  <w:style w:type="numbering" w:customStyle="1" w:styleId="11121110">
    <w:name w:val="リストなし1112111"/>
    <w:next w:val="NoList"/>
    <w:uiPriority w:val="99"/>
    <w:semiHidden/>
    <w:unhideWhenUsed/>
    <w:rsid w:val="00F506F1"/>
  </w:style>
  <w:style w:type="numbering" w:customStyle="1" w:styleId="11121113">
    <w:name w:val="无列表1112111"/>
    <w:next w:val="NoList"/>
    <w:semiHidden/>
    <w:rsid w:val="00F506F1"/>
  </w:style>
  <w:style w:type="numbering" w:customStyle="1" w:styleId="NoList2112111">
    <w:name w:val="No List2112111"/>
    <w:next w:val="NoList"/>
    <w:semiHidden/>
    <w:rsid w:val="00F506F1"/>
  </w:style>
  <w:style w:type="numbering" w:customStyle="1" w:styleId="NoList3112111">
    <w:name w:val="No List3112111"/>
    <w:next w:val="NoList"/>
    <w:uiPriority w:val="99"/>
    <w:semiHidden/>
    <w:rsid w:val="00F506F1"/>
  </w:style>
  <w:style w:type="numbering" w:customStyle="1" w:styleId="NoList11112111">
    <w:name w:val="No List11112111"/>
    <w:next w:val="NoList"/>
    <w:uiPriority w:val="99"/>
    <w:semiHidden/>
    <w:unhideWhenUsed/>
    <w:rsid w:val="00F506F1"/>
  </w:style>
  <w:style w:type="numbering" w:customStyle="1" w:styleId="12121110">
    <w:name w:val="無清單1212111"/>
    <w:next w:val="NoList"/>
    <w:uiPriority w:val="99"/>
    <w:semiHidden/>
    <w:unhideWhenUsed/>
    <w:rsid w:val="00F506F1"/>
  </w:style>
  <w:style w:type="numbering" w:customStyle="1" w:styleId="11112111">
    <w:name w:val="無清單11112111"/>
    <w:next w:val="NoList"/>
    <w:uiPriority w:val="99"/>
    <w:semiHidden/>
    <w:unhideWhenUsed/>
    <w:rsid w:val="00F506F1"/>
  </w:style>
  <w:style w:type="numbering" w:customStyle="1" w:styleId="212111">
    <w:name w:val="无列表212111"/>
    <w:next w:val="NoList"/>
    <w:uiPriority w:val="99"/>
    <w:semiHidden/>
    <w:unhideWhenUsed/>
    <w:rsid w:val="00F506F1"/>
  </w:style>
  <w:style w:type="character" w:customStyle="1" w:styleId="27">
    <w:name w:val="副標題 字元2"/>
    <w:basedOn w:val="DefaultParagraphFont"/>
    <w:rsid w:val="00F506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506F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506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506F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506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506F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506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506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506F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506F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506F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506F1"/>
    <w:rPr>
      <w:rFonts w:ascii="Times New Roman" w:eastAsia="SimSun" w:hAnsi="Times New Roman"/>
      <w:lang w:val="en-GB" w:eastAsia="en-US"/>
    </w:rPr>
  </w:style>
  <w:style w:type="character" w:customStyle="1" w:styleId="IntenseQuoteChar2">
    <w:name w:val="Intense Quote Char2"/>
    <w:basedOn w:val="DefaultParagraphFont"/>
    <w:uiPriority w:val="30"/>
    <w:rsid w:val="00F506F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506F1"/>
  </w:style>
  <w:style w:type="table" w:customStyle="1" w:styleId="TableGrid30">
    <w:name w:val="Table Grid30"/>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506F1"/>
  </w:style>
  <w:style w:type="numbering" w:customStyle="1" w:styleId="182">
    <w:name w:val="リストなし18"/>
    <w:next w:val="NoList"/>
    <w:uiPriority w:val="99"/>
    <w:semiHidden/>
    <w:unhideWhenUsed/>
    <w:rsid w:val="00F506F1"/>
  </w:style>
  <w:style w:type="table" w:customStyle="1" w:styleId="TableGrid120">
    <w:name w:val="Table Grid120"/>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506F1"/>
  </w:style>
  <w:style w:type="table" w:customStyle="1" w:styleId="3100">
    <w:name w:val="网格型3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506F1"/>
  </w:style>
  <w:style w:type="numbering" w:customStyle="1" w:styleId="NoList38">
    <w:name w:val="No List38"/>
    <w:next w:val="NoList"/>
    <w:uiPriority w:val="99"/>
    <w:semiHidden/>
    <w:rsid w:val="00F506F1"/>
  </w:style>
  <w:style w:type="table" w:customStyle="1" w:styleId="TableGrid410">
    <w:name w:val="Table Grid4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506F1"/>
  </w:style>
  <w:style w:type="numbering" w:customStyle="1" w:styleId="191">
    <w:name w:val="無清單19"/>
    <w:next w:val="NoList"/>
    <w:uiPriority w:val="99"/>
    <w:semiHidden/>
    <w:unhideWhenUsed/>
    <w:rsid w:val="00F506F1"/>
  </w:style>
  <w:style w:type="numbering" w:customStyle="1" w:styleId="1180">
    <w:name w:val="無清單118"/>
    <w:next w:val="NoList"/>
    <w:uiPriority w:val="99"/>
    <w:semiHidden/>
    <w:unhideWhenUsed/>
    <w:rsid w:val="00F506F1"/>
  </w:style>
  <w:style w:type="table" w:customStyle="1" w:styleId="1100">
    <w:name w:val="表格格線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506F1"/>
  </w:style>
  <w:style w:type="numbering" w:customStyle="1" w:styleId="270">
    <w:name w:val="无列表27"/>
    <w:next w:val="NoList"/>
    <w:uiPriority w:val="99"/>
    <w:semiHidden/>
    <w:unhideWhenUsed/>
    <w:rsid w:val="00F506F1"/>
  </w:style>
  <w:style w:type="numbering" w:customStyle="1" w:styleId="NoList128">
    <w:name w:val="No List128"/>
    <w:next w:val="NoList"/>
    <w:uiPriority w:val="99"/>
    <w:semiHidden/>
    <w:unhideWhenUsed/>
    <w:rsid w:val="00F506F1"/>
  </w:style>
  <w:style w:type="numbering" w:customStyle="1" w:styleId="1181">
    <w:name w:val="リストなし118"/>
    <w:next w:val="NoList"/>
    <w:uiPriority w:val="99"/>
    <w:semiHidden/>
    <w:unhideWhenUsed/>
    <w:rsid w:val="00F506F1"/>
  </w:style>
  <w:style w:type="numbering" w:customStyle="1" w:styleId="1182">
    <w:name w:val="无列表118"/>
    <w:next w:val="NoList"/>
    <w:semiHidden/>
    <w:rsid w:val="00F506F1"/>
  </w:style>
  <w:style w:type="numbering" w:customStyle="1" w:styleId="NoList218">
    <w:name w:val="No List218"/>
    <w:next w:val="NoList"/>
    <w:semiHidden/>
    <w:rsid w:val="00F506F1"/>
  </w:style>
  <w:style w:type="numbering" w:customStyle="1" w:styleId="NoList318">
    <w:name w:val="No List318"/>
    <w:next w:val="NoList"/>
    <w:uiPriority w:val="99"/>
    <w:semiHidden/>
    <w:rsid w:val="00F506F1"/>
  </w:style>
  <w:style w:type="numbering" w:customStyle="1" w:styleId="128">
    <w:name w:val="無清單128"/>
    <w:next w:val="NoList"/>
    <w:uiPriority w:val="99"/>
    <w:semiHidden/>
    <w:unhideWhenUsed/>
    <w:rsid w:val="00F506F1"/>
  </w:style>
  <w:style w:type="numbering" w:customStyle="1" w:styleId="1118">
    <w:name w:val="無清單1118"/>
    <w:next w:val="NoList"/>
    <w:uiPriority w:val="99"/>
    <w:semiHidden/>
    <w:unhideWhenUsed/>
    <w:rsid w:val="00F506F1"/>
  </w:style>
  <w:style w:type="table" w:customStyle="1" w:styleId="TableGrid1110">
    <w:name w:val="Table Grid1110"/>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506F1"/>
  </w:style>
  <w:style w:type="numbering" w:customStyle="1" w:styleId="NoList1127">
    <w:name w:val="No List1127"/>
    <w:next w:val="NoList"/>
    <w:uiPriority w:val="99"/>
    <w:semiHidden/>
    <w:unhideWhenUsed/>
    <w:rsid w:val="00F506F1"/>
  </w:style>
  <w:style w:type="table" w:customStyle="1" w:styleId="TableGrid58">
    <w:name w:val="Table Grid5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506F1"/>
  </w:style>
  <w:style w:type="numbering" w:customStyle="1" w:styleId="11171">
    <w:name w:val="リストなし1117"/>
    <w:next w:val="NoList"/>
    <w:uiPriority w:val="99"/>
    <w:semiHidden/>
    <w:unhideWhenUsed/>
    <w:rsid w:val="00F506F1"/>
  </w:style>
  <w:style w:type="numbering" w:customStyle="1" w:styleId="11172">
    <w:name w:val="无列表1117"/>
    <w:next w:val="NoList"/>
    <w:semiHidden/>
    <w:rsid w:val="00F506F1"/>
  </w:style>
  <w:style w:type="numbering" w:customStyle="1" w:styleId="NoList2117">
    <w:name w:val="No List2117"/>
    <w:next w:val="NoList"/>
    <w:semiHidden/>
    <w:rsid w:val="00F506F1"/>
  </w:style>
  <w:style w:type="numbering" w:customStyle="1" w:styleId="NoList3117">
    <w:name w:val="No List3117"/>
    <w:next w:val="NoList"/>
    <w:uiPriority w:val="99"/>
    <w:semiHidden/>
    <w:rsid w:val="00F506F1"/>
  </w:style>
  <w:style w:type="numbering" w:customStyle="1" w:styleId="NoList11117">
    <w:name w:val="No List11117"/>
    <w:next w:val="NoList"/>
    <w:uiPriority w:val="99"/>
    <w:semiHidden/>
    <w:unhideWhenUsed/>
    <w:rsid w:val="00F506F1"/>
  </w:style>
  <w:style w:type="numbering" w:customStyle="1" w:styleId="12170">
    <w:name w:val="無清單1217"/>
    <w:next w:val="NoList"/>
    <w:uiPriority w:val="99"/>
    <w:semiHidden/>
    <w:unhideWhenUsed/>
    <w:rsid w:val="00F506F1"/>
  </w:style>
  <w:style w:type="numbering" w:customStyle="1" w:styleId="11117">
    <w:name w:val="無清單11117"/>
    <w:next w:val="NoList"/>
    <w:uiPriority w:val="99"/>
    <w:semiHidden/>
    <w:unhideWhenUsed/>
    <w:rsid w:val="00F506F1"/>
  </w:style>
  <w:style w:type="numbering" w:customStyle="1" w:styleId="NoList57">
    <w:name w:val="No List57"/>
    <w:next w:val="NoList"/>
    <w:uiPriority w:val="99"/>
    <w:semiHidden/>
    <w:unhideWhenUsed/>
    <w:rsid w:val="00F506F1"/>
  </w:style>
  <w:style w:type="table" w:customStyle="1" w:styleId="TableGrid68">
    <w:name w:val="Table Grid6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506F1"/>
  </w:style>
  <w:style w:type="numbering" w:customStyle="1" w:styleId="1271">
    <w:name w:val="リストなし127"/>
    <w:next w:val="NoList"/>
    <w:uiPriority w:val="99"/>
    <w:semiHidden/>
    <w:unhideWhenUsed/>
    <w:rsid w:val="00F506F1"/>
  </w:style>
  <w:style w:type="table" w:customStyle="1" w:styleId="TableGrid128">
    <w:name w:val="Table Grid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506F1"/>
  </w:style>
  <w:style w:type="table" w:customStyle="1" w:styleId="328">
    <w:name w:val="网格型3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506F1"/>
  </w:style>
  <w:style w:type="numbering" w:customStyle="1" w:styleId="NoList327">
    <w:name w:val="No List327"/>
    <w:next w:val="NoList"/>
    <w:uiPriority w:val="99"/>
    <w:semiHidden/>
    <w:rsid w:val="00F506F1"/>
  </w:style>
  <w:style w:type="table" w:customStyle="1" w:styleId="TableGrid428">
    <w:name w:val="Table Grid42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F506F1"/>
  </w:style>
  <w:style w:type="numbering" w:customStyle="1" w:styleId="11270">
    <w:name w:val="無清單1127"/>
    <w:next w:val="NoList"/>
    <w:uiPriority w:val="99"/>
    <w:semiHidden/>
    <w:unhideWhenUsed/>
    <w:rsid w:val="00F506F1"/>
  </w:style>
  <w:style w:type="table" w:customStyle="1" w:styleId="1280">
    <w:name w:val="表格格線12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506F1"/>
  </w:style>
  <w:style w:type="numbering" w:customStyle="1" w:styleId="NoList1226">
    <w:name w:val="No List1226"/>
    <w:next w:val="NoList"/>
    <w:uiPriority w:val="99"/>
    <w:semiHidden/>
    <w:unhideWhenUsed/>
    <w:rsid w:val="00F506F1"/>
  </w:style>
  <w:style w:type="numbering" w:customStyle="1" w:styleId="11260">
    <w:name w:val="リストなし1126"/>
    <w:next w:val="NoList"/>
    <w:uiPriority w:val="99"/>
    <w:semiHidden/>
    <w:unhideWhenUsed/>
    <w:rsid w:val="00F506F1"/>
  </w:style>
  <w:style w:type="numbering" w:customStyle="1" w:styleId="11261">
    <w:name w:val="无列表1126"/>
    <w:next w:val="NoList"/>
    <w:semiHidden/>
    <w:rsid w:val="00F506F1"/>
  </w:style>
  <w:style w:type="numbering" w:customStyle="1" w:styleId="NoList2126">
    <w:name w:val="No List2126"/>
    <w:next w:val="NoList"/>
    <w:semiHidden/>
    <w:rsid w:val="00F506F1"/>
  </w:style>
  <w:style w:type="numbering" w:customStyle="1" w:styleId="NoList3126">
    <w:name w:val="No List3126"/>
    <w:next w:val="NoList"/>
    <w:uiPriority w:val="99"/>
    <w:semiHidden/>
    <w:rsid w:val="00F506F1"/>
  </w:style>
  <w:style w:type="numbering" w:customStyle="1" w:styleId="NoList11127">
    <w:name w:val="No List11127"/>
    <w:next w:val="NoList"/>
    <w:uiPriority w:val="99"/>
    <w:semiHidden/>
    <w:unhideWhenUsed/>
    <w:rsid w:val="00F506F1"/>
  </w:style>
  <w:style w:type="numbering" w:customStyle="1" w:styleId="12260">
    <w:name w:val="無清單1226"/>
    <w:next w:val="NoList"/>
    <w:uiPriority w:val="99"/>
    <w:semiHidden/>
    <w:unhideWhenUsed/>
    <w:rsid w:val="00F506F1"/>
  </w:style>
  <w:style w:type="numbering" w:customStyle="1" w:styleId="11126">
    <w:name w:val="無清單11126"/>
    <w:next w:val="NoList"/>
    <w:uiPriority w:val="99"/>
    <w:semiHidden/>
    <w:unhideWhenUsed/>
    <w:rsid w:val="00F506F1"/>
  </w:style>
  <w:style w:type="table" w:customStyle="1" w:styleId="174">
    <w:name w:val="网格型1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506F1"/>
  </w:style>
  <w:style w:type="table" w:customStyle="1" w:styleId="260">
    <w:name w:val="网格型2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F506F1"/>
  </w:style>
  <w:style w:type="numbering" w:customStyle="1" w:styleId="NoList1135">
    <w:name w:val="No List1135"/>
    <w:next w:val="NoList"/>
    <w:uiPriority w:val="99"/>
    <w:semiHidden/>
    <w:unhideWhenUsed/>
    <w:rsid w:val="00F506F1"/>
  </w:style>
  <w:style w:type="numbering" w:customStyle="1" w:styleId="NoList415">
    <w:name w:val="No List415"/>
    <w:next w:val="NoList"/>
    <w:uiPriority w:val="99"/>
    <w:semiHidden/>
    <w:unhideWhenUsed/>
    <w:rsid w:val="00F506F1"/>
  </w:style>
  <w:style w:type="table" w:customStyle="1" w:styleId="TableGrid1127">
    <w:name w:val="Table Grid1127"/>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506F1"/>
  </w:style>
  <w:style w:type="numbering" w:customStyle="1" w:styleId="NoList12115">
    <w:name w:val="No List12115"/>
    <w:next w:val="NoList"/>
    <w:uiPriority w:val="99"/>
    <w:semiHidden/>
    <w:unhideWhenUsed/>
    <w:rsid w:val="00F506F1"/>
  </w:style>
  <w:style w:type="numbering" w:customStyle="1" w:styleId="111151">
    <w:name w:val="リストなし11115"/>
    <w:next w:val="NoList"/>
    <w:uiPriority w:val="99"/>
    <w:semiHidden/>
    <w:unhideWhenUsed/>
    <w:rsid w:val="00F506F1"/>
  </w:style>
  <w:style w:type="numbering" w:customStyle="1" w:styleId="111152">
    <w:name w:val="无列表11115"/>
    <w:next w:val="NoList"/>
    <w:semiHidden/>
    <w:rsid w:val="00F506F1"/>
  </w:style>
  <w:style w:type="numbering" w:customStyle="1" w:styleId="NoList21115">
    <w:name w:val="No List21115"/>
    <w:next w:val="NoList"/>
    <w:semiHidden/>
    <w:rsid w:val="00F506F1"/>
  </w:style>
  <w:style w:type="numbering" w:customStyle="1" w:styleId="NoList31115">
    <w:name w:val="No List31115"/>
    <w:next w:val="NoList"/>
    <w:uiPriority w:val="99"/>
    <w:semiHidden/>
    <w:rsid w:val="00F506F1"/>
  </w:style>
  <w:style w:type="numbering" w:customStyle="1" w:styleId="NoList111115">
    <w:name w:val="No List111115"/>
    <w:next w:val="NoList"/>
    <w:uiPriority w:val="99"/>
    <w:semiHidden/>
    <w:unhideWhenUsed/>
    <w:rsid w:val="00F506F1"/>
  </w:style>
  <w:style w:type="numbering" w:customStyle="1" w:styleId="12115">
    <w:name w:val="無清單12115"/>
    <w:next w:val="NoList"/>
    <w:uiPriority w:val="99"/>
    <w:semiHidden/>
    <w:unhideWhenUsed/>
    <w:rsid w:val="00F506F1"/>
  </w:style>
  <w:style w:type="numbering" w:customStyle="1" w:styleId="111115">
    <w:name w:val="無清單111115"/>
    <w:next w:val="NoList"/>
    <w:uiPriority w:val="99"/>
    <w:semiHidden/>
    <w:unhideWhenUsed/>
    <w:rsid w:val="00F506F1"/>
  </w:style>
  <w:style w:type="numbering" w:customStyle="1" w:styleId="NoList1315">
    <w:name w:val="No List1315"/>
    <w:next w:val="NoList"/>
    <w:uiPriority w:val="99"/>
    <w:semiHidden/>
    <w:unhideWhenUsed/>
    <w:rsid w:val="00F506F1"/>
  </w:style>
  <w:style w:type="numbering" w:customStyle="1" w:styleId="12151">
    <w:name w:val="リストなし1215"/>
    <w:next w:val="NoList"/>
    <w:uiPriority w:val="99"/>
    <w:semiHidden/>
    <w:unhideWhenUsed/>
    <w:rsid w:val="00F506F1"/>
  </w:style>
  <w:style w:type="numbering" w:customStyle="1" w:styleId="12152">
    <w:name w:val="无列表1215"/>
    <w:next w:val="NoList"/>
    <w:semiHidden/>
    <w:rsid w:val="00F506F1"/>
  </w:style>
  <w:style w:type="numbering" w:customStyle="1" w:styleId="NoList2215">
    <w:name w:val="No List2215"/>
    <w:next w:val="NoList"/>
    <w:semiHidden/>
    <w:rsid w:val="00F506F1"/>
  </w:style>
  <w:style w:type="numbering" w:customStyle="1" w:styleId="NoList3215">
    <w:name w:val="No List3215"/>
    <w:next w:val="NoList"/>
    <w:uiPriority w:val="99"/>
    <w:semiHidden/>
    <w:rsid w:val="00F506F1"/>
  </w:style>
  <w:style w:type="numbering" w:customStyle="1" w:styleId="NoList11215">
    <w:name w:val="No List11215"/>
    <w:next w:val="NoList"/>
    <w:uiPriority w:val="99"/>
    <w:semiHidden/>
    <w:unhideWhenUsed/>
    <w:rsid w:val="00F506F1"/>
  </w:style>
  <w:style w:type="numbering" w:customStyle="1" w:styleId="1315">
    <w:name w:val="無清單1315"/>
    <w:next w:val="NoList"/>
    <w:uiPriority w:val="99"/>
    <w:semiHidden/>
    <w:unhideWhenUsed/>
    <w:rsid w:val="00F506F1"/>
  </w:style>
  <w:style w:type="numbering" w:customStyle="1" w:styleId="11215">
    <w:name w:val="無清單11215"/>
    <w:next w:val="NoList"/>
    <w:uiPriority w:val="99"/>
    <w:semiHidden/>
    <w:unhideWhenUsed/>
    <w:rsid w:val="00F506F1"/>
  </w:style>
  <w:style w:type="numbering" w:customStyle="1" w:styleId="2115">
    <w:name w:val="无列表2115"/>
    <w:next w:val="NoList"/>
    <w:uiPriority w:val="99"/>
    <w:semiHidden/>
    <w:unhideWhenUsed/>
    <w:rsid w:val="00F506F1"/>
  </w:style>
  <w:style w:type="numbering" w:customStyle="1" w:styleId="NoList12215">
    <w:name w:val="No List12215"/>
    <w:next w:val="NoList"/>
    <w:uiPriority w:val="99"/>
    <w:semiHidden/>
    <w:unhideWhenUsed/>
    <w:rsid w:val="00F506F1"/>
  </w:style>
  <w:style w:type="numbering" w:customStyle="1" w:styleId="112150">
    <w:name w:val="リストなし11215"/>
    <w:next w:val="NoList"/>
    <w:uiPriority w:val="99"/>
    <w:semiHidden/>
    <w:unhideWhenUsed/>
    <w:rsid w:val="00F506F1"/>
  </w:style>
  <w:style w:type="numbering" w:customStyle="1" w:styleId="112151">
    <w:name w:val="无列表11215"/>
    <w:next w:val="NoList"/>
    <w:semiHidden/>
    <w:rsid w:val="00F506F1"/>
  </w:style>
  <w:style w:type="numbering" w:customStyle="1" w:styleId="NoList21215">
    <w:name w:val="No List21215"/>
    <w:next w:val="NoList"/>
    <w:semiHidden/>
    <w:rsid w:val="00F506F1"/>
  </w:style>
  <w:style w:type="numbering" w:customStyle="1" w:styleId="NoList31215">
    <w:name w:val="No List31215"/>
    <w:next w:val="NoList"/>
    <w:uiPriority w:val="99"/>
    <w:semiHidden/>
    <w:rsid w:val="00F506F1"/>
  </w:style>
  <w:style w:type="numbering" w:customStyle="1" w:styleId="NoList111215">
    <w:name w:val="No List111215"/>
    <w:next w:val="NoList"/>
    <w:uiPriority w:val="99"/>
    <w:semiHidden/>
    <w:unhideWhenUsed/>
    <w:rsid w:val="00F506F1"/>
  </w:style>
  <w:style w:type="numbering" w:customStyle="1" w:styleId="12215">
    <w:name w:val="無清單12215"/>
    <w:next w:val="NoList"/>
    <w:uiPriority w:val="99"/>
    <w:semiHidden/>
    <w:unhideWhenUsed/>
    <w:rsid w:val="00F506F1"/>
  </w:style>
  <w:style w:type="numbering" w:customStyle="1" w:styleId="111215">
    <w:name w:val="無清單111215"/>
    <w:next w:val="NoList"/>
    <w:uiPriority w:val="99"/>
    <w:semiHidden/>
    <w:unhideWhenUsed/>
    <w:rsid w:val="00F506F1"/>
  </w:style>
  <w:style w:type="table" w:customStyle="1" w:styleId="TableGrid76">
    <w:name w:val="Table Grid7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506F1"/>
  </w:style>
  <w:style w:type="numbering" w:customStyle="1" w:styleId="NoList145">
    <w:name w:val="No List145"/>
    <w:next w:val="NoList"/>
    <w:uiPriority w:val="99"/>
    <w:semiHidden/>
    <w:unhideWhenUsed/>
    <w:rsid w:val="00F506F1"/>
  </w:style>
  <w:style w:type="numbering" w:customStyle="1" w:styleId="1352">
    <w:name w:val="リストなし135"/>
    <w:next w:val="NoList"/>
    <w:uiPriority w:val="99"/>
    <w:semiHidden/>
    <w:unhideWhenUsed/>
    <w:rsid w:val="00F506F1"/>
  </w:style>
  <w:style w:type="numbering" w:customStyle="1" w:styleId="NoList235">
    <w:name w:val="No List235"/>
    <w:next w:val="NoList"/>
    <w:semiHidden/>
    <w:rsid w:val="00F506F1"/>
  </w:style>
  <w:style w:type="numbering" w:customStyle="1" w:styleId="NoList335">
    <w:name w:val="No List335"/>
    <w:next w:val="NoList"/>
    <w:uiPriority w:val="99"/>
    <w:semiHidden/>
    <w:rsid w:val="00F506F1"/>
  </w:style>
  <w:style w:type="numbering" w:customStyle="1" w:styleId="1451">
    <w:name w:val="無清單145"/>
    <w:next w:val="NoList"/>
    <w:uiPriority w:val="99"/>
    <w:semiHidden/>
    <w:unhideWhenUsed/>
    <w:rsid w:val="00F506F1"/>
  </w:style>
  <w:style w:type="numbering" w:customStyle="1" w:styleId="11350">
    <w:name w:val="無清單1135"/>
    <w:next w:val="NoList"/>
    <w:uiPriority w:val="99"/>
    <w:semiHidden/>
    <w:unhideWhenUsed/>
    <w:rsid w:val="00F506F1"/>
  </w:style>
  <w:style w:type="numbering" w:customStyle="1" w:styleId="NoList1235">
    <w:name w:val="No List1235"/>
    <w:next w:val="NoList"/>
    <w:uiPriority w:val="99"/>
    <w:semiHidden/>
    <w:unhideWhenUsed/>
    <w:rsid w:val="00F506F1"/>
  </w:style>
  <w:style w:type="numbering" w:customStyle="1" w:styleId="11351">
    <w:name w:val="リストなし1135"/>
    <w:next w:val="NoList"/>
    <w:uiPriority w:val="99"/>
    <w:semiHidden/>
    <w:unhideWhenUsed/>
    <w:rsid w:val="00F506F1"/>
  </w:style>
  <w:style w:type="numbering" w:customStyle="1" w:styleId="11352">
    <w:name w:val="无列表1135"/>
    <w:next w:val="NoList"/>
    <w:semiHidden/>
    <w:rsid w:val="00F506F1"/>
  </w:style>
  <w:style w:type="numbering" w:customStyle="1" w:styleId="NoList2135">
    <w:name w:val="No List2135"/>
    <w:next w:val="NoList"/>
    <w:semiHidden/>
    <w:rsid w:val="00F506F1"/>
  </w:style>
  <w:style w:type="numbering" w:customStyle="1" w:styleId="NoList3135">
    <w:name w:val="No List3135"/>
    <w:next w:val="NoList"/>
    <w:uiPriority w:val="99"/>
    <w:semiHidden/>
    <w:rsid w:val="00F506F1"/>
  </w:style>
  <w:style w:type="numbering" w:customStyle="1" w:styleId="NoList11135">
    <w:name w:val="No List11135"/>
    <w:next w:val="NoList"/>
    <w:uiPriority w:val="99"/>
    <w:semiHidden/>
    <w:unhideWhenUsed/>
    <w:rsid w:val="00F506F1"/>
  </w:style>
  <w:style w:type="numbering" w:customStyle="1" w:styleId="1235">
    <w:name w:val="無清單1235"/>
    <w:next w:val="NoList"/>
    <w:uiPriority w:val="99"/>
    <w:semiHidden/>
    <w:unhideWhenUsed/>
    <w:rsid w:val="00F506F1"/>
  </w:style>
  <w:style w:type="numbering" w:customStyle="1" w:styleId="11135">
    <w:name w:val="無清單11135"/>
    <w:next w:val="NoList"/>
    <w:uiPriority w:val="99"/>
    <w:semiHidden/>
    <w:unhideWhenUsed/>
    <w:rsid w:val="00F506F1"/>
  </w:style>
  <w:style w:type="numbering" w:customStyle="1" w:styleId="NoList515">
    <w:name w:val="No List515"/>
    <w:next w:val="NoList"/>
    <w:uiPriority w:val="99"/>
    <w:semiHidden/>
    <w:unhideWhenUsed/>
    <w:rsid w:val="00F506F1"/>
  </w:style>
  <w:style w:type="numbering" w:customStyle="1" w:styleId="13150">
    <w:name w:val="无列表1315"/>
    <w:next w:val="NoList"/>
    <w:semiHidden/>
    <w:rsid w:val="00F506F1"/>
  </w:style>
  <w:style w:type="numbering" w:customStyle="1" w:styleId="NoList11314">
    <w:name w:val="No List11314"/>
    <w:next w:val="NoList"/>
    <w:uiPriority w:val="99"/>
    <w:semiHidden/>
    <w:unhideWhenUsed/>
    <w:rsid w:val="00F506F1"/>
  </w:style>
  <w:style w:type="numbering" w:customStyle="1" w:styleId="NoList4115">
    <w:name w:val="No List4115"/>
    <w:next w:val="NoList"/>
    <w:uiPriority w:val="99"/>
    <w:semiHidden/>
    <w:unhideWhenUsed/>
    <w:rsid w:val="00F506F1"/>
  </w:style>
  <w:style w:type="numbering" w:customStyle="1" w:styleId="2215">
    <w:name w:val="无列表2215"/>
    <w:next w:val="NoList"/>
    <w:uiPriority w:val="99"/>
    <w:semiHidden/>
    <w:unhideWhenUsed/>
    <w:rsid w:val="00F506F1"/>
  </w:style>
  <w:style w:type="numbering" w:customStyle="1" w:styleId="NoList121115">
    <w:name w:val="No List121115"/>
    <w:next w:val="NoList"/>
    <w:uiPriority w:val="99"/>
    <w:semiHidden/>
    <w:unhideWhenUsed/>
    <w:rsid w:val="00F506F1"/>
  </w:style>
  <w:style w:type="numbering" w:customStyle="1" w:styleId="1111150">
    <w:name w:val="リストなし111115"/>
    <w:next w:val="NoList"/>
    <w:uiPriority w:val="99"/>
    <w:semiHidden/>
    <w:unhideWhenUsed/>
    <w:rsid w:val="00F506F1"/>
  </w:style>
  <w:style w:type="numbering" w:customStyle="1" w:styleId="1111151">
    <w:name w:val="无列表111115"/>
    <w:next w:val="NoList"/>
    <w:semiHidden/>
    <w:rsid w:val="00F506F1"/>
  </w:style>
  <w:style w:type="numbering" w:customStyle="1" w:styleId="NoList211115">
    <w:name w:val="No List211115"/>
    <w:next w:val="NoList"/>
    <w:semiHidden/>
    <w:rsid w:val="00F506F1"/>
  </w:style>
  <w:style w:type="numbering" w:customStyle="1" w:styleId="NoList311115">
    <w:name w:val="No List311115"/>
    <w:next w:val="NoList"/>
    <w:uiPriority w:val="99"/>
    <w:semiHidden/>
    <w:rsid w:val="00F506F1"/>
  </w:style>
  <w:style w:type="numbering" w:customStyle="1" w:styleId="NoList1111115">
    <w:name w:val="No List1111115"/>
    <w:next w:val="NoList"/>
    <w:uiPriority w:val="99"/>
    <w:semiHidden/>
    <w:unhideWhenUsed/>
    <w:rsid w:val="00F506F1"/>
  </w:style>
  <w:style w:type="numbering" w:customStyle="1" w:styleId="121115">
    <w:name w:val="無清單121115"/>
    <w:next w:val="NoList"/>
    <w:uiPriority w:val="99"/>
    <w:semiHidden/>
    <w:unhideWhenUsed/>
    <w:rsid w:val="00F506F1"/>
  </w:style>
  <w:style w:type="numbering" w:customStyle="1" w:styleId="1111115">
    <w:name w:val="無清單1111115"/>
    <w:next w:val="NoList"/>
    <w:uiPriority w:val="99"/>
    <w:semiHidden/>
    <w:unhideWhenUsed/>
    <w:rsid w:val="00F506F1"/>
  </w:style>
  <w:style w:type="numbering" w:customStyle="1" w:styleId="NoList13115">
    <w:name w:val="No List13115"/>
    <w:next w:val="NoList"/>
    <w:uiPriority w:val="99"/>
    <w:semiHidden/>
    <w:unhideWhenUsed/>
    <w:rsid w:val="00F506F1"/>
  </w:style>
  <w:style w:type="numbering" w:customStyle="1" w:styleId="121150">
    <w:name w:val="リストなし12115"/>
    <w:next w:val="NoList"/>
    <w:uiPriority w:val="99"/>
    <w:semiHidden/>
    <w:unhideWhenUsed/>
    <w:rsid w:val="00F506F1"/>
  </w:style>
  <w:style w:type="numbering" w:customStyle="1" w:styleId="121151">
    <w:name w:val="无列表12115"/>
    <w:next w:val="NoList"/>
    <w:semiHidden/>
    <w:rsid w:val="00F506F1"/>
  </w:style>
  <w:style w:type="numbering" w:customStyle="1" w:styleId="NoList22115">
    <w:name w:val="No List22115"/>
    <w:next w:val="NoList"/>
    <w:semiHidden/>
    <w:rsid w:val="00F506F1"/>
  </w:style>
  <w:style w:type="numbering" w:customStyle="1" w:styleId="NoList32115">
    <w:name w:val="No List32115"/>
    <w:next w:val="NoList"/>
    <w:uiPriority w:val="99"/>
    <w:semiHidden/>
    <w:rsid w:val="00F506F1"/>
  </w:style>
  <w:style w:type="numbering" w:customStyle="1" w:styleId="NoList112115">
    <w:name w:val="No List112115"/>
    <w:next w:val="NoList"/>
    <w:uiPriority w:val="99"/>
    <w:semiHidden/>
    <w:unhideWhenUsed/>
    <w:rsid w:val="00F506F1"/>
  </w:style>
  <w:style w:type="numbering" w:customStyle="1" w:styleId="13115">
    <w:name w:val="無清單13115"/>
    <w:next w:val="NoList"/>
    <w:uiPriority w:val="99"/>
    <w:semiHidden/>
    <w:unhideWhenUsed/>
    <w:rsid w:val="00F506F1"/>
  </w:style>
  <w:style w:type="numbering" w:customStyle="1" w:styleId="112115">
    <w:name w:val="無清單112115"/>
    <w:next w:val="NoList"/>
    <w:uiPriority w:val="99"/>
    <w:semiHidden/>
    <w:unhideWhenUsed/>
    <w:rsid w:val="00F506F1"/>
  </w:style>
  <w:style w:type="numbering" w:customStyle="1" w:styleId="21115">
    <w:name w:val="无列表21115"/>
    <w:next w:val="NoList"/>
    <w:uiPriority w:val="99"/>
    <w:semiHidden/>
    <w:unhideWhenUsed/>
    <w:rsid w:val="00F506F1"/>
  </w:style>
  <w:style w:type="numbering" w:customStyle="1" w:styleId="NoList122115">
    <w:name w:val="No List122115"/>
    <w:next w:val="NoList"/>
    <w:uiPriority w:val="99"/>
    <w:semiHidden/>
    <w:unhideWhenUsed/>
    <w:rsid w:val="00F506F1"/>
  </w:style>
  <w:style w:type="numbering" w:customStyle="1" w:styleId="1121150">
    <w:name w:val="リストなし112115"/>
    <w:next w:val="NoList"/>
    <w:uiPriority w:val="99"/>
    <w:semiHidden/>
    <w:unhideWhenUsed/>
    <w:rsid w:val="00F506F1"/>
  </w:style>
  <w:style w:type="numbering" w:customStyle="1" w:styleId="1121151">
    <w:name w:val="无列表112115"/>
    <w:next w:val="NoList"/>
    <w:semiHidden/>
    <w:rsid w:val="00F506F1"/>
  </w:style>
  <w:style w:type="numbering" w:customStyle="1" w:styleId="NoList212115">
    <w:name w:val="No List212115"/>
    <w:next w:val="NoList"/>
    <w:semiHidden/>
    <w:rsid w:val="00F506F1"/>
  </w:style>
  <w:style w:type="numbering" w:customStyle="1" w:styleId="NoList312115">
    <w:name w:val="No List312115"/>
    <w:next w:val="NoList"/>
    <w:uiPriority w:val="99"/>
    <w:semiHidden/>
    <w:rsid w:val="00F506F1"/>
  </w:style>
  <w:style w:type="numbering" w:customStyle="1" w:styleId="NoList1112115">
    <w:name w:val="No List1112115"/>
    <w:next w:val="NoList"/>
    <w:uiPriority w:val="99"/>
    <w:semiHidden/>
    <w:unhideWhenUsed/>
    <w:rsid w:val="00F506F1"/>
  </w:style>
  <w:style w:type="numbering" w:customStyle="1" w:styleId="1221150">
    <w:name w:val="無清單122115"/>
    <w:next w:val="NoList"/>
    <w:uiPriority w:val="99"/>
    <w:semiHidden/>
    <w:unhideWhenUsed/>
    <w:rsid w:val="00F506F1"/>
  </w:style>
  <w:style w:type="numbering" w:customStyle="1" w:styleId="1112115">
    <w:name w:val="無清單1112115"/>
    <w:next w:val="NoList"/>
    <w:uiPriority w:val="99"/>
    <w:semiHidden/>
    <w:unhideWhenUsed/>
    <w:rsid w:val="00F506F1"/>
  </w:style>
  <w:style w:type="numbering" w:customStyle="1" w:styleId="NoList5114">
    <w:name w:val="No List5114"/>
    <w:next w:val="NoList"/>
    <w:uiPriority w:val="99"/>
    <w:semiHidden/>
    <w:unhideWhenUsed/>
    <w:rsid w:val="00F506F1"/>
  </w:style>
  <w:style w:type="numbering" w:customStyle="1" w:styleId="NoList614">
    <w:name w:val="No List614"/>
    <w:next w:val="NoList"/>
    <w:uiPriority w:val="99"/>
    <w:semiHidden/>
    <w:unhideWhenUsed/>
    <w:rsid w:val="00F506F1"/>
  </w:style>
  <w:style w:type="numbering" w:customStyle="1" w:styleId="NoList1414">
    <w:name w:val="No List1414"/>
    <w:next w:val="NoList"/>
    <w:uiPriority w:val="99"/>
    <w:semiHidden/>
    <w:unhideWhenUsed/>
    <w:rsid w:val="00F506F1"/>
  </w:style>
  <w:style w:type="numbering" w:customStyle="1" w:styleId="13141">
    <w:name w:val="リストなし1314"/>
    <w:next w:val="NoList"/>
    <w:uiPriority w:val="99"/>
    <w:semiHidden/>
    <w:unhideWhenUsed/>
    <w:rsid w:val="00F506F1"/>
  </w:style>
  <w:style w:type="numbering" w:customStyle="1" w:styleId="NoList2314">
    <w:name w:val="No List2314"/>
    <w:next w:val="NoList"/>
    <w:semiHidden/>
    <w:rsid w:val="00F506F1"/>
  </w:style>
  <w:style w:type="numbering" w:customStyle="1" w:styleId="NoList3314">
    <w:name w:val="No List3314"/>
    <w:next w:val="NoList"/>
    <w:uiPriority w:val="99"/>
    <w:semiHidden/>
    <w:rsid w:val="00F506F1"/>
  </w:style>
  <w:style w:type="numbering" w:customStyle="1" w:styleId="NoList1144">
    <w:name w:val="No List1144"/>
    <w:next w:val="NoList"/>
    <w:uiPriority w:val="99"/>
    <w:semiHidden/>
    <w:unhideWhenUsed/>
    <w:rsid w:val="00F506F1"/>
  </w:style>
  <w:style w:type="numbering" w:customStyle="1" w:styleId="1414">
    <w:name w:val="無清單1414"/>
    <w:next w:val="NoList"/>
    <w:uiPriority w:val="99"/>
    <w:semiHidden/>
    <w:unhideWhenUsed/>
    <w:rsid w:val="00F506F1"/>
  </w:style>
  <w:style w:type="numbering" w:customStyle="1" w:styleId="11314">
    <w:name w:val="無清單11314"/>
    <w:next w:val="NoList"/>
    <w:uiPriority w:val="99"/>
    <w:semiHidden/>
    <w:unhideWhenUsed/>
    <w:rsid w:val="00F506F1"/>
  </w:style>
  <w:style w:type="numbering" w:customStyle="1" w:styleId="NoList424">
    <w:name w:val="No List424"/>
    <w:next w:val="NoList"/>
    <w:uiPriority w:val="99"/>
    <w:semiHidden/>
    <w:unhideWhenUsed/>
    <w:rsid w:val="00F506F1"/>
  </w:style>
  <w:style w:type="numbering" w:customStyle="1" w:styleId="NoList12314">
    <w:name w:val="No List12314"/>
    <w:next w:val="NoList"/>
    <w:uiPriority w:val="99"/>
    <w:semiHidden/>
    <w:unhideWhenUsed/>
    <w:rsid w:val="00F506F1"/>
  </w:style>
  <w:style w:type="numbering" w:customStyle="1" w:styleId="113140">
    <w:name w:val="リストなし11314"/>
    <w:next w:val="NoList"/>
    <w:uiPriority w:val="99"/>
    <w:semiHidden/>
    <w:unhideWhenUsed/>
    <w:rsid w:val="00F506F1"/>
  </w:style>
  <w:style w:type="numbering" w:customStyle="1" w:styleId="113141">
    <w:name w:val="无列表11314"/>
    <w:next w:val="NoList"/>
    <w:semiHidden/>
    <w:rsid w:val="00F506F1"/>
  </w:style>
  <w:style w:type="numbering" w:customStyle="1" w:styleId="NoList21314">
    <w:name w:val="No List21314"/>
    <w:next w:val="NoList"/>
    <w:semiHidden/>
    <w:rsid w:val="00F506F1"/>
  </w:style>
  <w:style w:type="numbering" w:customStyle="1" w:styleId="NoList31314">
    <w:name w:val="No List31314"/>
    <w:next w:val="NoList"/>
    <w:uiPriority w:val="99"/>
    <w:semiHidden/>
    <w:rsid w:val="00F506F1"/>
  </w:style>
  <w:style w:type="numbering" w:customStyle="1" w:styleId="NoList111314">
    <w:name w:val="No List111314"/>
    <w:next w:val="NoList"/>
    <w:uiPriority w:val="99"/>
    <w:semiHidden/>
    <w:unhideWhenUsed/>
    <w:rsid w:val="00F506F1"/>
  </w:style>
  <w:style w:type="numbering" w:customStyle="1" w:styleId="12314">
    <w:name w:val="無清單12314"/>
    <w:next w:val="NoList"/>
    <w:uiPriority w:val="99"/>
    <w:semiHidden/>
    <w:unhideWhenUsed/>
    <w:rsid w:val="00F506F1"/>
  </w:style>
  <w:style w:type="numbering" w:customStyle="1" w:styleId="111314">
    <w:name w:val="無清單111314"/>
    <w:next w:val="NoList"/>
    <w:uiPriority w:val="99"/>
    <w:semiHidden/>
    <w:unhideWhenUsed/>
    <w:rsid w:val="00F506F1"/>
  </w:style>
  <w:style w:type="numbering" w:customStyle="1" w:styleId="NoList12124">
    <w:name w:val="No List12124"/>
    <w:next w:val="NoList"/>
    <w:uiPriority w:val="99"/>
    <w:semiHidden/>
    <w:unhideWhenUsed/>
    <w:rsid w:val="00F506F1"/>
  </w:style>
  <w:style w:type="numbering" w:customStyle="1" w:styleId="111241">
    <w:name w:val="リストなし11124"/>
    <w:next w:val="NoList"/>
    <w:uiPriority w:val="99"/>
    <w:semiHidden/>
    <w:unhideWhenUsed/>
    <w:rsid w:val="00F506F1"/>
  </w:style>
  <w:style w:type="numbering" w:customStyle="1" w:styleId="111242">
    <w:name w:val="无列表11124"/>
    <w:next w:val="NoList"/>
    <w:semiHidden/>
    <w:rsid w:val="00F506F1"/>
  </w:style>
  <w:style w:type="numbering" w:customStyle="1" w:styleId="NoList21124">
    <w:name w:val="No List21124"/>
    <w:next w:val="NoList"/>
    <w:semiHidden/>
    <w:rsid w:val="00F506F1"/>
  </w:style>
  <w:style w:type="numbering" w:customStyle="1" w:styleId="NoList31124">
    <w:name w:val="No List31124"/>
    <w:next w:val="NoList"/>
    <w:uiPriority w:val="99"/>
    <w:semiHidden/>
    <w:rsid w:val="00F506F1"/>
  </w:style>
  <w:style w:type="numbering" w:customStyle="1" w:styleId="NoList111124">
    <w:name w:val="No List111124"/>
    <w:next w:val="NoList"/>
    <w:uiPriority w:val="99"/>
    <w:semiHidden/>
    <w:unhideWhenUsed/>
    <w:rsid w:val="00F506F1"/>
  </w:style>
  <w:style w:type="numbering" w:customStyle="1" w:styleId="12124">
    <w:name w:val="無清單12124"/>
    <w:next w:val="NoList"/>
    <w:uiPriority w:val="99"/>
    <w:semiHidden/>
    <w:unhideWhenUsed/>
    <w:rsid w:val="00F506F1"/>
  </w:style>
  <w:style w:type="numbering" w:customStyle="1" w:styleId="111124">
    <w:name w:val="無清單111124"/>
    <w:next w:val="NoList"/>
    <w:uiPriority w:val="99"/>
    <w:semiHidden/>
    <w:unhideWhenUsed/>
    <w:rsid w:val="00F506F1"/>
  </w:style>
  <w:style w:type="numbering" w:customStyle="1" w:styleId="NoList524">
    <w:name w:val="No List524"/>
    <w:next w:val="NoList"/>
    <w:uiPriority w:val="99"/>
    <w:semiHidden/>
    <w:unhideWhenUsed/>
    <w:rsid w:val="00F506F1"/>
  </w:style>
  <w:style w:type="numbering" w:customStyle="1" w:styleId="NoList1324">
    <w:name w:val="No List1324"/>
    <w:next w:val="NoList"/>
    <w:uiPriority w:val="99"/>
    <w:semiHidden/>
    <w:unhideWhenUsed/>
    <w:rsid w:val="00F506F1"/>
  </w:style>
  <w:style w:type="numbering" w:customStyle="1" w:styleId="12243">
    <w:name w:val="リストなし1224"/>
    <w:next w:val="NoList"/>
    <w:uiPriority w:val="99"/>
    <w:semiHidden/>
    <w:unhideWhenUsed/>
    <w:rsid w:val="00F506F1"/>
  </w:style>
  <w:style w:type="numbering" w:customStyle="1" w:styleId="12251">
    <w:name w:val="无列表1225"/>
    <w:next w:val="NoList"/>
    <w:semiHidden/>
    <w:rsid w:val="00F506F1"/>
  </w:style>
  <w:style w:type="numbering" w:customStyle="1" w:styleId="NoList2224">
    <w:name w:val="No List2224"/>
    <w:next w:val="NoList"/>
    <w:semiHidden/>
    <w:rsid w:val="00F506F1"/>
  </w:style>
  <w:style w:type="numbering" w:customStyle="1" w:styleId="NoList3224">
    <w:name w:val="No List3224"/>
    <w:next w:val="NoList"/>
    <w:uiPriority w:val="99"/>
    <w:semiHidden/>
    <w:rsid w:val="00F506F1"/>
  </w:style>
  <w:style w:type="numbering" w:customStyle="1" w:styleId="NoList11224">
    <w:name w:val="No List11224"/>
    <w:next w:val="NoList"/>
    <w:uiPriority w:val="99"/>
    <w:semiHidden/>
    <w:unhideWhenUsed/>
    <w:rsid w:val="00F506F1"/>
  </w:style>
  <w:style w:type="numbering" w:customStyle="1" w:styleId="1324">
    <w:name w:val="無清單1324"/>
    <w:next w:val="NoList"/>
    <w:uiPriority w:val="99"/>
    <w:semiHidden/>
    <w:unhideWhenUsed/>
    <w:rsid w:val="00F506F1"/>
  </w:style>
  <w:style w:type="numbering" w:customStyle="1" w:styleId="11224">
    <w:name w:val="無清單11224"/>
    <w:next w:val="NoList"/>
    <w:uiPriority w:val="99"/>
    <w:semiHidden/>
    <w:unhideWhenUsed/>
    <w:rsid w:val="00F506F1"/>
  </w:style>
  <w:style w:type="numbering" w:customStyle="1" w:styleId="2124">
    <w:name w:val="无列表2124"/>
    <w:next w:val="NoList"/>
    <w:uiPriority w:val="99"/>
    <w:semiHidden/>
    <w:unhideWhenUsed/>
    <w:rsid w:val="00F506F1"/>
  </w:style>
  <w:style w:type="numbering" w:customStyle="1" w:styleId="NoList111224">
    <w:name w:val="No List111224"/>
    <w:next w:val="NoList"/>
    <w:uiPriority w:val="99"/>
    <w:semiHidden/>
    <w:unhideWhenUsed/>
    <w:rsid w:val="00F506F1"/>
  </w:style>
  <w:style w:type="numbering" w:customStyle="1" w:styleId="NoList74">
    <w:name w:val="No List74"/>
    <w:next w:val="NoList"/>
    <w:uiPriority w:val="99"/>
    <w:semiHidden/>
    <w:unhideWhenUsed/>
    <w:rsid w:val="00F506F1"/>
  </w:style>
  <w:style w:type="numbering" w:customStyle="1" w:styleId="NoList154">
    <w:name w:val="No List154"/>
    <w:next w:val="NoList"/>
    <w:uiPriority w:val="99"/>
    <w:semiHidden/>
    <w:unhideWhenUsed/>
    <w:rsid w:val="00F506F1"/>
  </w:style>
  <w:style w:type="numbering" w:customStyle="1" w:styleId="1442">
    <w:name w:val="リストなし144"/>
    <w:next w:val="NoList"/>
    <w:uiPriority w:val="99"/>
    <w:semiHidden/>
    <w:unhideWhenUsed/>
    <w:rsid w:val="00F506F1"/>
  </w:style>
  <w:style w:type="numbering" w:customStyle="1" w:styleId="1443">
    <w:name w:val="无列表144"/>
    <w:next w:val="NoList"/>
    <w:semiHidden/>
    <w:rsid w:val="00F506F1"/>
  </w:style>
  <w:style w:type="numbering" w:customStyle="1" w:styleId="NoList244">
    <w:name w:val="No List244"/>
    <w:next w:val="NoList"/>
    <w:semiHidden/>
    <w:rsid w:val="00F506F1"/>
  </w:style>
  <w:style w:type="numbering" w:customStyle="1" w:styleId="NoList344">
    <w:name w:val="No List344"/>
    <w:next w:val="NoList"/>
    <w:uiPriority w:val="99"/>
    <w:semiHidden/>
    <w:rsid w:val="00F506F1"/>
  </w:style>
  <w:style w:type="numbering" w:customStyle="1" w:styleId="NoList1154">
    <w:name w:val="No List1154"/>
    <w:next w:val="NoList"/>
    <w:uiPriority w:val="99"/>
    <w:semiHidden/>
    <w:unhideWhenUsed/>
    <w:rsid w:val="00F506F1"/>
  </w:style>
  <w:style w:type="numbering" w:customStyle="1" w:styleId="1541">
    <w:name w:val="無清單154"/>
    <w:next w:val="NoList"/>
    <w:uiPriority w:val="99"/>
    <w:semiHidden/>
    <w:unhideWhenUsed/>
    <w:rsid w:val="00F506F1"/>
  </w:style>
  <w:style w:type="numbering" w:customStyle="1" w:styleId="11440">
    <w:name w:val="無清單1144"/>
    <w:next w:val="NoList"/>
    <w:uiPriority w:val="99"/>
    <w:semiHidden/>
    <w:unhideWhenUsed/>
    <w:rsid w:val="00F506F1"/>
  </w:style>
  <w:style w:type="numbering" w:customStyle="1" w:styleId="NoList434">
    <w:name w:val="No List434"/>
    <w:next w:val="NoList"/>
    <w:uiPriority w:val="99"/>
    <w:semiHidden/>
    <w:unhideWhenUsed/>
    <w:rsid w:val="00F506F1"/>
  </w:style>
  <w:style w:type="numbering" w:customStyle="1" w:styleId="NoList1244">
    <w:name w:val="No List1244"/>
    <w:next w:val="NoList"/>
    <w:uiPriority w:val="99"/>
    <w:semiHidden/>
    <w:unhideWhenUsed/>
    <w:rsid w:val="00F506F1"/>
  </w:style>
  <w:style w:type="numbering" w:customStyle="1" w:styleId="11441">
    <w:name w:val="リストなし1144"/>
    <w:next w:val="NoList"/>
    <w:uiPriority w:val="99"/>
    <w:semiHidden/>
    <w:unhideWhenUsed/>
    <w:rsid w:val="00F506F1"/>
  </w:style>
  <w:style w:type="numbering" w:customStyle="1" w:styleId="11442">
    <w:name w:val="无列表1144"/>
    <w:next w:val="NoList"/>
    <w:semiHidden/>
    <w:rsid w:val="00F506F1"/>
  </w:style>
  <w:style w:type="numbering" w:customStyle="1" w:styleId="NoList2144">
    <w:name w:val="No List2144"/>
    <w:next w:val="NoList"/>
    <w:semiHidden/>
    <w:rsid w:val="00F506F1"/>
  </w:style>
  <w:style w:type="numbering" w:customStyle="1" w:styleId="NoList3144">
    <w:name w:val="No List3144"/>
    <w:next w:val="NoList"/>
    <w:uiPriority w:val="99"/>
    <w:semiHidden/>
    <w:rsid w:val="00F506F1"/>
  </w:style>
  <w:style w:type="numbering" w:customStyle="1" w:styleId="NoList11144">
    <w:name w:val="No List11144"/>
    <w:next w:val="NoList"/>
    <w:uiPriority w:val="99"/>
    <w:semiHidden/>
    <w:unhideWhenUsed/>
    <w:rsid w:val="00F506F1"/>
  </w:style>
  <w:style w:type="numbering" w:customStyle="1" w:styleId="1244">
    <w:name w:val="無清單1244"/>
    <w:next w:val="NoList"/>
    <w:uiPriority w:val="99"/>
    <w:semiHidden/>
    <w:unhideWhenUsed/>
    <w:rsid w:val="00F506F1"/>
  </w:style>
  <w:style w:type="numbering" w:customStyle="1" w:styleId="11144">
    <w:name w:val="無清單11144"/>
    <w:next w:val="NoList"/>
    <w:uiPriority w:val="99"/>
    <w:semiHidden/>
    <w:unhideWhenUsed/>
    <w:rsid w:val="00F506F1"/>
  </w:style>
  <w:style w:type="numbering" w:customStyle="1" w:styleId="234">
    <w:name w:val="无列表234"/>
    <w:next w:val="NoList"/>
    <w:uiPriority w:val="99"/>
    <w:semiHidden/>
    <w:unhideWhenUsed/>
    <w:rsid w:val="00F506F1"/>
  </w:style>
  <w:style w:type="numbering" w:customStyle="1" w:styleId="NoList12134">
    <w:name w:val="No List12134"/>
    <w:next w:val="NoList"/>
    <w:uiPriority w:val="99"/>
    <w:semiHidden/>
    <w:unhideWhenUsed/>
    <w:rsid w:val="00F506F1"/>
  </w:style>
  <w:style w:type="numbering" w:customStyle="1" w:styleId="111340">
    <w:name w:val="リストなし11134"/>
    <w:next w:val="NoList"/>
    <w:uiPriority w:val="99"/>
    <w:semiHidden/>
    <w:unhideWhenUsed/>
    <w:rsid w:val="00F506F1"/>
  </w:style>
  <w:style w:type="numbering" w:customStyle="1" w:styleId="111341">
    <w:name w:val="无列表11134"/>
    <w:next w:val="NoList"/>
    <w:semiHidden/>
    <w:rsid w:val="00F506F1"/>
  </w:style>
  <w:style w:type="numbering" w:customStyle="1" w:styleId="NoList21134">
    <w:name w:val="No List21134"/>
    <w:next w:val="NoList"/>
    <w:semiHidden/>
    <w:rsid w:val="00F506F1"/>
  </w:style>
  <w:style w:type="numbering" w:customStyle="1" w:styleId="NoList31134">
    <w:name w:val="No List31134"/>
    <w:next w:val="NoList"/>
    <w:uiPriority w:val="99"/>
    <w:semiHidden/>
    <w:rsid w:val="00F506F1"/>
  </w:style>
  <w:style w:type="numbering" w:customStyle="1" w:styleId="NoList111134">
    <w:name w:val="No List111134"/>
    <w:next w:val="NoList"/>
    <w:uiPriority w:val="99"/>
    <w:semiHidden/>
    <w:unhideWhenUsed/>
    <w:rsid w:val="00F506F1"/>
  </w:style>
  <w:style w:type="numbering" w:customStyle="1" w:styleId="121340">
    <w:name w:val="無清單12134"/>
    <w:next w:val="NoList"/>
    <w:uiPriority w:val="99"/>
    <w:semiHidden/>
    <w:unhideWhenUsed/>
    <w:rsid w:val="00F506F1"/>
  </w:style>
  <w:style w:type="numbering" w:customStyle="1" w:styleId="1111340">
    <w:name w:val="無清單111134"/>
    <w:next w:val="NoList"/>
    <w:uiPriority w:val="99"/>
    <w:semiHidden/>
    <w:unhideWhenUsed/>
    <w:rsid w:val="00F506F1"/>
  </w:style>
  <w:style w:type="numbering" w:customStyle="1" w:styleId="NoList534">
    <w:name w:val="No List534"/>
    <w:next w:val="NoList"/>
    <w:uiPriority w:val="99"/>
    <w:semiHidden/>
    <w:unhideWhenUsed/>
    <w:rsid w:val="00F506F1"/>
  </w:style>
  <w:style w:type="numbering" w:customStyle="1" w:styleId="NoList1334">
    <w:name w:val="No List1334"/>
    <w:next w:val="NoList"/>
    <w:uiPriority w:val="99"/>
    <w:semiHidden/>
    <w:unhideWhenUsed/>
    <w:rsid w:val="00F506F1"/>
  </w:style>
  <w:style w:type="numbering" w:customStyle="1" w:styleId="12342">
    <w:name w:val="リストなし1234"/>
    <w:next w:val="NoList"/>
    <w:uiPriority w:val="99"/>
    <w:semiHidden/>
    <w:unhideWhenUsed/>
    <w:rsid w:val="00F506F1"/>
  </w:style>
  <w:style w:type="numbering" w:customStyle="1" w:styleId="12343">
    <w:name w:val="无列表1234"/>
    <w:next w:val="NoList"/>
    <w:semiHidden/>
    <w:rsid w:val="00F506F1"/>
  </w:style>
  <w:style w:type="numbering" w:customStyle="1" w:styleId="NoList2234">
    <w:name w:val="No List2234"/>
    <w:next w:val="NoList"/>
    <w:semiHidden/>
    <w:rsid w:val="00F506F1"/>
  </w:style>
  <w:style w:type="numbering" w:customStyle="1" w:styleId="NoList3234">
    <w:name w:val="No List3234"/>
    <w:next w:val="NoList"/>
    <w:uiPriority w:val="99"/>
    <w:semiHidden/>
    <w:rsid w:val="00F506F1"/>
  </w:style>
  <w:style w:type="numbering" w:customStyle="1" w:styleId="NoList11234">
    <w:name w:val="No List11234"/>
    <w:next w:val="NoList"/>
    <w:uiPriority w:val="99"/>
    <w:semiHidden/>
    <w:unhideWhenUsed/>
    <w:rsid w:val="00F506F1"/>
  </w:style>
  <w:style w:type="numbering" w:customStyle="1" w:styleId="13340">
    <w:name w:val="無清單1334"/>
    <w:next w:val="NoList"/>
    <w:uiPriority w:val="99"/>
    <w:semiHidden/>
    <w:unhideWhenUsed/>
    <w:rsid w:val="00F506F1"/>
  </w:style>
  <w:style w:type="numbering" w:customStyle="1" w:styleId="11234">
    <w:name w:val="無清單11234"/>
    <w:next w:val="NoList"/>
    <w:uiPriority w:val="99"/>
    <w:semiHidden/>
    <w:unhideWhenUsed/>
    <w:rsid w:val="00F506F1"/>
  </w:style>
  <w:style w:type="numbering" w:customStyle="1" w:styleId="2134">
    <w:name w:val="无列表2134"/>
    <w:next w:val="NoList"/>
    <w:uiPriority w:val="99"/>
    <w:semiHidden/>
    <w:unhideWhenUsed/>
    <w:rsid w:val="00F506F1"/>
  </w:style>
  <w:style w:type="numbering" w:customStyle="1" w:styleId="NoList12224">
    <w:name w:val="No List12224"/>
    <w:next w:val="NoList"/>
    <w:uiPriority w:val="99"/>
    <w:semiHidden/>
    <w:unhideWhenUsed/>
    <w:rsid w:val="00F506F1"/>
  </w:style>
  <w:style w:type="numbering" w:customStyle="1" w:styleId="112240">
    <w:name w:val="リストなし11224"/>
    <w:next w:val="NoList"/>
    <w:uiPriority w:val="99"/>
    <w:semiHidden/>
    <w:unhideWhenUsed/>
    <w:rsid w:val="00F506F1"/>
  </w:style>
  <w:style w:type="numbering" w:customStyle="1" w:styleId="112241">
    <w:name w:val="无列表11224"/>
    <w:next w:val="NoList"/>
    <w:semiHidden/>
    <w:rsid w:val="00F506F1"/>
  </w:style>
  <w:style w:type="numbering" w:customStyle="1" w:styleId="NoList21224">
    <w:name w:val="No List21224"/>
    <w:next w:val="NoList"/>
    <w:semiHidden/>
    <w:rsid w:val="00F506F1"/>
  </w:style>
  <w:style w:type="numbering" w:customStyle="1" w:styleId="NoList31224">
    <w:name w:val="No List31224"/>
    <w:next w:val="NoList"/>
    <w:uiPriority w:val="99"/>
    <w:semiHidden/>
    <w:rsid w:val="00F506F1"/>
  </w:style>
  <w:style w:type="numbering" w:customStyle="1" w:styleId="NoList111234">
    <w:name w:val="No List111234"/>
    <w:next w:val="NoList"/>
    <w:uiPriority w:val="99"/>
    <w:semiHidden/>
    <w:unhideWhenUsed/>
    <w:rsid w:val="00F506F1"/>
  </w:style>
  <w:style w:type="numbering" w:customStyle="1" w:styleId="122240">
    <w:name w:val="無清單12224"/>
    <w:next w:val="NoList"/>
    <w:uiPriority w:val="99"/>
    <w:semiHidden/>
    <w:unhideWhenUsed/>
    <w:rsid w:val="00F506F1"/>
  </w:style>
  <w:style w:type="numbering" w:customStyle="1" w:styleId="1112240">
    <w:name w:val="無清單111224"/>
    <w:next w:val="NoList"/>
    <w:uiPriority w:val="99"/>
    <w:semiHidden/>
    <w:unhideWhenUsed/>
    <w:rsid w:val="00F506F1"/>
  </w:style>
  <w:style w:type="table" w:customStyle="1" w:styleId="TableGrid11215">
    <w:name w:val="Table Grid1121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506F1"/>
  </w:style>
  <w:style w:type="table" w:customStyle="1" w:styleId="TableGrid96">
    <w:name w:val="Table Grid9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506F1"/>
  </w:style>
  <w:style w:type="numbering" w:customStyle="1" w:styleId="1532">
    <w:name w:val="リストなし153"/>
    <w:next w:val="NoList"/>
    <w:uiPriority w:val="99"/>
    <w:semiHidden/>
    <w:unhideWhenUsed/>
    <w:rsid w:val="00F506F1"/>
  </w:style>
  <w:style w:type="table" w:customStyle="1" w:styleId="TableGrid155">
    <w:name w:val="Table Grid15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506F1"/>
  </w:style>
  <w:style w:type="table" w:customStyle="1" w:styleId="355">
    <w:name w:val="网格型3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506F1"/>
  </w:style>
  <w:style w:type="numbering" w:customStyle="1" w:styleId="NoList353">
    <w:name w:val="No List353"/>
    <w:next w:val="NoList"/>
    <w:uiPriority w:val="99"/>
    <w:semiHidden/>
    <w:rsid w:val="00F506F1"/>
  </w:style>
  <w:style w:type="table" w:customStyle="1" w:styleId="TableGrid455">
    <w:name w:val="Table Grid45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506F1"/>
  </w:style>
  <w:style w:type="numbering" w:customStyle="1" w:styleId="1630">
    <w:name w:val="無清單163"/>
    <w:next w:val="NoList"/>
    <w:uiPriority w:val="99"/>
    <w:semiHidden/>
    <w:unhideWhenUsed/>
    <w:rsid w:val="00F506F1"/>
  </w:style>
  <w:style w:type="numbering" w:customStyle="1" w:styleId="1153">
    <w:name w:val="無清單1153"/>
    <w:next w:val="NoList"/>
    <w:uiPriority w:val="99"/>
    <w:semiHidden/>
    <w:unhideWhenUsed/>
    <w:rsid w:val="00F506F1"/>
  </w:style>
  <w:style w:type="table" w:customStyle="1" w:styleId="155">
    <w:name w:val="表格格線15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506F1"/>
  </w:style>
  <w:style w:type="numbering" w:customStyle="1" w:styleId="243">
    <w:name w:val="无列表243"/>
    <w:next w:val="NoList"/>
    <w:uiPriority w:val="99"/>
    <w:semiHidden/>
    <w:unhideWhenUsed/>
    <w:rsid w:val="00F506F1"/>
  </w:style>
  <w:style w:type="numbering" w:customStyle="1" w:styleId="NoList1253">
    <w:name w:val="No List1253"/>
    <w:next w:val="NoList"/>
    <w:uiPriority w:val="99"/>
    <w:semiHidden/>
    <w:unhideWhenUsed/>
    <w:rsid w:val="00F506F1"/>
  </w:style>
  <w:style w:type="numbering" w:customStyle="1" w:styleId="11530">
    <w:name w:val="リストなし1153"/>
    <w:next w:val="NoList"/>
    <w:uiPriority w:val="99"/>
    <w:semiHidden/>
    <w:unhideWhenUsed/>
    <w:rsid w:val="00F506F1"/>
  </w:style>
  <w:style w:type="numbering" w:customStyle="1" w:styleId="11531">
    <w:name w:val="无列表1153"/>
    <w:next w:val="NoList"/>
    <w:semiHidden/>
    <w:rsid w:val="00F506F1"/>
  </w:style>
  <w:style w:type="numbering" w:customStyle="1" w:styleId="NoList2153">
    <w:name w:val="No List2153"/>
    <w:next w:val="NoList"/>
    <w:semiHidden/>
    <w:rsid w:val="00F506F1"/>
  </w:style>
  <w:style w:type="numbering" w:customStyle="1" w:styleId="NoList3153">
    <w:name w:val="No List3153"/>
    <w:next w:val="NoList"/>
    <w:uiPriority w:val="99"/>
    <w:semiHidden/>
    <w:rsid w:val="00F506F1"/>
  </w:style>
  <w:style w:type="numbering" w:customStyle="1" w:styleId="1253">
    <w:name w:val="無清單1253"/>
    <w:next w:val="NoList"/>
    <w:uiPriority w:val="99"/>
    <w:semiHidden/>
    <w:unhideWhenUsed/>
    <w:rsid w:val="00F506F1"/>
  </w:style>
  <w:style w:type="numbering" w:customStyle="1" w:styleId="111530">
    <w:name w:val="無清單11153"/>
    <w:next w:val="NoList"/>
    <w:uiPriority w:val="99"/>
    <w:semiHidden/>
    <w:unhideWhenUsed/>
    <w:rsid w:val="00F506F1"/>
  </w:style>
  <w:style w:type="table" w:customStyle="1" w:styleId="TableGrid1145">
    <w:name w:val="Table Grid114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506F1"/>
  </w:style>
  <w:style w:type="numbering" w:customStyle="1" w:styleId="NoList11243">
    <w:name w:val="No List11243"/>
    <w:next w:val="NoList"/>
    <w:uiPriority w:val="99"/>
    <w:semiHidden/>
    <w:unhideWhenUsed/>
    <w:rsid w:val="00F506F1"/>
  </w:style>
  <w:style w:type="table" w:customStyle="1" w:styleId="TableGrid535">
    <w:name w:val="Table Grid5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506F1"/>
  </w:style>
  <w:style w:type="numbering" w:customStyle="1" w:styleId="111431">
    <w:name w:val="リストなし11143"/>
    <w:next w:val="NoList"/>
    <w:uiPriority w:val="99"/>
    <w:semiHidden/>
    <w:unhideWhenUsed/>
    <w:rsid w:val="00F506F1"/>
  </w:style>
  <w:style w:type="numbering" w:customStyle="1" w:styleId="111432">
    <w:name w:val="无列表11143"/>
    <w:next w:val="NoList"/>
    <w:semiHidden/>
    <w:rsid w:val="00F506F1"/>
  </w:style>
  <w:style w:type="numbering" w:customStyle="1" w:styleId="NoList21143">
    <w:name w:val="No List21143"/>
    <w:next w:val="NoList"/>
    <w:semiHidden/>
    <w:rsid w:val="00F506F1"/>
  </w:style>
  <w:style w:type="numbering" w:customStyle="1" w:styleId="NoList31143">
    <w:name w:val="No List31143"/>
    <w:next w:val="NoList"/>
    <w:uiPriority w:val="99"/>
    <w:semiHidden/>
    <w:rsid w:val="00F506F1"/>
  </w:style>
  <w:style w:type="numbering" w:customStyle="1" w:styleId="NoList111143">
    <w:name w:val="No List111143"/>
    <w:next w:val="NoList"/>
    <w:uiPriority w:val="99"/>
    <w:semiHidden/>
    <w:unhideWhenUsed/>
    <w:rsid w:val="00F506F1"/>
  </w:style>
  <w:style w:type="numbering" w:customStyle="1" w:styleId="121430">
    <w:name w:val="無清單12143"/>
    <w:next w:val="NoList"/>
    <w:uiPriority w:val="99"/>
    <w:semiHidden/>
    <w:unhideWhenUsed/>
    <w:rsid w:val="00F506F1"/>
  </w:style>
  <w:style w:type="numbering" w:customStyle="1" w:styleId="1111430">
    <w:name w:val="無清單111143"/>
    <w:next w:val="NoList"/>
    <w:uiPriority w:val="99"/>
    <w:semiHidden/>
    <w:unhideWhenUsed/>
    <w:rsid w:val="00F506F1"/>
  </w:style>
  <w:style w:type="numbering" w:customStyle="1" w:styleId="NoList543">
    <w:name w:val="No List543"/>
    <w:next w:val="NoList"/>
    <w:uiPriority w:val="99"/>
    <w:semiHidden/>
    <w:unhideWhenUsed/>
    <w:rsid w:val="00F506F1"/>
  </w:style>
  <w:style w:type="table" w:customStyle="1" w:styleId="TableGrid635">
    <w:name w:val="Table Grid63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506F1"/>
  </w:style>
  <w:style w:type="numbering" w:customStyle="1" w:styleId="12431">
    <w:name w:val="リストなし1243"/>
    <w:next w:val="NoList"/>
    <w:uiPriority w:val="99"/>
    <w:semiHidden/>
    <w:unhideWhenUsed/>
    <w:rsid w:val="00F506F1"/>
  </w:style>
  <w:style w:type="table" w:customStyle="1" w:styleId="TableGrid1235">
    <w:name w:val="Table Grid1235"/>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506F1"/>
  </w:style>
  <w:style w:type="table" w:customStyle="1" w:styleId="3235">
    <w:name w:val="网格型3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506F1"/>
  </w:style>
  <w:style w:type="numbering" w:customStyle="1" w:styleId="NoList3243">
    <w:name w:val="No List3243"/>
    <w:next w:val="NoList"/>
    <w:uiPriority w:val="99"/>
    <w:semiHidden/>
    <w:rsid w:val="00F506F1"/>
  </w:style>
  <w:style w:type="table" w:customStyle="1" w:styleId="TableGrid4235">
    <w:name w:val="Table Grid4235"/>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506F1"/>
  </w:style>
  <w:style w:type="numbering" w:customStyle="1" w:styleId="112430">
    <w:name w:val="無清單11243"/>
    <w:next w:val="NoList"/>
    <w:uiPriority w:val="99"/>
    <w:semiHidden/>
    <w:unhideWhenUsed/>
    <w:rsid w:val="00F506F1"/>
  </w:style>
  <w:style w:type="table" w:customStyle="1" w:styleId="12350">
    <w:name w:val="表格格線1235"/>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506F1"/>
  </w:style>
  <w:style w:type="numbering" w:customStyle="1" w:styleId="NoList12233">
    <w:name w:val="No List12233"/>
    <w:next w:val="NoList"/>
    <w:uiPriority w:val="99"/>
    <w:semiHidden/>
    <w:unhideWhenUsed/>
    <w:rsid w:val="00F506F1"/>
  </w:style>
  <w:style w:type="numbering" w:customStyle="1" w:styleId="112331">
    <w:name w:val="リストなし11233"/>
    <w:next w:val="NoList"/>
    <w:uiPriority w:val="99"/>
    <w:semiHidden/>
    <w:unhideWhenUsed/>
    <w:rsid w:val="00F506F1"/>
  </w:style>
  <w:style w:type="numbering" w:customStyle="1" w:styleId="112332">
    <w:name w:val="无列表11233"/>
    <w:next w:val="NoList"/>
    <w:semiHidden/>
    <w:rsid w:val="00F506F1"/>
  </w:style>
  <w:style w:type="numbering" w:customStyle="1" w:styleId="NoList21233">
    <w:name w:val="No List21233"/>
    <w:next w:val="NoList"/>
    <w:semiHidden/>
    <w:rsid w:val="00F506F1"/>
  </w:style>
  <w:style w:type="numbering" w:customStyle="1" w:styleId="NoList31233">
    <w:name w:val="No List31233"/>
    <w:next w:val="NoList"/>
    <w:uiPriority w:val="99"/>
    <w:semiHidden/>
    <w:rsid w:val="00F506F1"/>
  </w:style>
  <w:style w:type="numbering" w:customStyle="1" w:styleId="NoList111243">
    <w:name w:val="No List111243"/>
    <w:next w:val="NoList"/>
    <w:uiPriority w:val="99"/>
    <w:semiHidden/>
    <w:unhideWhenUsed/>
    <w:rsid w:val="00F506F1"/>
  </w:style>
  <w:style w:type="numbering" w:customStyle="1" w:styleId="122330">
    <w:name w:val="無清單12233"/>
    <w:next w:val="NoList"/>
    <w:uiPriority w:val="99"/>
    <w:semiHidden/>
    <w:unhideWhenUsed/>
    <w:rsid w:val="00F506F1"/>
  </w:style>
  <w:style w:type="numbering" w:customStyle="1" w:styleId="1112330">
    <w:name w:val="無清單111233"/>
    <w:next w:val="NoList"/>
    <w:uiPriority w:val="99"/>
    <w:semiHidden/>
    <w:unhideWhenUsed/>
    <w:rsid w:val="00F506F1"/>
  </w:style>
  <w:style w:type="table" w:customStyle="1" w:styleId="1154">
    <w:name w:val="网格型1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506F1"/>
  </w:style>
  <w:style w:type="table" w:customStyle="1" w:styleId="2151">
    <w:name w:val="网格型215"/>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506F1"/>
  </w:style>
  <w:style w:type="numbering" w:customStyle="1" w:styleId="NoList11323">
    <w:name w:val="No List11323"/>
    <w:next w:val="NoList"/>
    <w:uiPriority w:val="99"/>
    <w:semiHidden/>
    <w:unhideWhenUsed/>
    <w:rsid w:val="00F506F1"/>
  </w:style>
  <w:style w:type="numbering" w:customStyle="1" w:styleId="NoList4123">
    <w:name w:val="No List4123"/>
    <w:next w:val="NoList"/>
    <w:uiPriority w:val="99"/>
    <w:semiHidden/>
    <w:unhideWhenUsed/>
    <w:rsid w:val="00F506F1"/>
  </w:style>
  <w:style w:type="table" w:customStyle="1" w:styleId="TableGrid11224">
    <w:name w:val="Table Grid11224"/>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506F1"/>
  </w:style>
  <w:style w:type="numbering" w:customStyle="1" w:styleId="NoList121123">
    <w:name w:val="No List121123"/>
    <w:next w:val="NoList"/>
    <w:uiPriority w:val="99"/>
    <w:semiHidden/>
    <w:unhideWhenUsed/>
    <w:rsid w:val="00F506F1"/>
  </w:style>
  <w:style w:type="numbering" w:customStyle="1" w:styleId="1111231">
    <w:name w:val="リストなし111123"/>
    <w:next w:val="NoList"/>
    <w:uiPriority w:val="99"/>
    <w:semiHidden/>
    <w:unhideWhenUsed/>
    <w:rsid w:val="00F506F1"/>
  </w:style>
  <w:style w:type="numbering" w:customStyle="1" w:styleId="1111232">
    <w:name w:val="无列表111123"/>
    <w:next w:val="NoList"/>
    <w:semiHidden/>
    <w:rsid w:val="00F506F1"/>
  </w:style>
  <w:style w:type="numbering" w:customStyle="1" w:styleId="NoList211123">
    <w:name w:val="No List211123"/>
    <w:next w:val="NoList"/>
    <w:semiHidden/>
    <w:rsid w:val="00F506F1"/>
  </w:style>
  <w:style w:type="numbering" w:customStyle="1" w:styleId="NoList311123">
    <w:name w:val="No List311123"/>
    <w:next w:val="NoList"/>
    <w:uiPriority w:val="99"/>
    <w:semiHidden/>
    <w:rsid w:val="00F506F1"/>
  </w:style>
  <w:style w:type="numbering" w:customStyle="1" w:styleId="NoList1111123">
    <w:name w:val="No List1111123"/>
    <w:next w:val="NoList"/>
    <w:uiPriority w:val="99"/>
    <w:semiHidden/>
    <w:unhideWhenUsed/>
    <w:rsid w:val="00F506F1"/>
  </w:style>
  <w:style w:type="numbering" w:customStyle="1" w:styleId="1211230">
    <w:name w:val="無清單121123"/>
    <w:next w:val="NoList"/>
    <w:uiPriority w:val="99"/>
    <w:semiHidden/>
    <w:unhideWhenUsed/>
    <w:rsid w:val="00F506F1"/>
  </w:style>
  <w:style w:type="numbering" w:customStyle="1" w:styleId="1111123">
    <w:name w:val="無清單1111123"/>
    <w:next w:val="NoList"/>
    <w:uiPriority w:val="99"/>
    <w:semiHidden/>
    <w:unhideWhenUsed/>
    <w:rsid w:val="00F506F1"/>
  </w:style>
  <w:style w:type="numbering" w:customStyle="1" w:styleId="NoList13123">
    <w:name w:val="No List13123"/>
    <w:next w:val="NoList"/>
    <w:uiPriority w:val="99"/>
    <w:semiHidden/>
    <w:unhideWhenUsed/>
    <w:rsid w:val="00F506F1"/>
  </w:style>
  <w:style w:type="numbering" w:customStyle="1" w:styleId="121231">
    <w:name w:val="リストなし12123"/>
    <w:next w:val="NoList"/>
    <w:uiPriority w:val="99"/>
    <w:semiHidden/>
    <w:unhideWhenUsed/>
    <w:rsid w:val="00F506F1"/>
  </w:style>
  <w:style w:type="numbering" w:customStyle="1" w:styleId="121232">
    <w:name w:val="无列表12123"/>
    <w:next w:val="NoList"/>
    <w:semiHidden/>
    <w:rsid w:val="00F506F1"/>
  </w:style>
  <w:style w:type="numbering" w:customStyle="1" w:styleId="NoList22123">
    <w:name w:val="No List22123"/>
    <w:next w:val="NoList"/>
    <w:semiHidden/>
    <w:rsid w:val="00F506F1"/>
  </w:style>
  <w:style w:type="numbering" w:customStyle="1" w:styleId="NoList32123">
    <w:name w:val="No List32123"/>
    <w:next w:val="NoList"/>
    <w:uiPriority w:val="99"/>
    <w:semiHidden/>
    <w:rsid w:val="00F506F1"/>
  </w:style>
  <w:style w:type="numbering" w:customStyle="1" w:styleId="NoList112123">
    <w:name w:val="No List112123"/>
    <w:next w:val="NoList"/>
    <w:uiPriority w:val="99"/>
    <w:semiHidden/>
    <w:unhideWhenUsed/>
    <w:rsid w:val="00F506F1"/>
  </w:style>
  <w:style w:type="numbering" w:customStyle="1" w:styleId="131230">
    <w:name w:val="無清單13123"/>
    <w:next w:val="NoList"/>
    <w:uiPriority w:val="99"/>
    <w:semiHidden/>
    <w:unhideWhenUsed/>
    <w:rsid w:val="00F506F1"/>
  </w:style>
  <w:style w:type="numbering" w:customStyle="1" w:styleId="1121230">
    <w:name w:val="無清單112123"/>
    <w:next w:val="NoList"/>
    <w:uiPriority w:val="99"/>
    <w:semiHidden/>
    <w:unhideWhenUsed/>
    <w:rsid w:val="00F506F1"/>
  </w:style>
  <w:style w:type="numbering" w:customStyle="1" w:styleId="21123">
    <w:name w:val="无列表21123"/>
    <w:next w:val="NoList"/>
    <w:uiPriority w:val="99"/>
    <w:semiHidden/>
    <w:unhideWhenUsed/>
    <w:rsid w:val="00F506F1"/>
  </w:style>
  <w:style w:type="numbering" w:customStyle="1" w:styleId="NoList122123">
    <w:name w:val="No List122123"/>
    <w:next w:val="NoList"/>
    <w:uiPriority w:val="99"/>
    <w:semiHidden/>
    <w:unhideWhenUsed/>
    <w:rsid w:val="00F506F1"/>
  </w:style>
  <w:style w:type="numbering" w:customStyle="1" w:styleId="1121231">
    <w:name w:val="リストなし112123"/>
    <w:next w:val="NoList"/>
    <w:uiPriority w:val="99"/>
    <w:semiHidden/>
    <w:unhideWhenUsed/>
    <w:rsid w:val="00F506F1"/>
  </w:style>
  <w:style w:type="numbering" w:customStyle="1" w:styleId="1121232">
    <w:name w:val="无列表112123"/>
    <w:next w:val="NoList"/>
    <w:semiHidden/>
    <w:rsid w:val="00F506F1"/>
  </w:style>
  <w:style w:type="numbering" w:customStyle="1" w:styleId="NoList212123">
    <w:name w:val="No List212123"/>
    <w:next w:val="NoList"/>
    <w:semiHidden/>
    <w:rsid w:val="00F506F1"/>
  </w:style>
  <w:style w:type="numbering" w:customStyle="1" w:styleId="NoList312123">
    <w:name w:val="No List312123"/>
    <w:next w:val="NoList"/>
    <w:uiPriority w:val="99"/>
    <w:semiHidden/>
    <w:rsid w:val="00F506F1"/>
  </w:style>
  <w:style w:type="numbering" w:customStyle="1" w:styleId="NoList1112123">
    <w:name w:val="No List1112123"/>
    <w:next w:val="NoList"/>
    <w:uiPriority w:val="99"/>
    <w:semiHidden/>
    <w:unhideWhenUsed/>
    <w:rsid w:val="00F506F1"/>
  </w:style>
  <w:style w:type="numbering" w:customStyle="1" w:styleId="1221230">
    <w:name w:val="無清單122123"/>
    <w:next w:val="NoList"/>
    <w:uiPriority w:val="99"/>
    <w:semiHidden/>
    <w:unhideWhenUsed/>
    <w:rsid w:val="00F506F1"/>
  </w:style>
  <w:style w:type="numbering" w:customStyle="1" w:styleId="1112123">
    <w:name w:val="無清單1112123"/>
    <w:next w:val="NoList"/>
    <w:uiPriority w:val="99"/>
    <w:semiHidden/>
    <w:unhideWhenUsed/>
    <w:rsid w:val="00F506F1"/>
  </w:style>
  <w:style w:type="numbering" w:customStyle="1" w:styleId="131130">
    <w:name w:val="无列表13113"/>
    <w:next w:val="NoList"/>
    <w:semiHidden/>
    <w:rsid w:val="00F506F1"/>
  </w:style>
  <w:style w:type="numbering" w:customStyle="1" w:styleId="NoList41113">
    <w:name w:val="No List41113"/>
    <w:next w:val="NoList"/>
    <w:uiPriority w:val="99"/>
    <w:semiHidden/>
    <w:unhideWhenUsed/>
    <w:rsid w:val="00F506F1"/>
  </w:style>
  <w:style w:type="numbering" w:customStyle="1" w:styleId="22113">
    <w:name w:val="无列表22113"/>
    <w:next w:val="NoList"/>
    <w:uiPriority w:val="99"/>
    <w:semiHidden/>
    <w:unhideWhenUsed/>
    <w:rsid w:val="00F506F1"/>
  </w:style>
  <w:style w:type="numbering" w:customStyle="1" w:styleId="NoList1211114">
    <w:name w:val="No List1211114"/>
    <w:next w:val="NoList"/>
    <w:uiPriority w:val="99"/>
    <w:semiHidden/>
    <w:unhideWhenUsed/>
    <w:rsid w:val="00F506F1"/>
  </w:style>
  <w:style w:type="numbering" w:customStyle="1" w:styleId="11111140">
    <w:name w:val="リストなし1111114"/>
    <w:next w:val="NoList"/>
    <w:uiPriority w:val="99"/>
    <w:semiHidden/>
    <w:unhideWhenUsed/>
    <w:rsid w:val="00F506F1"/>
  </w:style>
  <w:style w:type="numbering" w:customStyle="1" w:styleId="11111141">
    <w:name w:val="无列表1111114"/>
    <w:next w:val="NoList"/>
    <w:semiHidden/>
    <w:rsid w:val="00F506F1"/>
  </w:style>
  <w:style w:type="numbering" w:customStyle="1" w:styleId="NoList2111114">
    <w:name w:val="No List2111114"/>
    <w:next w:val="NoList"/>
    <w:semiHidden/>
    <w:rsid w:val="00F506F1"/>
  </w:style>
  <w:style w:type="numbering" w:customStyle="1" w:styleId="NoList3111114">
    <w:name w:val="No List3111114"/>
    <w:next w:val="NoList"/>
    <w:uiPriority w:val="99"/>
    <w:semiHidden/>
    <w:rsid w:val="00F506F1"/>
  </w:style>
  <w:style w:type="numbering" w:customStyle="1" w:styleId="NoList11111114">
    <w:name w:val="No List11111114"/>
    <w:next w:val="NoList"/>
    <w:uiPriority w:val="99"/>
    <w:semiHidden/>
    <w:unhideWhenUsed/>
    <w:rsid w:val="00F506F1"/>
  </w:style>
  <w:style w:type="numbering" w:customStyle="1" w:styleId="1211114">
    <w:name w:val="無清單1211114"/>
    <w:next w:val="NoList"/>
    <w:uiPriority w:val="99"/>
    <w:semiHidden/>
    <w:unhideWhenUsed/>
    <w:rsid w:val="00F506F1"/>
  </w:style>
  <w:style w:type="numbering" w:customStyle="1" w:styleId="11111114">
    <w:name w:val="無清單11111114"/>
    <w:next w:val="NoList"/>
    <w:uiPriority w:val="99"/>
    <w:semiHidden/>
    <w:unhideWhenUsed/>
    <w:rsid w:val="00F506F1"/>
  </w:style>
  <w:style w:type="numbering" w:customStyle="1" w:styleId="NoList131113">
    <w:name w:val="No List131113"/>
    <w:next w:val="NoList"/>
    <w:uiPriority w:val="99"/>
    <w:semiHidden/>
    <w:unhideWhenUsed/>
    <w:rsid w:val="00F506F1"/>
  </w:style>
  <w:style w:type="numbering" w:customStyle="1" w:styleId="1211131">
    <w:name w:val="リストなし121113"/>
    <w:next w:val="NoList"/>
    <w:uiPriority w:val="99"/>
    <w:semiHidden/>
    <w:unhideWhenUsed/>
    <w:rsid w:val="00F506F1"/>
  </w:style>
  <w:style w:type="numbering" w:customStyle="1" w:styleId="1211141">
    <w:name w:val="无列表121114"/>
    <w:next w:val="NoList"/>
    <w:semiHidden/>
    <w:rsid w:val="00F506F1"/>
  </w:style>
  <w:style w:type="numbering" w:customStyle="1" w:styleId="NoList221113">
    <w:name w:val="No List221113"/>
    <w:next w:val="NoList"/>
    <w:semiHidden/>
    <w:rsid w:val="00F506F1"/>
  </w:style>
  <w:style w:type="numbering" w:customStyle="1" w:styleId="NoList321113">
    <w:name w:val="No List321113"/>
    <w:next w:val="NoList"/>
    <w:uiPriority w:val="99"/>
    <w:semiHidden/>
    <w:rsid w:val="00F506F1"/>
  </w:style>
  <w:style w:type="numbering" w:customStyle="1" w:styleId="NoList1121113">
    <w:name w:val="No List1121113"/>
    <w:next w:val="NoList"/>
    <w:uiPriority w:val="99"/>
    <w:semiHidden/>
    <w:unhideWhenUsed/>
    <w:rsid w:val="00F506F1"/>
  </w:style>
  <w:style w:type="numbering" w:customStyle="1" w:styleId="1311130">
    <w:name w:val="無清單131113"/>
    <w:next w:val="NoList"/>
    <w:uiPriority w:val="99"/>
    <w:semiHidden/>
    <w:unhideWhenUsed/>
    <w:rsid w:val="00F506F1"/>
  </w:style>
  <w:style w:type="numbering" w:customStyle="1" w:styleId="1121113">
    <w:name w:val="無清單1121113"/>
    <w:next w:val="NoList"/>
    <w:uiPriority w:val="99"/>
    <w:semiHidden/>
    <w:unhideWhenUsed/>
    <w:rsid w:val="00F506F1"/>
  </w:style>
  <w:style w:type="numbering" w:customStyle="1" w:styleId="211114">
    <w:name w:val="无列表211114"/>
    <w:next w:val="NoList"/>
    <w:uiPriority w:val="99"/>
    <w:semiHidden/>
    <w:unhideWhenUsed/>
    <w:rsid w:val="00F506F1"/>
  </w:style>
  <w:style w:type="numbering" w:customStyle="1" w:styleId="NoList1221113">
    <w:name w:val="No List1221113"/>
    <w:next w:val="NoList"/>
    <w:uiPriority w:val="99"/>
    <w:semiHidden/>
    <w:unhideWhenUsed/>
    <w:rsid w:val="00F506F1"/>
  </w:style>
  <w:style w:type="numbering" w:customStyle="1" w:styleId="11211130">
    <w:name w:val="リストなし1121113"/>
    <w:next w:val="NoList"/>
    <w:uiPriority w:val="99"/>
    <w:semiHidden/>
    <w:unhideWhenUsed/>
    <w:rsid w:val="00F506F1"/>
  </w:style>
  <w:style w:type="numbering" w:customStyle="1" w:styleId="11211131">
    <w:name w:val="无列表1121113"/>
    <w:next w:val="NoList"/>
    <w:semiHidden/>
    <w:rsid w:val="00F506F1"/>
  </w:style>
  <w:style w:type="numbering" w:customStyle="1" w:styleId="NoList2121113">
    <w:name w:val="No List2121113"/>
    <w:next w:val="NoList"/>
    <w:semiHidden/>
    <w:rsid w:val="00F506F1"/>
  </w:style>
  <w:style w:type="numbering" w:customStyle="1" w:styleId="NoList3121113">
    <w:name w:val="No List3121113"/>
    <w:next w:val="NoList"/>
    <w:uiPriority w:val="99"/>
    <w:semiHidden/>
    <w:rsid w:val="00F506F1"/>
  </w:style>
  <w:style w:type="numbering" w:customStyle="1" w:styleId="NoList11121113">
    <w:name w:val="No List11121113"/>
    <w:next w:val="NoList"/>
    <w:uiPriority w:val="99"/>
    <w:semiHidden/>
    <w:unhideWhenUsed/>
    <w:rsid w:val="00F506F1"/>
  </w:style>
  <w:style w:type="numbering" w:customStyle="1" w:styleId="1221113">
    <w:name w:val="無清單1221113"/>
    <w:next w:val="NoList"/>
    <w:uiPriority w:val="99"/>
    <w:semiHidden/>
    <w:unhideWhenUsed/>
    <w:rsid w:val="00F506F1"/>
  </w:style>
  <w:style w:type="numbering" w:customStyle="1" w:styleId="111211130">
    <w:name w:val="無清單11121113"/>
    <w:next w:val="NoList"/>
    <w:uiPriority w:val="99"/>
    <w:semiHidden/>
    <w:unhideWhenUsed/>
    <w:rsid w:val="00F506F1"/>
  </w:style>
  <w:style w:type="numbering" w:customStyle="1" w:styleId="122131">
    <w:name w:val="无列表12213"/>
    <w:next w:val="NoList"/>
    <w:semiHidden/>
    <w:rsid w:val="00F506F1"/>
  </w:style>
  <w:style w:type="paragraph" w:customStyle="1" w:styleId="CH">
    <w:name w:val="CH"/>
    <w:basedOn w:val="Normal"/>
    <w:rsid w:val="00F506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506F1"/>
  </w:style>
  <w:style w:type="table" w:customStyle="1" w:styleId="TableGrid40">
    <w:name w:val="Table Grid40"/>
    <w:basedOn w:val="TableNormal"/>
    <w:next w:val="TableGrid"/>
    <w:qFormat/>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506F1"/>
  </w:style>
  <w:style w:type="numbering" w:customStyle="1" w:styleId="192">
    <w:name w:val="リストなし19"/>
    <w:next w:val="NoList"/>
    <w:uiPriority w:val="99"/>
    <w:semiHidden/>
    <w:unhideWhenUsed/>
    <w:rsid w:val="00F506F1"/>
  </w:style>
  <w:style w:type="table" w:customStyle="1" w:styleId="TableGrid129">
    <w:name w:val="Table Grid129"/>
    <w:basedOn w:val="TableNormal"/>
    <w:next w:val="TableGrid"/>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506F1"/>
  </w:style>
  <w:style w:type="table" w:customStyle="1" w:styleId="319">
    <w:name w:val="网格型3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506F1"/>
  </w:style>
  <w:style w:type="numbering" w:customStyle="1" w:styleId="NoList39">
    <w:name w:val="No List39"/>
    <w:next w:val="NoList"/>
    <w:uiPriority w:val="99"/>
    <w:semiHidden/>
    <w:rsid w:val="00F506F1"/>
  </w:style>
  <w:style w:type="table" w:customStyle="1" w:styleId="TableGrid419">
    <w:name w:val="Table Grid41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506F1"/>
  </w:style>
  <w:style w:type="numbering" w:customStyle="1" w:styleId="1101">
    <w:name w:val="無清單110"/>
    <w:next w:val="NoList"/>
    <w:uiPriority w:val="99"/>
    <w:semiHidden/>
    <w:unhideWhenUsed/>
    <w:rsid w:val="00F506F1"/>
  </w:style>
  <w:style w:type="numbering" w:customStyle="1" w:styleId="119">
    <w:name w:val="無清單119"/>
    <w:next w:val="NoList"/>
    <w:uiPriority w:val="99"/>
    <w:semiHidden/>
    <w:unhideWhenUsed/>
    <w:rsid w:val="00F506F1"/>
  </w:style>
  <w:style w:type="table" w:customStyle="1" w:styleId="1190">
    <w:name w:val="表格格線11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506F1"/>
  </w:style>
  <w:style w:type="numbering" w:customStyle="1" w:styleId="280">
    <w:name w:val="无列表28"/>
    <w:next w:val="NoList"/>
    <w:uiPriority w:val="99"/>
    <w:semiHidden/>
    <w:unhideWhenUsed/>
    <w:rsid w:val="00F506F1"/>
  </w:style>
  <w:style w:type="numbering" w:customStyle="1" w:styleId="NoList129">
    <w:name w:val="No List129"/>
    <w:next w:val="NoList"/>
    <w:uiPriority w:val="99"/>
    <w:semiHidden/>
    <w:unhideWhenUsed/>
    <w:rsid w:val="00F506F1"/>
  </w:style>
  <w:style w:type="numbering" w:customStyle="1" w:styleId="1191">
    <w:name w:val="リストなし119"/>
    <w:next w:val="NoList"/>
    <w:uiPriority w:val="99"/>
    <w:semiHidden/>
    <w:unhideWhenUsed/>
    <w:rsid w:val="00F506F1"/>
  </w:style>
  <w:style w:type="numbering" w:customStyle="1" w:styleId="1192">
    <w:name w:val="无列表119"/>
    <w:next w:val="NoList"/>
    <w:semiHidden/>
    <w:rsid w:val="00F506F1"/>
  </w:style>
  <w:style w:type="numbering" w:customStyle="1" w:styleId="NoList219">
    <w:name w:val="No List219"/>
    <w:next w:val="NoList"/>
    <w:semiHidden/>
    <w:rsid w:val="00F506F1"/>
  </w:style>
  <w:style w:type="numbering" w:customStyle="1" w:styleId="NoList319">
    <w:name w:val="No List319"/>
    <w:next w:val="NoList"/>
    <w:uiPriority w:val="99"/>
    <w:semiHidden/>
    <w:rsid w:val="00F506F1"/>
  </w:style>
  <w:style w:type="numbering" w:customStyle="1" w:styleId="129">
    <w:name w:val="無清單129"/>
    <w:next w:val="NoList"/>
    <w:uiPriority w:val="99"/>
    <w:semiHidden/>
    <w:unhideWhenUsed/>
    <w:rsid w:val="00F506F1"/>
  </w:style>
  <w:style w:type="numbering" w:customStyle="1" w:styleId="1119">
    <w:name w:val="無清單1119"/>
    <w:next w:val="NoList"/>
    <w:uiPriority w:val="99"/>
    <w:semiHidden/>
    <w:unhideWhenUsed/>
    <w:rsid w:val="00F506F1"/>
  </w:style>
  <w:style w:type="table" w:customStyle="1" w:styleId="TableGrid1118">
    <w:name w:val="Table Grid1118"/>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506F1"/>
  </w:style>
  <w:style w:type="numbering" w:customStyle="1" w:styleId="NoList1128">
    <w:name w:val="No List1128"/>
    <w:next w:val="NoList"/>
    <w:uiPriority w:val="99"/>
    <w:semiHidden/>
    <w:unhideWhenUsed/>
    <w:rsid w:val="00F506F1"/>
  </w:style>
  <w:style w:type="table" w:customStyle="1" w:styleId="TableGrid59">
    <w:name w:val="Table Grid5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506F1"/>
  </w:style>
  <w:style w:type="numbering" w:customStyle="1" w:styleId="11180">
    <w:name w:val="リストなし1118"/>
    <w:next w:val="NoList"/>
    <w:uiPriority w:val="99"/>
    <w:semiHidden/>
    <w:unhideWhenUsed/>
    <w:rsid w:val="00F506F1"/>
  </w:style>
  <w:style w:type="numbering" w:customStyle="1" w:styleId="11181">
    <w:name w:val="无列表1118"/>
    <w:next w:val="NoList"/>
    <w:semiHidden/>
    <w:rsid w:val="00F506F1"/>
  </w:style>
  <w:style w:type="numbering" w:customStyle="1" w:styleId="NoList2118">
    <w:name w:val="No List2118"/>
    <w:next w:val="NoList"/>
    <w:semiHidden/>
    <w:rsid w:val="00F506F1"/>
  </w:style>
  <w:style w:type="numbering" w:customStyle="1" w:styleId="NoList3118">
    <w:name w:val="No List3118"/>
    <w:next w:val="NoList"/>
    <w:uiPriority w:val="99"/>
    <w:semiHidden/>
    <w:rsid w:val="00F506F1"/>
  </w:style>
  <w:style w:type="numbering" w:customStyle="1" w:styleId="NoList11118">
    <w:name w:val="No List11118"/>
    <w:next w:val="NoList"/>
    <w:uiPriority w:val="99"/>
    <w:semiHidden/>
    <w:unhideWhenUsed/>
    <w:rsid w:val="00F506F1"/>
  </w:style>
  <w:style w:type="numbering" w:customStyle="1" w:styleId="1218">
    <w:name w:val="無清單1218"/>
    <w:next w:val="NoList"/>
    <w:uiPriority w:val="99"/>
    <w:semiHidden/>
    <w:unhideWhenUsed/>
    <w:rsid w:val="00F506F1"/>
  </w:style>
  <w:style w:type="numbering" w:customStyle="1" w:styleId="11118">
    <w:name w:val="無清單11118"/>
    <w:next w:val="NoList"/>
    <w:uiPriority w:val="99"/>
    <w:semiHidden/>
    <w:unhideWhenUsed/>
    <w:rsid w:val="00F506F1"/>
  </w:style>
  <w:style w:type="numbering" w:customStyle="1" w:styleId="NoList58">
    <w:name w:val="No List58"/>
    <w:next w:val="NoList"/>
    <w:uiPriority w:val="99"/>
    <w:semiHidden/>
    <w:unhideWhenUsed/>
    <w:rsid w:val="00F506F1"/>
  </w:style>
  <w:style w:type="table" w:customStyle="1" w:styleId="TableGrid69">
    <w:name w:val="Table Grid69"/>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506F1"/>
  </w:style>
  <w:style w:type="numbering" w:customStyle="1" w:styleId="1281">
    <w:name w:val="リストなし128"/>
    <w:next w:val="NoList"/>
    <w:uiPriority w:val="99"/>
    <w:semiHidden/>
    <w:unhideWhenUsed/>
    <w:rsid w:val="00F506F1"/>
  </w:style>
  <w:style w:type="table" w:customStyle="1" w:styleId="TableGrid1210">
    <w:name w:val="Table Grid1210"/>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506F1"/>
  </w:style>
  <w:style w:type="table" w:customStyle="1" w:styleId="329">
    <w:name w:val="网格型3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506F1"/>
  </w:style>
  <w:style w:type="numbering" w:customStyle="1" w:styleId="NoList328">
    <w:name w:val="No List328"/>
    <w:next w:val="NoList"/>
    <w:uiPriority w:val="99"/>
    <w:semiHidden/>
    <w:rsid w:val="00F506F1"/>
  </w:style>
  <w:style w:type="table" w:customStyle="1" w:styleId="TableGrid429">
    <w:name w:val="Table Grid429"/>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506F1"/>
  </w:style>
  <w:style w:type="numbering" w:customStyle="1" w:styleId="1128">
    <w:name w:val="無清單1128"/>
    <w:next w:val="NoList"/>
    <w:uiPriority w:val="99"/>
    <w:semiHidden/>
    <w:unhideWhenUsed/>
    <w:rsid w:val="00F506F1"/>
  </w:style>
  <w:style w:type="table" w:customStyle="1" w:styleId="1290">
    <w:name w:val="表格格線129"/>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F506F1"/>
  </w:style>
  <w:style w:type="numbering" w:customStyle="1" w:styleId="NoList1227">
    <w:name w:val="No List1227"/>
    <w:next w:val="NoList"/>
    <w:uiPriority w:val="99"/>
    <w:semiHidden/>
    <w:unhideWhenUsed/>
    <w:rsid w:val="00F506F1"/>
  </w:style>
  <w:style w:type="numbering" w:customStyle="1" w:styleId="11271">
    <w:name w:val="リストなし1127"/>
    <w:next w:val="NoList"/>
    <w:uiPriority w:val="99"/>
    <w:semiHidden/>
    <w:unhideWhenUsed/>
    <w:rsid w:val="00F506F1"/>
  </w:style>
  <w:style w:type="numbering" w:customStyle="1" w:styleId="11272">
    <w:name w:val="无列表1127"/>
    <w:next w:val="NoList"/>
    <w:semiHidden/>
    <w:rsid w:val="00F506F1"/>
  </w:style>
  <w:style w:type="numbering" w:customStyle="1" w:styleId="NoList2127">
    <w:name w:val="No List2127"/>
    <w:next w:val="NoList"/>
    <w:semiHidden/>
    <w:rsid w:val="00F506F1"/>
  </w:style>
  <w:style w:type="numbering" w:customStyle="1" w:styleId="NoList3127">
    <w:name w:val="No List3127"/>
    <w:next w:val="NoList"/>
    <w:uiPriority w:val="99"/>
    <w:semiHidden/>
    <w:rsid w:val="00F506F1"/>
  </w:style>
  <w:style w:type="numbering" w:customStyle="1" w:styleId="NoList11128">
    <w:name w:val="No List11128"/>
    <w:next w:val="NoList"/>
    <w:uiPriority w:val="99"/>
    <w:semiHidden/>
    <w:unhideWhenUsed/>
    <w:rsid w:val="00F506F1"/>
  </w:style>
  <w:style w:type="numbering" w:customStyle="1" w:styleId="1227">
    <w:name w:val="無清單1227"/>
    <w:next w:val="NoList"/>
    <w:uiPriority w:val="99"/>
    <w:semiHidden/>
    <w:unhideWhenUsed/>
    <w:rsid w:val="00F506F1"/>
  </w:style>
  <w:style w:type="numbering" w:customStyle="1" w:styleId="11127">
    <w:name w:val="無清單11127"/>
    <w:next w:val="NoList"/>
    <w:uiPriority w:val="99"/>
    <w:semiHidden/>
    <w:unhideWhenUsed/>
    <w:rsid w:val="00F506F1"/>
  </w:style>
  <w:style w:type="table" w:customStyle="1" w:styleId="184">
    <w:name w:val="网格型1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F506F1"/>
  </w:style>
  <w:style w:type="table" w:customStyle="1" w:styleId="271">
    <w:name w:val="网格型27"/>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506F1"/>
  </w:style>
  <w:style w:type="numbering" w:customStyle="1" w:styleId="NoList1136">
    <w:name w:val="No List1136"/>
    <w:next w:val="NoList"/>
    <w:uiPriority w:val="99"/>
    <w:semiHidden/>
    <w:unhideWhenUsed/>
    <w:rsid w:val="00F506F1"/>
  </w:style>
  <w:style w:type="numbering" w:customStyle="1" w:styleId="NoList416">
    <w:name w:val="No List416"/>
    <w:next w:val="NoList"/>
    <w:uiPriority w:val="99"/>
    <w:semiHidden/>
    <w:unhideWhenUsed/>
    <w:rsid w:val="00F506F1"/>
  </w:style>
  <w:style w:type="table" w:customStyle="1" w:styleId="TableGrid1128">
    <w:name w:val="Table Grid1128"/>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506F1"/>
  </w:style>
  <w:style w:type="numbering" w:customStyle="1" w:styleId="NoList12116">
    <w:name w:val="No List12116"/>
    <w:next w:val="NoList"/>
    <w:uiPriority w:val="99"/>
    <w:semiHidden/>
    <w:unhideWhenUsed/>
    <w:rsid w:val="00F506F1"/>
  </w:style>
  <w:style w:type="numbering" w:customStyle="1" w:styleId="111160">
    <w:name w:val="リストなし11116"/>
    <w:next w:val="NoList"/>
    <w:uiPriority w:val="99"/>
    <w:semiHidden/>
    <w:unhideWhenUsed/>
    <w:rsid w:val="00F506F1"/>
  </w:style>
  <w:style w:type="numbering" w:customStyle="1" w:styleId="111161">
    <w:name w:val="无列表11116"/>
    <w:next w:val="NoList"/>
    <w:semiHidden/>
    <w:rsid w:val="00F506F1"/>
  </w:style>
  <w:style w:type="numbering" w:customStyle="1" w:styleId="NoList21116">
    <w:name w:val="No List21116"/>
    <w:next w:val="NoList"/>
    <w:semiHidden/>
    <w:rsid w:val="00F506F1"/>
  </w:style>
  <w:style w:type="numbering" w:customStyle="1" w:styleId="NoList31116">
    <w:name w:val="No List31116"/>
    <w:next w:val="NoList"/>
    <w:uiPriority w:val="99"/>
    <w:semiHidden/>
    <w:rsid w:val="00F506F1"/>
  </w:style>
  <w:style w:type="numbering" w:customStyle="1" w:styleId="NoList111116">
    <w:name w:val="No List111116"/>
    <w:next w:val="NoList"/>
    <w:uiPriority w:val="99"/>
    <w:semiHidden/>
    <w:unhideWhenUsed/>
    <w:rsid w:val="00F506F1"/>
  </w:style>
  <w:style w:type="numbering" w:customStyle="1" w:styleId="12116">
    <w:name w:val="無清單12116"/>
    <w:next w:val="NoList"/>
    <w:uiPriority w:val="99"/>
    <w:semiHidden/>
    <w:unhideWhenUsed/>
    <w:rsid w:val="00F506F1"/>
  </w:style>
  <w:style w:type="numbering" w:customStyle="1" w:styleId="111116">
    <w:name w:val="無清單111116"/>
    <w:next w:val="NoList"/>
    <w:uiPriority w:val="99"/>
    <w:semiHidden/>
    <w:unhideWhenUsed/>
    <w:rsid w:val="00F506F1"/>
  </w:style>
  <w:style w:type="numbering" w:customStyle="1" w:styleId="NoList1316">
    <w:name w:val="No List1316"/>
    <w:next w:val="NoList"/>
    <w:uiPriority w:val="99"/>
    <w:semiHidden/>
    <w:unhideWhenUsed/>
    <w:rsid w:val="00F506F1"/>
  </w:style>
  <w:style w:type="numbering" w:customStyle="1" w:styleId="12161">
    <w:name w:val="リストなし1216"/>
    <w:next w:val="NoList"/>
    <w:uiPriority w:val="99"/>
    <w:semiHidden/>
    <w:unhideWhenUsed/>
    <w:rsid w:val="00F506F1"/>
  </w:style>
  <w:style w:type="numbering" w:customStyle="1" w:styleId="12162">
    <w:name w:val="无列表1216"/>
    <w:next w:val="NoList"/>
    <w:semiHidden/>
    <w:rsid w:val="00F506F1"/>
  </w:style>
  <w:style w:type="numbering" w:customStyle="1" w:styleId="NoList2216">
    <w:name w:val="No List2216"/>
    <w:next w:val="NoList"/>
    <w:semiHidden/>
    <w:rsid w:val="00F506F1"/>
  </w:style>
  <w:style w:type="numbering" w:customStyle="1" w:styleId="NoList3216">
    <w:name w:val="No List3216"/>
    <w:next w:val="NoList"/>
    <w:uiPriority w:val="99"/>
    <w:semiHidden/>
    <w:rsid w:val="00F506F1"/>
  </w:style>
  <w:style w:type="numbering" w:customStyle="1" w:styleId="NoList11216">
    <w:name w:val="No List11216"/>
    <w:next w:val="NoList"/>
    <w:uiPriority w:val="99"/>
    <w:semiHidden/>
    <w:unhideWhenUsed/>
    <w:rsid w:val="00F506F1"/>
  </w:style>
  <w:style w:type="numbering" w:customStyle="1" w:styleId="1316">
    <w:name w:val="無清單1316"/>
    <w:next w:val="NoList"/>
    <w:uiPriority w:val="99"/>
    <w:semiHidden/>
    <w:unhideWhenUsed/>
    <w:rsid w:val="00F506F1"/>
  </w:style>
  <w:style w:type="numbering" w:customStyle="1" w:styleId="11216">
    <w:name w:val="無清單11216"/>
    <w:next w:val="NoList"/>
    <w:uiPriority w:val="99"/>
    <w:semiHidden/>
    <w:unhideWhenUsed/>
    <w:rsid w:val="00F506F1"/>
  </w:style>
  <w:style w:type="numbering" w:customStyle="1" w:styleId="2116">
    <w:name w:val="无列表2116"/>
    <w:next w:val="NoList"/>
    <w:uiPriority w:val="99"/>
    <w:semiHidden/>
    <w:unhideWhenUsed/>
    <w:rsid w:val="00F506F1"/>
  </w:style>
  <w:style w:type="numbering" w:customStyle="1" w:styleId="NoList12216">
    <w:name w:val="No List12216"/>
    <w:next w:val="NoList"/>
    <w:uiPriority w:val="99"/>
    <w:semiHidden/>
    <w:unhideWhenUsed/>
    <w:rsid w:val="00F506F1"/>
  </w:style>
  <w:style w:type="numbering" w:customStyle="1" w:styleId="112160">
    <w:name w:val="リストなし11216"/>
    <w:next w:val="NoList"/>
    <w:uiPriority w:val="99"/>
    <w:semiHidden/>
    <w:unhideWhenUsed/>
    <w:rsid w:val="00F506F1"/>
  </w:style>
  <w:style w:type="numbering" w:customStyle="1" w:styleId="112161">
    <w:name w:val="无列表11216"/>
    <w:next w:val="NoList"/>
    <w:semiHidden/>
    <w:rsid w:val="00F506F1"/>
  </w:style>
  <w:style w:type="numbering" w:customStyle="1" w:styleId="NoList21216">
    <w:name w:val="No List21216"/>
    <w:next w:val="NoList"/>
    <w:semiHidden/>
    <w:rsid w:val="00F506F1"/>
  </w:style>
  <w:style w:type="numbering" w:customStyle="1" w:styleId="NoList31216">
    <w:name w:val="No List31216"/>
    <w:next w:val="NoList"/>
    <w:uiPriority w:val="99"/>
    <w:semiHidden/>
    <w:rsid w:val="00F506F1"/>
  </w:style>
  <w:style w:type="numbering" w:customStyle="1" w:styleId="NoList111216">
    <w:name w:val="No List111216"/>
    <w:next w:val="NoList"/>
    <w:uiPriority w:val="99"/>
    <w:semiHidden/>
    <w:unhideWhenUsed/>
    <w:rsid w:val="00F506F1"/>
  </w:style>
  <w:style w:type="numbering" w:customStyle="1" w:styleId="12216">
    <w:name w:val="無清單12216"/>
    <w:next w:val="NoList"/>
    <w:uiPriority w:val="99"/>
    <w:semiHidden/>
    <w:unhideWhenUsed/>
    <w:rsid w:val="00F506F1"/>
  </w:style>
  <w:style w:type="numbering" w:customStyle="1" w:styleId="111216">
    <w:name w:val="無清單111216"/>
    <w:next w:val="NoList"/>
    <w:uiPriority w:val="99"/>
    <w:semiHidden/>
    <w:unhideWhenUsed/>
    <w:rsid w:val="00F506F1"/>
  </w:style>
  <w:style w:type="table" w:customStyle="1" w:styleId="TableGrid77">
    <w:name w:val="Table Grid7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506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506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506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506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506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506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506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506F1"/>
  </w:style>
  <w:style w:type="numbering" w:customStyle="1" w:styleId="NoList146">
    <w:name w:val="No List146"/>
    <w:next w:val="NoList"/>
    <w:uiPriority w:val="99"/>
    <w:semiHidden/>
    <w:unhideWhenUsed/>
    <w:rsid w:val="00F506F1"/>
  </w:style>
  <w:style w:type="numbering" w:customStyle="1" w:styleId="1362">
    <w:name w:val="リストなし136"/>
    <w:next w:val="NoList"/>
    <w:uiPriority w:val="99"/>
    <w:semiHidden/>
    <w:unhideWhenUsed/>
    <w:rsid w:val="00F506F1"/>
  </w:style>
  <w:style w:type="numbering" w:customStyle="1" w:styleId="NoList236">
    <w:name w:val="No List236"/>
    <w:next w:val="NoList"/>
    <w:semiHidden/>
    <w:rsid w:val="00F506F1"/>
  </w:style>
  <w:style w:type="numbering" w:customStyle="1" w:styleId="NoList336">
    <w:name w:val="No List336"/>
    <w:next w:val="NoList"/>
    <w:uiPriority w:val="99"/>
    <w:semiHidden/>
    <w:rsid w:val="00F506F1"/>
  </w:style>
  <w:style w:type="numbering" w:customStyle="1" w:styleId="1460">
    <w:name w:val="無清單146"/>
    <w:next w:val="NoList"/>
    <w:uiPriority w:val="99"/>
    <w:semiHidden/>
    <w:unhideWhenUsed/>
    <w:rsid w:val="00F506F1"/>
  </w:style>
  <w:style w:type="numbering" w:customStyle="1" w:styleId="1136">
    <w:name w:val="無清單1136"/>
    <w:next w:val="NoList"/>
    <w:uiPriority w:val="99"/>
    <w:semiHidden/>
    <w:unhideWhenUsed/>
    <w:rsid w:val="00F506F1"/>
  </w:style>
  <w:style w:type="numbering" w:customStyle="1" w:styleId="NoList1236">
    <w:name w:val="No List1236"/>
    <w:next w:val="NoList"/>
    <w:uiPriority w:val="99"/>
    <w:semiHidden/>
    <w:unhideWhenUsed/>
    <w:rsid w:val="00F506F1"/>
  </w:style>
  <w:style w:type="numbering" w:customStyle="1" w:styleId="11360">
    <w:name w:val="リストなし1136"/>
    <w:next w:val="NoList"/>
    <w:uiPriority w:val="99"/>
    <w:semiHidden/>
    <w:unhideWhenUsed/>
    <w:rsid w:val="00F506F1"/>
  </w:style>
  <w:style w:type="numbering" w:customStyle="1" w:styleId="11361">
    <w:name w:val="无列表1136"/>
    <w:next w:val="NoList"/>
    <w:semiHidden/>
    <w:rsid w:val="00F506F1"/>
  </w:style>
  <w:style w:type="numbering" w:customStyle="1" w:styleId="NoList2136">
    <w:name w:val="No List2136"/>
    <w:next w:val="NoList"/>
    <w:semiHidden/>
    <w:rsid w:val="00F506F1"/>
  </w:style>
  <w:style w:type="numbering" w:customStyle="1" w:styleId="NoList3136">
    <w:name w:val="No List3136"/>
    <w:next w:val="NoList"/>
    <w:uiPriority w:val="99"/>
    <w:semiHidden/>
    <w:rsid w:val="00F506F1"/>
  </w:style>
  <w:style w:type="numbering" w:customStyle="1" w:styleId="NoList11136">
    <w:name w:val="No List11136"/>
    <w:next w:val="NoList"/>
    <w:uiPriority w:val="99"/>
    <w:semiHidden/>
    <w:unhideWhenUsed/>
    <w:rsid w:val="00F506F1"/>
  </w:style>
  <w:style w:type="numbering" w:customStyle="1" w:styleId="1236">
    <w:name w:val="無清單1236"/>
    <w:next w:val="NoList"/>
    <w:uiPriority w:val="99"/>
    <w:semiHidden/>
    <w:unhideWhenUsed/>
    <w:rsid w:val="00F506F1"/>
  </w:style>
  <w:style w:type="numbering" w:customStyle="1" w:styleId="11136">
    <w:name w:val="無清單11136"/>
    <w:next w:val="NoList"/>
    <w:uiPriority w:val="99"/>
    <w:semiHidden/>
    <w:unhideWhenUsed/>
    <w:rsid w:val="00F506F1"/>
  </w:style>
  <w:style w:type="numbering" w:customStyle="1" w:styleId="NoList516">
    <w:name w:val="No List516"/>
    <w:next w:val="NoList"/>
    <w:uiPriority w:val="99"/>
    <w:semiHidden/>
    <w:unhideWhenUsed/>
    <w:rsid w:val="00F506F1"/>
  </w:style>
  <w:style w:type="numbering" w:customStyle="1" w:styleId="13160">
    <w:name w:val="无列表1316"/>
    <w:next w:val="NoList"/>
    <w:semiHidden/>
    <w:rsid w:val="00F506F1"/>
  </w:style>
  <w:style w:type="numbering" w:customStyle="1" w:styleId="NoList11315">
    <w:name w:val="No List11315"/>
    <w:next w:val="NoList"/>
    <w:uiPriority w:val="99"/>
    <w:semiHidden/>
    <w:unhideWhenUsed/>
    <w:rsid w:val="00F506F1"/>
  </w:style>
  <w:style w:type="numbering" w:customStyle="1" w:styleId="NoList4116">
    <w:name w:val="No List4116"/>
    <w:next w:val="NoList"/>
    <w:uiPriority w:val="99"/>
    <w:semiHidden/>
    <w:unhideWhenUsed/>
    <w:rsid w:val="00F506F1"/>
  </w:style>
  <w:style w:type="numbering" w:customStyle="1" w:styleId="2216">
    <w:name w:val="无列表2216"/>
    <w:next w:val="NoList"/>
    <w:uiPriority w:val="99"/>
    <w:semiHidden/>
    <w:unhideWhenUsed/>
    <w:rsid w:val="00F506F1"/>
  </w:style>
  <w:style w:type="numbering" w:customStyle="1" w:styleId="NoList121116">
    <w:name w:val="No List121116"/>
    <w:next w:val="NoList"/>
    <w:uiPriority w:val="99"/>
    <w:semiHidden/>
    <w:unhideWhenUsed/>
    <w:rsid w:val="00F506F1"/>
  </w:style>
  <w:style w:type="numbering" w:customStyle="1" w:styleId="1111160">
    <w:name w:val="リストなし111116"/>
    <w:next w:val="NoList"/>
    <w:uiPriority w:val="99"/>
    <w:semiHidden/>
    <w:unhideWhenUsed/>
    <w:rsid w:val="00F506F1"/>
  </w:style>
  <w:style w:type="numbering" w:customStyle="1" w:styleId="1111161">
    <w:name w:val="无列表111116"/>
    <w:next w:val="NoList"/>
    <w:semiHidden/>
    <w:rsid w:val="00F506F1"/>
  </w:style>
  <w:style w:type="numbering" w:customStyle="1" w:styleId="NoList211116">
    <w:name w:val="No List211116"/>
    <w:next w:val="NoList"/>
    <w:semiHidden/>
    <w:rsid w:val="00F506F1"/>
  </w:style>
  <w:style w:type="numbering" w:customStyle="1" w:styleId="NoList311116">
    <w:name w:val="No List311116"/>
    <w:next w:val="NoList"/>
    <w:uiPriority w:val="99"/>
    <w:semiHidden/>
    <w:rsid w:val="00F506F1"/>
  </w:style>
  <w:style w:type="numbering" w:customStyle="1" w:styleId="NoList1111116">
    <w:name w:val="No List1111116"/>
    <w:next w:val="NoList"/>
    <w:uiPriority w:val="99"/>
    <w:semiHidden/>
    <w:unhideWhenUsed/>
    <w:rsid w:val="00F506F1"/>
  </w:style>
  <w:style w:type="numbering" w:customStyle="1" w:styleId="121116">
    <w:name w:val="無清單121116"/>
    <w:next w:val="NoList"/>
    <w:uiPriority w:val="99"/>
    <w:semiHidden/>
    <w:unhideWhenUsed/>
    <w:rsid w:val="00F506F1"/>
  </w:style>
  <w:style w:type="numbering" w:customStyle="1" w:styleId="1111116">
    <w:name w:val="無清單1111116"/>
    <w:next w:val="NoList"/>
    <w:uiPriority w:val="99"/>
    <w:semiHidden/>
    <w:unhideWhenUsed/>
    <w:rsid w:val="00F506F1"/>
  </w:style>
  <w:style w:type="numbering" w:customStyle="1" w:styleId="NoList13116">
    <w:name w:val="No List13116"/>
    <w:next w:val="NoList"/>
    <w:uiPriority w:val="99"/>
    <w:semiHidden/>
    <w:unhideWhenUsed/>
    <w:rsid w:val="00F506F1"/>
  </w:style>
  <w:style w:type="numbering" w:customStyle="1" w:styleId="121160">
    <w:name w:val="リストなし12116"/>
    <w:next w:val="NoList"/>
    <w:uiPriority w:val="99"/>
    <w:semiHidden/>
    <w:unhideWhenUsed/>
    <w:rsid w:val="00F506F1"/>
  </w:style>
  <w:style w:type="numbering" w:customStyle="1" w:styleId="121161">
    <w:name w:val="无列表12116"/>
    <w:next w:val="NoList"/>
    <w:semiHidden/>
    <w:rsid w:val="00F506F1"/>
  </w:style>
  <w:style w:type="numbering" w:customStyle="1" w:styleId="NoList22116">
    <w:name w:val="No List22116"/>
    <w:next w:val="NoList"/>
    <w:semiHidden/>
    <w:rsid w:val="00F506F1"/>
  </w:style>
  <w:style w:type="numbering" w:customStyle="1" w:styleId="NoList32116">
    <w:name w:val="No List32116"/>
    <w:next w:val="NoList"/>
    <w:uiPriority w:val="99"/>
    <w:semiHidden/>
    <w:rsid w:val="00F506F1"/>
  </w:style>
  <w:style w:type="numbering" w:customStyle="1" w:styleId="NoList112116">
    <w:name w:val="No List112116"/>
    <w:next w:val="NoList"/>
    <w:uiPriority w:val="99"/>
    <w:semiHidden/>
    <w:unhideWhenUsed/>
    <w:rsid w:val="00F506F1"/>
  </w:style>
  <w:style w:type="numbering" w:customStyle="1" w:styleId="13116">
    <w:name w:val="無清單13116"/>
    <w:next w:val="NoList"/>
    <w:uiPriority w:val="99"/>
    <w:semiHidden/>
    <w:unhideWhenUsed/>
    <w:rsid w:val="00F506F1"/>
  </w:style>
  <w:style w:type="numbering" w:customStyle="1" w:styleId="112116">
    <w:name w:val="無清單112116"/>
    <w:next w:val="NoList"/>
    <w:uiPriority w:val="99"/>
    <w:semiHidden/>
    <w:unhideWhenUsed/>
    <w:rsid w:val="00F506F1"/>
  </w:style>
  <w:style w:type="numbering" w:customStyle="1" w:styleId="21116">
    <w:name w:val="无列表21116"/>
    <w:next w:val="NoList"/>
    <w:uiPriority w:val="99"/>
    <w:semiHidden/>
    <w:unhideWhenUsed/>
    <w:rsid w:val="00F506F1"/>
  </w:style>
  <w:style w:type="numbering" w:customStyle="1" w:styleId="NoList122116">
    <w:name w:val="No List122116"/>
    <w:next w:val="NoList"/>
    <w:uiPriority w:val="99"/>
    <w:semiHidden/>
    <w:unhideWhenUsed/>
    <w:rsid w:val="00F506F1"/>
  </w:style>
  <w:style w:type="numbering" w:customStyle="1" w:styleId="1121160">
    <w:name w:val="リストなし112116"/>
    <w:next w:val="NoList"/>
    <w:uiPriority w:val="99"/>
    <w:semiHidden/>
    <w:unhideWhenUsed/>
    <w:rsid w:val="00F506F1"/>
  </w:style>
  <w:style w:type="numbering" w:customStyle="1" w:styleId="1121161">
    <w:name w:val="无列表112116"/>
    <w:next w:val="NoList"/>
    <w:semiHidden/>
    <w:rsid w:val="00F506F1"/>
  </w:style>
  <w:style w:type="numbering" w:customStyle="1" w:styleId="NoList212116">
    <w:name w:val="No List212116"/>
    <w:next w:val="NoList"/>
    <w:semiHidden/>
    <w:rsid w:val="00F506F1"/>
  </w:style>
  <w:style w:type="numbering" w:customStyle="1" w:styleId="NoList312116">
    <w:name w:val="No List312116"/>
    <w:next w:val="NoList"/>
    <w:uiPriority w:val="99"/>
    <w:semiHidden/>
    <w:rsid w:val="00F506F1"/>
  </w:style>
  <w:style w:type="numbering" w:customStyle="1" w:styleId="NoList1112116">
    <w:name w:val="No List1112116"/>
    <w:next w:val="NoList"/>
    <w:uiPriority w:val="99"/>
    <w:semiHidden/>
    <w:unhideWhenUsed/>
    <w:rsid w:val="00F506F1"/>
  </w:style>
  <w:style w:type="numbering" w:customStyle="1" w:styleId="122116">
    <w:name w:val="無清單122116"/>
    <w:next w:val="NoList"/>
    <w:uiPriority w:val="99"/>
    <w:semiHidden/>
    <w:unhideWhenUsed/>
    <w:rsid w:val="00F506F1"/>
  </w:style>
  <w:style w:type="numbering" w:customStyle="1" w:styleId="1112116">
    <w:name w:val="無清單1112116"/>
    <w:next w:val="NoList"/>
    <w:uiPriority w:val="99"/>
    <w:semiHidden/>
    <w:unhideWhenUsed/>
    <w:rsid w:val="00F506F1"/>
  </w:style>
  <w:style w:type="numbering" w:customStyle="1" w:styleId="NoList5115">
    <w:name w:val="No List5115"/>
    <w:next w:val="NoList"/>
    <w:uiPriority w:val="99"/>
    <w:semiHidden/>
    <w:unhideWhenUsed/>
    <w:rsid w:val="00F506F1"/>
  </w:style>
  <w:style w:type="numbering" w:customStyle="1" w:styleId="NoList615">
    <w:name w:val="No List615"/>
    <w:next w:val="NoList"/>
    <w:uiPriority w:val="99"/>
    <w:semiHidden/>
    <w:unhideWhenUsed/>
    <w:rsid w:val="00F506F1"/>
  </w:style>
  <w:style w:type="numbering" w:customStyle="1" w:styleId="NoList1415">
    <w:name w:val="No List1415"/>
    <w:next w:val="NoList"/>
    <w:uiPriority w:val="99"/>
    <w:semiHidden/>
    <w:unhideWhenUsed/>
    <w:rsid w:val="00F506F1"/>
  </w:style>
  <w:style w:type="numbering" w:customStyle="1" w:styleId="13151">
    <w:name w:val="リストなし1315"/>
    <w:next w:val="NoList"/>
    <w:uiPriority w:val="99"/>
    <w:semiHidden/>
    <w:unhideWhenUsed/>
    <w:rsid w:val="00F506F1"/>
  </w:style>
  <w:style w:type="numbering" w:customStyle="1" w:styleId="NoList2315">
    <w:name w:val="No List2315"/>
    <w:next w:val="NoList"/>
    <w:semiHidden/>
    <w:rsid w:val="00F506F1"/>
  </w:style>
  <w:style w:type="numbering" w:customStyle="1" w:styleId="NoList3315">
    <w:name w:val="No List3315"/>
    <w:next w:val="NoList"/>
    <w:uiPriority w:val="99"/>
    <w:semiHidden/>
    <w:rsid w:val="00F506F1"/>
  </w:style>
  <w:style w:type="numbering" w:customStyle="1" w:styleId="NoList1145">
    <w:name w:val="No List1145"/>
    <w:next w:val="NoList"/>
    <w:uiPriority w:val="99"/>
    <w:semiHidden/>
    <w:unhideWhenUsed/>
    <w:rsid w:val="00F506F1"/>
  </w:style>
  <w:style w:type="numbering" w:customStyle="1" w:styleId="1415">
    <w:name w:val="無清單1415"/>
    <w:next w:val="NoList"/>
    <w:uiPriority w:val="99"/>
    <w:semiHidden/>
    <w:unhideWhenUsed/>
    <w:rsid w:val="00F506F1"/>
  </w:style>
  <w:style w:type="numbering" w:customStyle="1" w:styleId="11315">
    <w:name w:val="無清單11315"/>
    <w:next w:val="NoList"/>
    <w:uiPriority w:val="99"/>
    <w:semiHidden/>
    <w:unhideWhenUsed/>
    <w:rsid w:val="00F506F1"/>
  </w:style>
  <w:style w:type="numbering" w:customStyle="1" w:styleId="NoList425">
    <w:name w:val="No List425"/>
    <w:next w:val="NoList"/>
    <w:uiPriority w:val="99"/>
    <w:semiHidden/>
    <w:unhideWhenUsed/>
    <w:rsid w:val="00F506F1"/>
  </w:style>
  <w:style w:type="numbering" w:customStyle="1" w:styleId="NoList12315">
    <w:name w:val="No List12315"/>
    <w:next w:val="NoList"/>
    <w:uiPriority w:val="99"/>
    <w:semiHidden/>
    <w:unhideWhenUsed/>
    <w:rsid w:val="00F506F1"/>
  </w:style>
  <w:style w:type="numbering" w:customStyle="1" w:styleId="113150">
    <w:name w:val="リストなし11315"/>
    <w:next w:val="NoList"/>
    <w:uiPriority w:val="99"/>
    <w:semiHidden/>
    <w:unhideWhenUsed/>
    <w:rsid w:val="00F506F1"/>
  </w:style>
  <w:style w:type="numbering" w:customStyle="1" w:styleId="113151">
    <w:name w:val="无列表11315"/>
    <w:next w:val="NoList"/>
    <w:semiHidden/>
    <w:rsid w:val="00F506F1"/>
  </w:style>
  <w:style w:type="numbering" w:customStyle="1" w:styleId="NoList21315">
    <w:name w:val="No List21315"/>
    <w:next w:val="NoList"/>
    <w:semiHidden/>
    <w:rsid w:val="00F506F1"/>
  </w:style>
  <w:style w:type="numbering" w:customStyle="1" w:styleId="NoList31315">
    <w:name w:val="No List31315"/>
    <w:next w:val="NoList"/>
    <w:uiPriority w:val="99"/>
    <w:semiHidden/>
    <w:rsid w:val="00F506F1"/>
  </w:style>
  <w:style w:type="numbering" w:customStyle="1" w:styleId="NoList111315">
    <w:name w:val="No List111315"/>
    <w:next w:val="NoList"/>
    <w:uiPriority w:val="99"/>
    <w:semiHidden/>
    <w:unhideWhenUsed/>
    <w:rsid w:val="00F506F1"/>
  </w:style>
  <w:style w:type="numbering" w:customStyle="1" w:styleId="12315">
    <w:name w:val="無清單12315"/>
    <w:next w:val="NoList"/>
    <w:uiPriority w:val="99"/>
    <w:semiHidden/>
    <w:unhideWhenUsed/>
    <w:rsid w:val="00F506F1"/>
  </w:style>
  <w:style w:type="numbering" w:customStyle="1" w:styleId="111315">
    <w:name w:val="無清單111315"/>
    <w:next w:val="NoList"/>
    <w:uiPriority w:val="99"/>
    <w:semiHidden/>
    <w:unhideWhenUsed/>
    <w:rsid w:val="00F506F1"/>
  </w:style>
  <w:style w:type="numbering" w:customStyle="1" w:styleId="NoList12125">
    <w:name w:val="No List12125"/>
    <w:next w:val="NoList"/>
    <w:uiPriority w:val="99"/>
    <w:semiHidden/>
    <w:unhideWhenUsed/>
    <w:rsid w:val="00F506F1"/>
  </w:style>
  <w:style w:type="numbering" w:customStyle="1" w:styleId="111250">
    <w:name w:val="リストなし11125"/>
    <w:next w:val="NoList"/>
    <w:uiPriority w:val="99"/>
    <w:semiHidden/>
    <w:unhideWhenUsed/>
    <w:rsid w:val="00F506F1"/>
  </w:style>
  <w:style w:type="numbering" w:customStyle="1" w:styleId="111251">
    <w:name w:val="无列表11125"/>
    <w:next w:val="NoList"/>
    <w:semiHidden/>
    <w:rsid w:val="00F506F1"/>
  </w:style>
  <w:style w:type="numbering" w:customStyle="1" w:styleId="NoList21125">
    <w:name w:val="No List21125"/>
    <w:next w:val="NoList"/>
    <w:semiHidden/>
    <w:rsid w:val="00F506F1"/>
  </w:style>
  <w:style w:type="numbering" w:customStyle="1" w:styleId="NoList31125">
    <w:name w:val="No List31125"/>
    <w:next w:val="NoList"/>
    <w:uiPriority w:val="99"/>
    <w:semiHidden/>
    <w:rsid w:val="00F506F1"/>
  </w:style>
  <w:style w:type="numbering" w:customStyle="1" w:styleId="NoList111125">
    <w:name w:val="No List111125"/>
    <w:next w:val="NoList"/>
    <w:uiPriority w:val="99"/>
    <w:semiHidden/>
    <w:unhideWhenUsed/>
    <w:rsid w:val="00F506F1"/>
  </w:style>
  <w:style w:type="numbering" w:customStyle="1" w:styleId="12125">
    <w:name w:val="無清單12125"/>
    <w:next w:val="NoList"/>
    <w:uiPriority w:val="99"/>
    <w:semiHidden/>
    <w:unhideWhenUsed/>
    <w:rsid w:val="00F506F1"/>
  </w:style>
  <w:style w:type="numbering" w:customStyle="1" w:styleId="111125">
    <w:name w:val="無清單111125"/>
    <w:next w:val="NoList"/>
    <w:uiPriority w:val="99"/>
    <w:semiHidden/>
    <w:unhideWhenUsed/>
    <w:rsid w:val="00F506F1"/>
  </w:style>
  <w:style w:type="numbering" w:customStyle="1" w:styleId="NoList525">
    <w:name w:val="No List525"/>
    <w:next w:val="NoList"/>
    <w:uiPriority w:val="99"/>
    <w:semiHidden/>
    <w:unhideWhenUsed/>
    <w:rsid w:val="00F506F1"/>
  </w:style>
  <w:style w:type="numbering" w:customStyle="1" w:styleId="NoList1325">
    <w:name w:val="No List1325"/>
    <w:next w:val="NoList"/>
    <w:uiPriority w:val="99"/>
    <w:semiHidden/>
    <w:unhideWhenUsed/>
    <w:rsid w:val="00F506F1"/>
  </w:style>
  <w:style w:type="numbering" w:customStyle="1" w:styleId="12252">
    <w:name w:val="リストなし1225"/>
    <w:next w:val="NoList"/>
    <w:uiPriority w:val="99"/>
    <w:semiHidden/>
    <w:unhideWhenUsed/>
    <w:rsid w:val="00F506F1"/>
  </w:style>
  <w:style w:type="numbering" w:customStyle="1" w:styleId="12262">
    <w:name w:val="无列表1226"/>
    <w:next w:val="NoList"/>
    <w:semiHidden/>
    <w:rsid w:val="00F506F1"/>
  </w:style>
  <w:style w:type="numbering" w:customStyle="1" w:styleId="NoList2225">
    <w:name w:val="No List2225"/>
    <w:next w:val="NoList"/>
    <w:semiHidden/>
    <w:rsid w:val="00F506F1"/>
  </w:style>
  <w:style w:type="numbering" w:customStyle="1" w:styleId="NoList3225">
    <w:name w:val="No List3225"/>
    <w:next w:val="NoList"/>
    <w:uiPriority w:val="99"/>
    <w:semiHidden/>
    <w:rsid w:val="00F506F1"/>
  </w:style>
  <w:style w:type="numbering" w:customStyle="1" w:styleId="NoList11225">
    <w:name w:val="No List11225"/>
    <w:next w:val="NoList"/>
    <w:uiPriority w:val="99"/>
    <w:semiHidden/>
    <w:unhideWhenUsed/>
    <w:rsid w:val="00F506F1"/>
  </w:style>
  <w:style w:type="numbering" w:customStyle="1" w:styleId="1325">
    <w:name w:val="無清單1325"/>
    <w:next w:val="NoList"/>
    <w:uiPriority w:val="99"/>
    <w:semiHidden/>
    <w:unhideWhenUsed/>
    <w:rsid w:val="00F506F1"/>
  </w:style>
  <w:style w:type="numbering" w:customStyle="1" w:styleId="11225">
    <w:name w:val="無清單11225"/>
    <w:next w:val="NoList"/>
    <w:uiPriority w:val="99"/>
    <w:semiHidden/>
    <w:unhideWhenUsed/>
    <w:rsid w:val="00F506F1"/>
  </w:style>
  <w:style w:type="numbering" w:customStyle="1" w:styleId="2125">
    <w:name w:val="无列表2125"/>
    <w:next w:val="NoList"/>
    <w:uiPriority w:val="99"/>
    <w:semiHidden/>
    <w:unhideWhenUsed/>
    <w:rsid w:val="00F506F1"/>
  </w:style>
  <w:style w:type="numbering" w:customStyle="1" w:styleId="NoList111225">
    <w:name w:val="No List111225"/>
    <w:next w:val="NoList"/>
    <w:uiPriority w:val="99"/>
    <w:semiHidden/>
    <w:unhideWhenUsed/>
    <w:rsid w:val="00F506F1"/>
  </w:style>
  <w:style w:type="numbering" w:customStyle="1" w:styleId="NoList75">
    <w:name w:val="No List75"/>
    <w:next w:val="NoList"/>
    <w:uiPriority w:val="99"/>
    <w:semiHidden/>
    <w:unhideWhenUsed/>
    <w:rsid w:val="00F506F1"/>
  </w:style>
  <w:style w:type="numbering" w:customStyle="1" w:styleId="NoList155">
    <w:name w:val="No List155"/>
    <w:next w:val="NoList"/>
    <w:uiPriority w:val="99"/>
    <w:semiHidden/>
    <w:unhideWhenUsed/>
    <w:rsid w:val="00F506F1"/>
  </w:style>
  <w:style w:type="numbering" w:customStyle="1" w:styleId="1452">
    <w:name w:val="リストなし145"/>
    <w:next w:val="NoList"/>
    <w:uiPriority w:val="99"/>
    <w:semiHidden/>
    <w:unhideWhenUsed/>
    <w:rsid w:val="00F506F1"/>
  </w:style>
  <w:style w:type="numbering" w:customStyle="1" w:styleId="1453">
    <w:name w:val="无列表145"/>
    <w:next w:val="NoList"/>
    <w:semiHidden/>
    <w:rsid w:val="00F506F1"/>
  </w:style>
  <w:style w:type="numbering" w:customStyle="1" w:styleId="NoList245">
    <w:name w:val="No List245"/>
    <w:next w:val="NoList"/>
    <w:semiHidden/>
    <w:rsid w:val="00F506F1"/>
  </w:style>
  <w:style w:type="numbering" w:customStyle="1" w:styleId="NoList345">
    <w:name w:val="No List345"/>
    <w:next w:val="NoList"/>
    <w:uiPriority w:val="99"/>
    <w:semiHidden/>
    <w:rsid w:val="00F506F1"/>
  </w:style>
  <w:style w:type="numbering" w:customStyle="1" w:styleId="NoList1155">
    <w:name w:val="No List1155"/>
    <w:next w:val="NoList"/>
    <w:uiPriority w:val="99"/>
    <w:semiHidden/>
    <w:unhideWhenUsed/>
    <w:rsid w:val="00F506F1"/>
  </w:style>
  <w:style w:type="numbering" w:customStyle="1" w:styleId="1550">
    <w:name w:val="無清單155"/>
    <w:next w:val="NoList"/>
    <w:uiPriority w:val="99"/>
    <w:semiHidden/>
    <w:unhideWhenUsed/>
    <w:rsid w:val="00F506F1"/>
  </w:style>
  <w:style w:type="numbering" w:customStyle="1" w:styleId="1145">
    <w:name w:val="無清單1145"/>
    <w:next w:val="NoList"/>
    <w:uiPriority w:val="99"/>
    <w:semiHidden/>
    <w:unhideWhenUsed/>
    <w:rsid w:val="00F506F1"/>
  </w:style>
  <w:style w:type="numbering" w:customStyle="1" w:styleId="NoList435">
    <w:name w:val="No List435"/>
    <w:next w:val="NoList"/>
    <w:uiPriority w:val="99"/>
    <w:semiHidden/>
    <w:unhideWhenUsed/>
    <w:rsid w:val="00F506F1"/>
  </w:style>
  <w:style w:type="numbering" w:customStyle="1" w:styleId="NoList1245">
    <w:name w:val="No List1245"/>
    <w:next w:val="NoList"/>
    <w:uiPriority w:val="99"/>
    <w:semiHidden/>
    <w:unhideWhenUsed/>
    <w:rsid w:val="00F506F1"/>
  </w:style>
  <w:style w:type="numbering" w:customStyle="1" w:styleId="11450">
    <w:name w:val="リストなし1145"/>
    <w:next w:val="NoList"/>
    <w:uiPriority w:val="99"/>
    <w:semiHidden/>
    <w:unhideWhenUsed/>
    <w:rsid w:val="00F506F1"/>
  </w:style>
  <w:style w:type="numbering" w:customStyle="1" w:styleId="11451">
    <w:name w:val="无列表1145"/>
    <w:next w:val="NoList"/>
    <w:semiHidden/>
    <w:rsid w:val="00F506F1"/>
  </w:style>
  <w:style w:type="numbering" w:customStyle="1" w:styleId="NoList2145">
    <w:name w:val="No List2145"/>
    <w:next w:val="NoList"/>
    <w:semiHidden/>
    <w:rsid w:val="00F506F1"/>
  </w:style>
  <w:style w:type="numbering" w:customStyle="1" w:styleId="NoList3145">
    <w:name w:val="No List3145"/>
    <w:next w:val="NoList"/>
    <w:uiPriority w:val="99"/>
    <w:semiHidden/>
    <w:rsid w:val="00F506F1"/>
  </w:style>
  <w:style w:type="numbering" w:customStyle="1" w:styleId="NoList11145">
    <w:name w:val="No List11145"/>
    <w:next w:val="NoList"/>
    <w:uiPriority w:val="99"/>
    <w:semiHidden/>
    <w:unhideWhenUsed/>
    <w:rsid w:val="00F506F1"/>
  </w:style>
  <w:style w:type="numbering" w:customStyle="1" w:styleId="1245">
    <w:name w:val="無清單1245"/>
    <w:next w:val="NoList"/>
    <w:uiPriority w:val="99"/>
    <w:semiHidden/>
    <w:unhideWhenUsed/>
    <w:rsid w:val="00F506F1"/>
  </w:style>
  <w:style w:type="numbering" w:customStyle="1" w:styleId="11145">
    <w:name w:val="無清單11145"/>
    <w:next w:val="NoList"/>
    <w:uiPriority w:val="99"/>
    <w:semiHidden/>
    <w:unhideWhenUsed/>
    <w:rsid w:val="00F506F1"/>
  </w:style>
  <w:style w:type="numbering" w:customStyle="1" w:styleId="235">
    <w:name w:val="无列表235"/>
    <w:next w:val="NoList"/>
    <w:uiPriority w:val="99"/>
    <w:semiHidden/>
    <w:unhideWhenUsed/>
    <w:rsid w:val="00F506F1"/>
  </w:style>
  <w:style w:type="numbering" w:customStyle="1" w:styleId="NoList12135">
    <w:name w:val="No List12135"/>
    <w:next w:val="NoList"/>
    <w:uiPriority w:val="99"/>
    <w:semiHidden/>
    <w:unhideWhenUsed/>
    <w:rsid w:val="00F506F1"/>
  </w:style>
  <w:style w:type="numbering" w:customStyle="1" w:styleId="111350">
    <w:name w:val="リストなし11135"/>
    <w:next w:val="NoList"/>
    <w:uiPriority w:val="99"/>
    <w:semiHidden/>
    <w:unhideWhenUsed/>
    <w:rsid w:val="00F506F1"/>
  </w:style>
  <w:style w:type="numbering" w:customStyle="1" w:styleId="111351">
    <w:name w:val="无列表11135"/>
    <w:next w:val="NoList"/>
    <w:semiHidden/>
    <w:rsid w:val="00F506F1"/>
  </w:style>
  <w:style w:type="numbering" w:customStyle="1" w:styleId="NoList21135">
    <w:name w:val="No List21135"/>
    <w:next w:val="NoList"/>
    <w:semiHidden/>
    <w:rsid w:val="00F506F1"/>
  </w:style>
  <w:style w:type="numbering" w:customStyle="1" w:styleId="NoList31135">
    <w:name w:val="No List31135"/>
    <w:next w:val="NoList"/>
    <w:uiPriority w:val="99"/>
    <w:semiHidden/>
    <w:rsid w:val="00F506F1"/>
  </w:style>
  <w:style w:type="numbering" w:customStyle="1" w:styleId="NoList111135">
    <w:name w:val="No List111135"/>
    <w:next w:val="NoList"/>
    <w:uiPriority w:val="99"/>
    <w:semiHidden/>
    <w:unhideWhenUsed/>
    <w:rsid w:val="00F506F1"/>
  </w:style>
  <w:style w:type="numbering" w:customStyle="1" w:styleId="12135">
    <w:name w:val="無清單12135"/>
    <w:next w:val="NoList"/>
    <w:uiPriority w:val="99"/>
    <w:semiHidden/>
    <w:unhideWhenUsed/>
    <w:rsid w:val="00F506F1"/>
  </w:style>
  <w:style w:type="numbering" w:customStyle="1" w:styleId="111135">
    <w:name w:val="無清單111135"/>
    <w:next w:val="NoList"/>
    <w:uiPriority w:val="99"/>
    <w:semiHidden/>
    <w:unhideWhenUsed/>
    <w:rsid w:val="00F506F1"/>
  </w:style>
  <w:style w:type="numbering" w:customStyle="1" w:styleId="NoList535">
    <w:name w:val="No List535"/>
    <w:next w:val="NoList"/>
    <w:uiPriority w:val="99"/>
    <w:semiHidden/>
    <w:unhideWhenUsed/>
    <w:rsid w:val="00F506F1"/>
  </w:style>
  <w:style w:type="numbering" w:customStyle="1" w:styleId="NoList1335">
    <w:name w:val="No List1335"/>
    <w:next w:val="NoList"/>
    <w:uiPriority w:val="99"/>
    <w:semiHidden/>
    <w:unhideWhenUsed/>
    <w:rsid w:val="00F506F1"/>
  </w:style>
  <w:style w:type="numbering" w:customStyle="1" w:styleId="12351">
    <w:name w:val="リストなし1235"/>
    <w:next w:val="NoList"/>
    <w:uiPriority w:val="99"/>
    <w:semiHidden/>
    <w:unhideWhenUsed/>
    <w:rsid w:val="00F506F1"/>
  </w:style>
  <w:style w:type="numbering" w:customStyle="1" w:styleId="12352">
    <w:name w:val="无列表1235"/>
    <w:next w:val="NoList"/>
    <w:semiHidden/>
    <w:rsid w:val="00F506F1"/>
  </w:style>
  <w:style w:type="numbering" w:customStyle="1" w:styleId="NoList2235">
    <w:name w:val="No List2235"/>
    <w:next w:val="NoList"/>
    <w:semiHidden/>
    <w:rsid w:val="00F506F1"/>
  </w:style>
  <w:style w:type="numbering" w:customStyle="1" w:styleId="NoList3235">
    <w:name w:val="No List3235"/>
    <w:next w:val="NoList"/>
    <w:uiPriority w:val="99"/>
    <w:semiHidden/>
    <w:rsid w:val="00F506F1"/>
  </w:style>
  <w:style w:type="numbering" w:customStyle="1" w:styleId="NoList11235">
    <w:name w:val="No List11235"/>
    <w:next w:val="NoList"/>
    <w:uiPriority w:val="99"/>
    <w:semiHidden/>
    <w:unhideWhenUsed/>
    <w:rsid w:val="00F506F1"/>
  </w:style>
  <w:style w:type="numbering" w:customStyle="1" w:styleId="1335">
    <w:name w:val="無清單1335"/>
    <w:next w:val="NoList"/>
    <w:uiPriority w:val="99"/>
    <w:semiHidden/>
    <w:unhideWhenUsed/>
    <w:rsid w:val="00F506F1"/>
  </w:style>
  <w:style w:type="numbering" w:customStyle="1" w:styleId="11235">
    <w:name w:val="無清單11235"/>
    <w:next w:val="NoList"/>
    <w:uiPriority w:val="99"/>
    <w:semiHidden/>
    <w:unhideWhenUsed/>
    <w:rsid w:val="00F506F1"/>
  </w:style>
  <w:style w:type="numbering" w:customStyle="1" w:styleId="2135">
    <w:name w:val="无列表2135"/>
    <w:next w:val="NoList"/>
    <w:uiPriority w:val="99"/>
    <w:semiHidden/>
    <w:unhideWhenUsed/>
    <w:rsid w:val="00F506F1"/>
  </w:style>
  <w:style w:type="numbering" w:customStyle="1" w:styleId="NoList12225">
    <w:name w:val="No List12225"/>
    <w:next w:val="NoList"/>
    <w:uiPriority w:val="99"/>
    <w:semiHidden/>
    <w:unhideWhenUsed/>
    <w:rsid w:val="00F506F1"/>
  </w:style>
  <w:style w:type="numbering" w:customStyle="1" w:styleId="112250">
    <w:name w:val="リストなし11225"/>
    <w:next w:val="NoList"/>
    <w:uiPriority w:val="99"/>
    <w:semiHidden/>
    <w:unhideWhenUsed/>
    <w:rsid w:val="00F506F1"/>
  </w:style>
  <w:style w:type="numbering" w:customStyle="1" w:styleId="112251">
    <w:name w:val="无列表11225"/>
    <w:next w:val="NoList"/>
    <w:semiHidden/>
    <w:rsid w:val="00F506F1"/>
  </w:style>
  <w:style w:type="numbering" w:customStyle="1" w:styleId="NoList21225">
    <w:name w:val="No List21225"/>
    <w:next w:val="NoList"/>
    <w:semiHidden/>
    <w:rsid w:val="00F506F1"/>
  </w:style>
  <w:style w:type="numbering" w:customStyle="1" w:styleId="NoList31225">
    <w:name w:val="No List31225"/>
    <w:next w:val="NoList"/>
    <w:uiPriority w:val="99"/>
    <w:semiHidden/>
    <w:rsid w:val="00F506F1"/>
  </w:style>
  <w:style w:type="numbering" w:customStyle="1" w:styleId="NoList111235">
    <w:name w:val="No List111235"/>
    <w:next w:val="NoList"/>
    <w:uiPriority w:val="99"/>
    <w:semiHidden/>
    <w:unhideWhenUsed/>
    <w:rsid w:val="00F506F1"/>
  </w:style>
  <w:style w:type="numbering" w:customStyle="1" w:styleId="12225">
    <w:name w:val="無清單12225"/>
    <w:next w:val="NoList"/>
    <w:uiPriority w:val="99"/>
    <w:semiHidden/>
    <w:unhideWhenUsed/>
    <w:rsid w:val="00F506F1"/>
  </w:style>
  <w:style w:type="numbering" w:customStyle="1" w:styleId="111225">
    <w:name w:val="無清單111225"/>
    <w:next w:val="NoList"/>
    <w:uiPriority w:val="99"/>
    <w:semiHidden/>
    <w:unhideWhenUsed/>
    <w:rsid w:val="00F506F1"/>
  </w:style>
  <w:style w:type="table" w:customStyle="1" w:styleId="TableGrid11216">
    <w:name w:val="Table Grid1121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506F1"/>
  </w:style>
  <w:style w:type="table" w:customStyle="1" w:styleId="TableGrid98">
    <w:name w:val="Table Grid98"/>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506F1"/>
  </w:style>
  <w:style w:type="numbering" w:customStyle="1" w:styleId="1542">
    <w:name w:val="リストなし154"/>
    <w:next w:val="NoList"/>
    <w:uiPriority w:val="99"/>
    <w:semiHidden/>
    <w:unhideWhenUsed/>
    <w:rsid w:val="00F506F1"/>
  </w:style>
  <w:style w:type="table" w:customStyle="1" w:styleId="TableGrid156">
    <w:name w:val="Table Grid156"/>
    <w:basedOn w:val="TableNormal"/>
    <w:next w:val="TableGrid"/>
    <w:uiPriority w:val="39"/>
    <w:rsid w:val="00F50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506F1"/>
  </w:style>
  <w:style w:type="table" w:customStyle="1" w:styleId="356">
    <w:name w:val="网格型3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506F1"/>
  </w:style>
  <w:style w:type="numbering" w:customStyle="1" w:styleId="NoList354">
    <w:name w:val="No List354"/>
    <w:next w:val="NoList"/>
    <w:uiPriority w:val="99"/>
    <w:semiHidden/>
    <w:rsid w:val="00F506F1"/>
  </w:style>
  <w:style w:type="table" w:customStyle="1" w:styleId="TableGrid456">
    <w:name w:val="Table Grid45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506F1"/>
  </w:style>
  <w:style w:type="numbering" w:customStyle="1" w:styleId="1640">
    <w:name w:val="無清單164"/>
    <w:next w:val="NoList"/>
    <w:uiPriority w:val="99"/>
    <w:semiHidden/>
    <w:unhideWhenUsed/>
    <w:rsid w:val="00F506F1"/>
  </w:style>
  <w:style w:type="numbering" w:customStyle="1" w:styleId="11540">
    <w:name w:val="無清單1154"/>
    <w:next w:val="NoList"/>
    <w:uiPriority w:val="99"/>
    <w:semiHidden/>
    <w:unhideWhenUsed/>
    <w:rsid w:val="00F506F1"/>
  </w:style>
  <w:style w:type="table" w:customStyle="1" w:styleId="156">
    <w:name w:val="表格格線15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506F1"/>
  </w:style>
  <w:style w:type="numbering" w:customStyle="1" w:styleId="244">
    <w:name w:val="无列表244"/>
    <w:next w:val="NoList"/>
    <w:uiPriority w:val="99"/>
    <w:semiHidden/>
    <w:unhideWhenUsed/>
    <w:rsid w:val="00F506F1"/>
  </w:style>
  <w:style w:type="numbering" w:customStyle="1" w:styleId="NoList1254">
    <w:name w:val="No List1254"/>
    <w:next w:val="NoList"/>
    <w:uiPriority w:val="99"/>
    <w:semiHidden/>
    <w:unhideWhenUsed/>
    <w:rsid w:val="00F506F1"/>
  </w:style>
  <w:style w:type="numbering" w:customStyle="1" w:styleId="11541">
    <w:name w:val="リストなし1154"/>
    <w:next w:val="NoList"/>
    <w:uiPriority w:val="99"/>
    <w:semiHidden/>
    <w:unhideWhenUsed/>
    <w:rsid w:val="00F506F1"/>
  </w:style>
  <w:style w:type="numbering" w:customStyle="1" w:styleId="11542">
    <w:name w:val="无列表1154"/>
    <w:next w:val="NoList"/>
    <w:semiHidden/>
    <w:rsid w:val="00F506F1"/>
  </w:style>
  <w:style w:type="numbering" w:customStyle="1" w:styleId="NoList2154">
    <w:name w:val="No List2154"/>
    <w:next w:val="NoList"/>
    <w:semiHidden/>
    <w:rsid w:val="00F506F1"/>
  </w:style>
  <w:style w:type="numbering" w:customStyle="1" w:styleId="NoList3154">
    <w:name w:val="No List3154"/>
    <w:next w:val="NoList"/>
    <w:uiPriority w:val="99"/>
    <w:semiHidden/>
    <w:rsid w:val="00F506F1"/>
  </w:style>
  <w:style w:type="numbering" w:customStyle="1" w:styleId="1254">
    <w:name w:val="無清單1254"/>
    <w:next w:val="NoList"/>
    <w:uiPriority w:val="99"/>
    <w:semiHidden/>
    <w:unhideWhenUsed/>
    <w:rsid w:val="00F506F1"/>
  </w:style>
  <w:style w:type="numbering" w:customStyle="1" w:styleId="11154">
    <w:name w:val="無清單11154"/>
    <w:next w:val="NoList"/>
    <w:uiPriority w:val="99"/>
    <w:semiHidden/>
    <w:unhideWhenUsed/>
    <w:rsid w:val="00F506F1"/>
  </w:style>
  <w:style w:type="table" w:customStyle="1" w:styleId="TableGrid1146">
    <w:name w:val="Table Grid1146"/>
    <w:basedOn w:val="TableNormal"/>
    <w:next w:val="TableGrid"/>
    <w:uiPriority w:val="39"/>
    <w:rsid w:val="00F506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506F1"/>
  </w:style>
  <w:style w:type="numbering" w:customStyle="1" w:styleId="NoList11244">
    <w:name w:val="No List11244"/>
    <w:next w:val="NoList"/>
    <w:uiPriority w:val="99"/>
    <w:semiHidden/>
    <w:unhideWhenUsed/>
    <w:rsid w:val="00F506F1"/>
  </w:style>
  <w:style w:type="table" w:customStyle="1" w:styleId="TableGrid536">
    <w:name w:val="Table Grid536"/>
    <w:basedOn w:val="TableNormal"/>
    <w:next w:val="TableGrid"/>
    <w:rsid w:val="00F506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506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506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506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506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506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506F1"/>
  </w:style>
  <w:style w:type="numbering" w:customStyle="1" w:styleId="111440">
    <w:name w:val="リストなし11144"/>
    <w:next w:val="NoList"/>
    <w:uiPriority w:val="99"/>
    <w:semiHidden/>
    <w:unhideWhenUsed/>
    <w:rsid w:val="00F506F1"/>
  </w:style>
  <w:style w:type="numbering" w:customStyle="1" w:styleId="111441">
    <w:name w:val="无列表11144"/>
    <w:next w:val="NoList"/>
    <w:semiHidden/>
    <w:rsid w:val="00F506F1"/>
  </w:style>
  <w:style w:type="numbering" w:customStyle="1" w:styleId="NoList21144">
    <w:name w:val="No List21144"/>
    <w:next w:val="NoList"/>
    <w:semiHidden/>
    <w:rsid w:val="00F506F1"/>
  </w:style>
  <w:style w:type="numbering" w:customStyle="1" w:styleId="NoList31144">
    <w:name w:val="No List31144"/>
    <w:next w:val="NoList"/>
    <w:uiPriority w:val="99"/>
    <w:semiHidden/>
    <w:rsid w:val="00F506F1"/>
  </w:style>
  <w:style w:type="numbering" w:customStyle="1" w:styleId="NoList111144">
    <w:name w:val="No List111144"/>
    <w:next w:val="NoList"/>
    <w:uiPriority w:val="99"/>
    <w:semiHidden/>
    <w:unhideWhenUsed/>
    <w:rsid w:val="00F50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19</Pages>
  <Words>6497</Words>
  <Characters>37036</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133</cp:revision>
  <cp:lastPrinted>1899-12-31T23:00:00Z</cp:lastPrinted>
  <dcterms:created xsi:type="dcterms:W3CDTF">2020-02-03T08:32:00Z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